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608034"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8F7A91" w:rsidRPr="008F7A91">
        <w:rPr>
          <w:b/>
          <w:iCs/>
          <w:noProof/>
          <w:sz w:val="28"/>
        </w:rPr>
        <w:t>R5-242830</w:t>
      </w:r>
      <w:r w:rsidR="004F1024" w:rsidRPr="004F1024">
        <w:rPr>
          <w:rFonts w:hint="eastAsia"/>
          <w:b/>
          <w:iCs/>
          <w:noProof/>
          <w:sz w:val="28"/>
          <w:highlight w:val="green"/>
          <w:lang w:eastAsia="zh-CN"/>
        </w:rPr>
        <w:t>r</w:t>
      </w:r>
      <w:r w:rsidR="004F1024" w:rsidRPr="004F1024">
        <w:rPr>
          <w:b/>
          <w:iCs/>
          <w:noProof/>
          <w:sz w:val="28"/>
          <w:highlight w:val="green"/>
          <w:lang w:eastAsia="zh-CN"/>
        </w:rPr>
        <w:t>2</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9926E" w:rsidR="001E41F3" w:rsidRPr="00410371" w:rsidRDefault="00A62D88" w:rsidP="00E13F3D">
            <w:pPr>
              <w:pStyle w:val="CRCoverPage"/>
              <w:spacing w:after="0"/>
              <w:jc w:val="right"/>
              <w:rPr>
                <w:b/>
                <w:noProof/>
                <w:sz w:val="28"/>
              </w:rPr>
            </w:pPr>
            <w:r w:rsidRPr="008E23E5">
              <w:rPr>
                <w:b/>
                <w:noProof/>
                <w:sz w:val="28"/>
              </w:rPr>
              <w:t>38.523-</w:t>
            </w:r>
            <w:r w:rsidR="00F62E3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465D2" w:rsidR="001E41F3" w:rsidRPr="00410371" w:rsidRDefault="008F7A91" w:rsidP="00547111">
            <w:pPr>
              <w:pStyle w:val="CRCoverPage"/>
              <w:spacing w:after="0"/>
              <w:rPr>
                <w:noProof/>
                <w:lang w:eastAsia="zh-CN"/>
              </w:rPr>
            </w:pPr>
            <w:r w:rsidRPr="008F7A91">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A0C00" w:rsidR="001E41F3" w:rsidRPr="00410371" w:rsidRDefault="00A62D88">
            <w:pPr>
              <w:pStyle w:val="CRCoverPage"/>
              <w:spacing w:after="0"/>
              <w:jc w:val="center"/>
              <w:rPr>
                <w:noProof/>
                <w:sz w:val="28"/>
              </w:rPr>
            </w:pPr>
            <w:r>
              <w:rPr>
                <w:b/>
                <w:noProof/>
                <w:sz w:val="28"/>
              </w:rPr>
              <w:t>17.6.</w:t>
            </w:r>
            <w:r w:rsidR="00F62E3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572C5" w:rsidR="001E41F3" w:rsidRDefault="008F7A91">
            <w:pPr>
              <w:pStyle w:val="CRCoverPage"/>
              <w:spacing w:after="0"/>
              <w:ind w:left="100"/>
              <w:rPr>
                <w:noProof/>
              </w:rPr>
            </w:pPr>
            <w:r w:rsidRPr="008F7A91">
              <w:t>Update test applicability for MUSIM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152E2" w:rsidR="001E41F3" w:rsidRDefault="00140C83">
            <w:pPr>
              <w:pStyle w:val="CRCoverPage"/>
              <w:spacing w:after="0"/>
              <w:ind w:left="100"/>
              <w:rPr>
                <w:noProof/>
              </w:rPr>
            </w:pPr>
            <w:r w:rsidRPr="009E6E84">
              <w:rPr>
                <w:rStyle w:val="ui-provider"/>
              </w:rPr>
              <w:t>TEI17_Test, LTE_NR_MUSIM_plus_CT1-UEConTest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92C98" w14:textId="77777777" w:rsidR="00C342DE" w:rsidRDefault="00C342DE" w:rsidP="00C342DE">
            <w:pPr>
              <w:pStyle w:val="CRCoverPage"/>
              <w:spacing w:after="0"/>
              <w:ind w:left="100"/>
            </w:pPr>
            <w:r>
              <w:t xml:space="preserve">TC </w:t>
            </w:r>
            <w:r w:rsidRPr="001E44F3">
              <w:t>9.1.5.2.10</w:t>
            </w:r>
            <w:r>
              <w:t xml:space="preserve"> need UE support Dual Rx because it require UE to stay in RRC connection mode in NW </w:t>
            </w:r>
            <w:proofErr w:type="gramStart"/>
            <w:r>
              <w:t>A(</w:t>
            </w:r>
            <w:proofErr w:type="gramEnd"/>
            <w:r>
              <w:t xml:space="preserve">NR Cell 1) and monitor SSB in NW B(NR Cell 12) </w:t>
            </w:r>
            <w:r w:rsidRPr="007226CD">
              <w:t>simultaneously</w:t>
            </w:r>
            <w:r>
              <w:t xml:space="preserve">. </w:t>
            </w:r>
          </w:p>
          <w:p w14:paraId="0550AA40" w14:textId="77777777" w:rsidR="00C342DE" w:rsidRDefault="00C342DE" w:rsidP="00C342DE">
            <w:pPr>
              <w:pStyle w:val="CRCoverPage"/>
              <w:spacing w:after="0"/>
              <w:ind w:left="100"/>
            </w:pPr>
          </w:p>
          <w:p w14:paraId="02A00370" w14:textId="77777777" w:rsidR="00C342DE" w:rsidRDefault="00C342DE" w:rsidP="00C342DE">
            <w:pPr>
              <w:pStyle w:val="CRCoverPage"/>
              <w:spacing w:after="0"/>
              <w:ind w:left="100"/>
            </w:pPr>
            <w:r>
              <w:t xml:space="preserve">TC 9.1.7.3 need UE support Dual Rx because it require UE to stay in RRC connection mode in NW </w:t>
            </w:r>
            <w:proofErr w:type="gramStart"/>
            <w:r>
              <w:t>A(</w:t>
            </w:r>
            <w:proofErr w:type="gramEnd"/>
            <w:r>
              <w:t xml:space="preserve">NR Cell 1) and monitor paging in NW B(NR Cell 12) </w:t>
            </w:r>
            <w:r w:rsidRPr="007226CD">
              <w:t>simultaneously</w:t>
            </w:r>
            <w:r>
              <w:t>.</w:t>
            </w:r>
          </w:p>
          <w:p w14:paraId="4FB09D47" w14:textId="77777777" w:rsidR="00C342DE" w:rsidRDefault="00C342DE" w:rsidP="00C342DE">
            <w:pPr>
              <w:pStyle w:val="CRCoverPage"/>
              <w:spacing w:after="0"/>
              <w:ind w:left="100"/>
            </w:pPr>
          </w:p>
          <w:p w14:paraId="458E9279" w14:textId="6D47463B" w:rsidR="00C342DE" w:rsidRDefault="00C342DE" w:rsidP="00C342DE">
            <w:pPr>
              <w:pStyle w:val="CRCoverPage"/>
              <w:spacing w:after="0"/>
              <w:ind w:left="100"/>
            </w:pPr>
            <w:r>
              <w:t xml:space="preserve">TC 8.1.2.1.6 intend to test UE use MUSIM gap to monitor paging in NW B while UE in RRC connection mode in NW A. </w:t>
            </w:r>
            <w:proofErr w:type="gramStart"/>
            <w:r>
              <w:t>So</w:t>
            </w:r>
            <w:proofErr w:type="gramEnd"/>
            <w:r>
              <w:t xml:space="preserve"> if UE support Dual Rx, MUSIM gap is not needed, it can receive paging without MUSIM gap.</w:t>
            </w:r>
            <w:r w:rsidR="004F1024">
              <w:t xml:space="preserve"> Therefore,</w:t>
            </w:r>
            <w:r>
              <w:t xml:space="preserve"> this TC is applicable to UE only support Single Rx.</w:t>
            </w:r>
          </w:p>
          <w:p w14:paraId="09960919" w14:textId="77777777" w:rsidR="00C342DE" w:rsidRPr="007226CD" w:rsidRDefault="00C342DE" w:rsidP="00C342DE">
            <w:pPr>
              <w:pStyle w:val="CRCoverPage"/>
              <w:spacing w:after="0"/>
              <w:ind w:left="100"/>
            </w:pPr>
          </w:p>
          <w:p w14:paraId="5BE7AF17" w14:textId="77777777" w:rsidR="00C342DE" w:rsidRDefault="00C342DE" w:rsidP="00C342DE">
            <w:pPr>
              <w:pStyle w:val="CRCoverPage"/>
              <w:spacing w:after="0"/>
              <w:ind w:left="100"/>
              <w:rPr>
                <w:noProof/>
                <w:lang w:eastAsia="zh-CN"/>
              </w:rPr>
            </w:pPr>
            <w:r>
              <w:rPr>
                <w:noProof/>
                <w:lang w:eastAsia="zh-CN"/>
              </w:rPr>
              <w:t>Singe Rx and Dual Rx is defined in TR 23.167</w:t>
            </w:r>
          </w:p>
          <w:p w14:paraId="6234E93C" w14:textId="77777777" w:rsidR="00C342DE" w:rsidRDefault="00C342DE" w:rsidP="00C342DE">
            <w:pPr>
              <w:pStyle w:val="CRCoverPage"/>
              <w:spacing w:after="0"/>
              <w:ind w:left="100"/>
              <w:rPr>
                <w:noProof/>
                <w:lang w:eastAsia="zh-CN"/>
              </w:rPr>
            </w:pPr>
            <w:r>
              <w:rPr>
                <w:rFonts w:hint="eastAsia"/>
                <w:noProof/>
                <w:lang w:eastAsia="zh-CN"/>
              </w:rPr>
              <w:t>[</w:t>
            </w:r>
            <w:r>
              <w:rPr>
                <w:noProof/>
                <w:lang w:eastAsia="zh-CN"/>
              </w:rPr>
              <w:t>TR 23.167 4.2]</w:t>
            </w:r>
          </w:p>
          <w:p w14:paraId="22E48182" w14:textId="77777777" w:rsidR="00C342DE" w:rsidRPr="0038365C" w:rsidRDefault="00C342DE" w:rsidP="00C342DE">
            <w:pPr>
              <w:pStyle w:val="B1"/>
            </w:pPr>
            <w:r w:rsidRPr="0038365C">
              <w:t>-</w:t>
            </w:r>
            <w:r w:rsidRPr="0038365C">
              <w:tab/>
              <w:t>Specific to Dual-USIM devices the study shall focus on Single Rx / Single Tx UEs and Dual Rx / Single Tx UEs.</w:t>
            </w:r>
          </w:p>
          <w:p w14:paraId="708AA7DE" w14:textId="67BA53C1" w:rsidR="001E41F3" w:rsidRPr="00C342DE" w:rsidRDefault="00C342DE" w:rsidP="00C342DE">
            <w:pPr>
              <w:pStyle w:val="B1"/>
            </w:pPr>
            <w:r w:rsidRPr="0038365C">
              <w:t>NOTE 2:</w:t>
            </w:r>
            <w:r w:rsidRPr="0038365C">
              <w:tab/>
              <w:t>Dual Rx allows the Dual-USIM device to simultaneously receive traffic from two networks. Single Rx allows the Dual-USIM device to receive traffic from one network at one time. Single Tx allows the Dual-USIM device to transmit traffic to one network at one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5D42250"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5E3599" w:rsidR="003C5CB3" w:rsidRDefault="00C342DE" w:rsidP="00853526">
            <w:pPr>
              <w:pStyle w:val="CRCoverPage"/>
              <w:spacing w:after="0"/>
              <w:rPr>
                <w:noProof/>
                <w:lang w:eastAsia="zh-CN"/>
              </w:rPr>
            </w:pPr>
            <w:r>
              <w:rPr>
                <w:rFonts w:hint="eastAsia"/>
                <w:noProof/>
                <w:lang w:eastAsia="zh-CN"/>
              </w:rPr>
              <w:t>U</w:t>
            </w:r>
            <w:r>
              <w:rPr>
                <w:noProof/>
                <w:lang w:eastAsia="zh-CN"/>
              </w:rPr>
              <w:t>pdate test applicability for</w:t>
            </w:r>
            <w:bookmarkStart w:id="1" w:name="_GoBack"/>
            <w:bookmarkEnd w:id="1"/>
            <w:r>
              <w:t xml:space="preserve"> 8.1.2.1.6, 9.1.7.3,</w:t>
            </w:r>
            <w:r w:rsidRPr="001E44F3">
              <w:t xml:space="preserve"> 9.1.5.2.10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41722" w:rsidR="001E41F3" w:rsidRDefault="00C342DE" w:rsidP="00320F57">
            <w:pPr>
              <w:pStyle w:val="CRCoverPage"/>
              <w:spacing w:after="0"/>
              <w:rPr>
                <w:noProof/>
              </w:rPr>
            </w:pPr>
            <w:r>
              <w:t xml:space="preserve">Single Rx UE may fail </w:t>
            </w:r>
            <w:r w:rsidRPr="001E44F3">
              <w:t>9.1.5.2.10</w:t>
            </w:r>
            <w:r>
              <w:t>, 9.1.7.3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0A34A" w:rsidR="001E41F3" w:rsidRDefault="00C342DE" w:rsidP="003C5CB3">
            <w:pPr>
              <w:pStyle w:val="CRCoverPage"/>
              <w:spacing w:after="0"/>
              <w:ind w:left="100"/>
              <w:rPr>
                <w:noProof/>
                <w:lang w:eastAsia="zh-CN"/>
              </w:rPr>
            </w:pPr>
            <w:r w:rsidRPr="00CD02FD">
              <w:t>4.1</w:t>
            </w:r>
            <w: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5DD090" w:rsidR="00A62D88" w:rsidRDefault="008F7A9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7755A"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F9B2F" w:rsidR="00A62D88" w:rsidRDefault="00A62D88" w:rsidP="008F7A91">
            <w:pPr>
              <w:pStyle w:val="CRCoverPage"/>
              <w:spacing w:after="0"/>
              <w:ind w:left="99"/>
              <w:rPr>
                <w:noProof/>
              </w:rPr>
            </w:pPr>
            <w:r>
              <w:rPr>
                <w:noProof/>
              </w:rPr>
              <w:t>TS</w:t>
            </w:r>
            <w:r w:rsidR="008F7A91">
              <w:rPr>
                <w:noProof/>
              </w:rPr>
              <w:t xml:space="preserve"> 38.508-2</w:t>
            </w:r>
            <w:r>
              <w:rPr>
                <w:noProof/>
              </w:rPr>
              <w:t xml:space="preserve"> CR </w:t>
            </w:r>
            <w:r w:rsidR="008F7A91" w:rsidRPr="00162076">
              <w:rPr>
                <w:noProof/>
                <w:highlight w:val="yellow"/>
              </w:rPr>
              <w:t>06</w:t>
            </w:r>
            <w:r w:rsidR="00162076" w:rsidRPr="00162076">
              <w:rPr>
                <w:noProof/>
                <w:highlight w:val="yellow"/>
              </w:rPr>
              <w:t>41</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C45B5" w14:textId="52884FC0" w:rsidR="008863B9" w:rsidRPr="005C3E24" w:rsidRDefault="005C3E24">
            <w:pPr>
              <w:pStyle w:val="CRCoverPage"/>
              <w:spacing w:after="0"/>
              <w:ind w:left="100"/>
              <w:rPr>
                <w:noProof/>
                <w:highlight w:val="yellow"/>
                <w:lang w:eastAsia="zh-CN"/>
              </w:rPr>
            </w:pPr>
            <w:r w:rsidRPr="005C3E24">
              <w:rPr>
                <w:rFonts w:hint="eastAsia"/>
                <w:noProof/>
                <w:highlight w:val="yellow"/>
                <w:lang w:eastAsia="zh-CN"/>
              </w:rPr>
              <w:t>1</w:t>
            </w:r>
            <w:r w:rsidRPr="005C3E24">
              <w:rPr>
                <w:noProof/>
                <w:highlight w:val="yellow"/>
                <w:lang w:eastAsia="zh-CN"/>
              </w:rPr>
              <w:t>st revision:</w:t>
            </w:r>
          </w:p>
          <w:p w14:paraId="18193FF4" w14:textId="65D66E48" w:rsidR="00B766C0" w:rsidRDefault="00162076" w:rsidP="00B766C0">
            <w:pPr>
              <w:pStyle w:val="CRCoverPage"/>
              <w:numPr>
                <w:ilvl w:val="0"/>
                <w:numId w:val="15"/>
              </w:numPr>
              <w:spacing w:after="0"/>
              <w:rPr>
                <w:noProof/>
                <w:lang w:eastAsia="zh-CN"/>
              </w:rPr>
            </w:pPr>
            <w:r w:rsidRPr="00162076">
              <w:rPr>
                <w:noProof/>
                <w:highlight w:val="yellow"/>
                <w:lang w:eastAsia="zh-CN"/>
              </w:rPr>
              <w:t>Correct the CR numberf in “Other specs affected”</w:t>
            </w:r>
          </w:p>
          <w:p w14:paraId="62441DB1" w14:textId="77777777" w:rsidR="00B766C0" w:rsidRPr="004F1024" w:rsidRDefault="00B766C0" w:rsidP="00B766C0">
            <w:pPr>
              <w:pStyle w:val="CRCoverPage"/>
              <w:numPr>
                <w:ilvl w:val="0"/>
                <w:numId w:val="15"/>
              </w:numPr>
              <w:spacing w:after="0"/>
              <w:rPr>
                <w:noProof/>
                <w:lang w:eastAsia="zh-CN"/>
              </w:rPr>
            </w:pPr>
            <w:r w:rsidRPr="00B766C0">
              <w:rPr>
                <w:rFonts w:hint="eastAsia"/>
                <w:noProof/>
                <w:highlight w:val="yellow"/>
                <w:lang w:eastAsia="zh-CN"/>
              </w:rPr>
              <w:t xml:space="preserve">Add </w:t>
            </w:r>
            <w:r w:rsidR="00303F26" w:rsidRPr="005C3E24">
              <w:rPr>
                <w:noProof/>
                <w:highlight w:val="yellow"/>
                <w:lang w:eastAsia="zh-CN"/>
              </w:rPr>
              <w:t>pc_musimLeaveConnected_r17</w:t>
            </w:r>
            <w:r w:rsidR="00303F26">
              <w:rPr>
                <w:noProof/>
                <w:highlight w:val="yellow"/>
                <w:lang w:eastAsia="zh-CN"/>
              </w:rPr>
              <w:t xml:space="preserve">, </w:t>
            </w:r>
            <w:r w:rsidR="00303F26" w:rsidRPr="005C3E24">
              <w:rPr>
                <w:noProof/>
                <w:highlight w:val="yellow"/>
                <w:lang w:eastAsia="zh-CN"/>
              </w:rPr>
              <w:t>pc_5GC_MUSIM_NCR</w:t>
            </w:r>
            <w:r w:rsidR="00303F26">
              <w:rPr>
                <w:noProof/>
                <w:highlight w:val="yellow"/>
                <w:lang w:eastAsia="zh-CN"/>
              </w:rPr>
              <w:t>,</w:t>
            </w:r>
            <w:r w:rsidR="00303F26" w:rsidRPr="00B766C0">
              <w:rPr>
                <w:rFonts w:hint="eastAsia"/>
                <w:noProof/>
                <w:highlight w:val="yellow"/>
                <w:lang w:eastAsia="zh-CN"/>
              </w:rPr>
              <w:t xml:space="preserve"> </w:t>
            </w:r>
            <w:r w:rsidRPr="00B766C0">
              <w:rPr>
                <w:rFonts w:hint="eastAsia"/>
                <w:noProof/>
                <w:highlight w:val="yellow"/>
                <w:lang w:eastAsia="zh-CN"/>
              </w:rPr>
              <w:t>pc_MUSIMPeriodGapPattern</w:t>
            </w:r>
            <w:r w:rsidRPr="00B766C0">
              <w:rPr>
                <w:noProof/>
                <w:highlight w:val="yellow"/>
                <w:lang w:eastAsia="zh-CN"/>
              </w:rPr>
              <w:t>,</w:t>
            </w:r>
            <w:r w:rsidRPr="00B766C0">
              <w:rPr>
                <w:rFonts w:hint="eastAsia"/>
                <w:noProof/>
                <w:highlight w:val="yellow"/>
                <w:lang w:eastAsia="zh-CN"/>
              </w:rPr>
              <w:t>pc_Set_MUSIM_UAI_Info_NR as additional information of applicability for 8.1.2.1.6</w:t>
            </w:r>
          </w:p>
          <w:p w14:paraId="0924F4B4" w14:textId="77777777" w:rsidR="004F1024" w:rsidRPr="004F1024" w:rsidRDefault="004F1024" w:rsidP="004F1024">
            <w:pPr>
              <w:pStyle w:val="CRCoverPage"/>
              <w:spacing w:after="0"/>
              <w:ind w:left="100"/>
              <w:rPr>
                <w:noProof/>
                <w:highlight w:val="green"/>
                <w:lang w:eastAsia="zh-CN"/>
              </w:rPr>
            </w:pPr>
            <w:r w:rsidRPr="004F1024">
              <w:rPr>
                <w:noProof/>
                <w:highlight w:val="green"/>
                <w:lang w:eastAsia="zh-CN"/>
              </w:rPr>
              <w:t>2</w:t>
            </w:r>
            <w:r w:rsidRPr="004F1024">
              <w:rPr>
                <w:noProof/>
                <w:highlight w:val="green"/>
                <w:vertAlign w:val="superscript"/>
                <w:lang w:eastAsia="zh-CN"/>
              </w:rPr>
              <w:t>nd</w:t>
            </w:r>
            <w:r w:rsidRPr="004F1024">
              <w:rPr>
                <w:noProof/>
                <w:highlight w:val="green"/>
                <w:lang w:eastAsia="zh-CN"/>
              </w:rPr>
              <w:t xml:space="preserve"> revision:</w:t>
            </w:r>
          </w:p>
          <w:p w14:paraId="6ACA4173" w14:textId="3FE00A20" w:rsidR="004F1024" w:rsidRDefault="004F1024" w:rsidP="004F1024">
            <w:pPr>
              <w:pStyle w:val="CRCoverPage"/>
              <w:numPr>
                <w:ilvl w:val="0"/>
                <w:numId w:val="16"/>
              </w:numPr>
              <w:spacing w:after="0"/>
              <w:rPr>
                <w:rFonts w:hint="eastAsia"/>
                <w:noProof/>
                <w:lang w:eastAsia="zh-CN"/>
              </w:rPr>
            </w:pPr>
            <w:r w:rsidRPr="004F1024">
              <w:rPr>
                <w:noProof/>
                <w:highlight w:val="green"/>
                <w:lang w:eastAsia="zh-CN"/>
              </w:rPr>
              <w:t xml:space="preserve">Delete </w:t>
            </w:r>
            <w:r w:rsidRPr="004F1024">
              <w:rPr>
                <w:rFonts w:hint="eastAsia"/>
                <w:noProof/>
                <w:highlight w:val="green"/>
                <w:lang w:eastAsia="zh-CN"/>
              </w:rPr>
              <w:t>pc_MUSIMPeriodGapPattern</w:t>
            </w:r>
            <w:r w:rsidRPr="004F1024">
              <w:rPr>
                <w:noProof/>
                <w:highlight w:val="green"/>
                <w:lang w:eastAsia="zh-CN"/>
              </w:rPr>
              <w:t xml:space="preserve"> </w:t>
            </w:r>
            <w:r>
              <w:rPr>
                <w:noProof/>
                <w:highlight w:val="green"/>
                <w:lang w:eastAsia="zh-CN"/>
              </w:rPr>
              <w:t>,</w:t>
            </w:r>
            <w:r w:rsidRPr="004F1024">
              <w:rPr>
                <w:noProof/>
                <w:highlight w:val="green"/>
                <w:lang w:eastAsia="zh-CN"/>
              </w:rPr>
              <w:t>pc_musimLeaveConnected_r17, pc_5GC_MUSIM_NCR</w:t>
            </w:r>
            <w:r w:rsidRPr="004F1024">
              <w:rPr>
                <w:noProof/>
                <w:highlight w:val="green"/>
                <w:lang w:eastAsia="zh-CN"/>
              </w:rPr>
              <w:t xml:space="preserve"> in the </w:t>
            </w:r>
            <w:r w:rsidRPr="004F1024">
              <w:rPr>
                <w:rFonts w:hint="eastAsia"/>
                <w:noProof/>
                <w:highlight w:val="green"/>
                <w:lang w:eastAsia="zh-CN"/>
              </w:rPr>
              <w:t>additional information of applicability for 8.1.2.1.6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1F47BA9C"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AE42A91" w14:textId="77777777" w:rsidR="00F62E34" w:rsidRPr="00CD02FD" w:rsidRDefault="00F62E34" w:rsidP="00F62E34">
      <w:pPr>
        <w:pStyle w:val="TH"/>
      </w:pPr>
      <w:r w:rsidRPr="00CD02FD">
        <w:t>Table 4.1-3a: Applicability of Protocol conformance RRC test cases, ref. TS 38.523-1 [2]</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3381"/>
        <w:gridCol w:w="920"/>
        <w:gridCol w:w="1168"/>
        <w:gridCol w:w="3557"/>
      </w:tblGrid>
      <w:tr w:rsidR="00F62E34" w:rsidRPr="00CD02FD" w14:paraId="4FF83A0D" w14:textId="77777777" w:rsidTr="00F62E34">
        <w:trPr>
          <w:tblHeader/>
          <w:jc w:val="center"/>
        </w:trPr>
        <w:tc>
          <w:tcPr>
            <w:tcW w:w="1146" w:type="dxa"/>
            <w:tcBorders>
              <w:top w:val="single" w:sz="4" w:space="0" w:color="auto"/>
              <w:bottom w:val="single" w:sz="4" w:space="0" w:color="auto"/>
            </w:tcBorders>
          </w:tcPr>
          <w:p w14:paraId="2E41D5D8" w14:textId="77777777" w:rsidR="00F62E34" w:rsidRPr="00CD02FD" w:rsidRDefault="00F62E34" w:rsidP="00F62E34">
            <w:pPr>
              <w:pStyle w:val="TAH"/>
              <w:keepNext w:val="0"/>
              <w:keepLines w:val="0"/>
              <w:rPr>
                <w:sz w:val="16"/>
                <w:szCs w:val="16"/>
              </w:rPr>
            </w:pPr>
            <w:r w:rsidRPr="00CD02FD">
              <w:rPr>
                <w:sz w:val="16"/>
                <w:szCs w:val="16"/>
              </w:rPr>
              <w:t>Clause</w:t>
            </w:r>
          </w:p>
        </w:tc>
        <w:tc>
          <w:tcPr>
            <w:tcW w:w="3354" w:type="dxa"/>
            <w:tcBorders>
              <w:top w:val="single" w:sz="4" w:space="0" w:color="auto"/>
              <w:bottom w:val="single" w:sz="4" w:space="0" w:color="auto"/>
            </w:tcBorders>
          </w:tcPr>
          <w:p w14:paraId="2EB578CA" w14:textId="77777777" w:rsidR="00F62E34" w:rsidRPr="00CD02FD" w:rsidRDefault="00F62E34" w:rsidP="00F62E34">
            <w:pPr>
              <w:pStyle w:val="TAH"/>
              <w:keepNext w:val="0"/>
              <w:keepLines w:val="0"/>
              <w:rPr>
                <w:sz w:val="16"/>
                <w:szCs w:val="16"/>
              </w:rPr>
            </w:pPr>
            <w:r w:rsidRPr="00CD02FD">
              <w:rPr>
                <w:sz w:val="16"/>
                <w:szCs w:val="16"/>
              </w:rPr>
              <w:t>TC Title</w:t>
            </w:r>
          </w:p>
        </w:tc>
        <w:tc>
          <w:tcPr>
            <w:tcW w:w="913" w:type="dxa"/>
            <w:tcBorders>
              <w:top w:val="single" w:sz="4" w:space="0" w:color="auto"/>
              <w:bottom w:val="single" w:sz="4" w:space="0" w:color="auto"/>
            </w:tcBorders>
          </w:tcPr>
          <w:p w14:paraId="02E7B581" w14:textId="77777777" w:rsidR="00F62E34" w:rsidRPr="00CD02FD" w:rsidRDefault="00F62E34" w:rsidP="00F62E34">
            <w:pPr>
              <w:pStyle w:val="TAH"/>
              <w:keepNext w:val="0"/>
              <w:keepLines w:val="0"/>
              <w:rPr>
                <w:sz w:val="16"/>
                <w:szCs w:val="16"/>
              </w:rPr>
            </w:pPr>
            <w:r w:rsidRPr="00CD02FD">
              <w:rPr>
                <w:sz w:val="16"/>
                <w:szCs w:val="16"/>
              </w:rPr>
              <w:t>Release</w:t>
            </w:r>
          </w:p>
        </w:tc>
        <w:tc>
          <w:tcPr>
            <w:tcW w:w="1159" w:type="dxa"/>
            <w:tcBorders>
              <w:bottom w:val="single" w:sz="4" w:space="0" w:color="auto"/>
            </w:tcBorders>
          </w:tcPr>
          <w:p w14:paraId="0E2ABA5B" w14:textId="77777777" w:rsidR="00F62E34" w:rsidRPr="00CD02FD" w:rsidRDefault="00F62E34" w:rsidP="00F62E34">
            <w:pPr>
              <w:pStyle w:val="TAH"/>
              <w:keepNext w:val="0"/>
              <w:keepLines w:val="0"/>
              <w:rPr>
                <w:sz w:val="16"/>
                <w:szCs w:val="16"/>
              </w:rPr>
            </w:pPr>
            <w:r w:rsidRPr="00CD02FD">
              <w:rPr>
                <w:sz w:val="16"/>
                <w:szCs w:val="16"/>
              </w:rPr>
              <w:t>Applicability Condition</w:t>
            </w:r>
          </w:p>
        </w:tc>
        <w:tc>
          <w:tcPr>
            <w:tcW w:w="3529" w:type="dxa"/>
            <w:tcBorders>
              <w:bottom w:val="single" w:sz="4" w:space="0" w:color="auto"/>
            </w:tcBorders>
          </w:tcPr>
          <w:p w14:paraId="183BFA26" w14:textId="77777777" w:rsidR="00F62E34" w:rsidRPr="00CD02FD" w:rsidRDefault="00F62E34" w:rsidP="00F62E34">
            <w:pPr>
              <w:pStyle w:val="TAH"/>
              <w:keepNext w:val="0"/>
              <w:keepLines w:val="0"/>
              <w:rPr>
                <w:sz w:val="16"/>
                <w:szCs w:val="16"/>
              </w:rPr>
            </w:pPr>
            <w:r w:rsidRPr="00CD02FD">
              <w:rPr>
                <w:sz w:val="16"/>
                <w:szCs w:val="16"/>
              </w:rPr>
              <w:t>Applicability Comment</w:t>
            </w:r>
          </w:p>
        </w:tc>
      </w:tr>
      <w:tr w:rsidR="00F62E34" w:rsidRPr="00CD02FD" w14:paraId="4F04D10B" w14:textId="77777777" w:rsidTr="00F62E34">
        <w:trPr>
          <w:jc w:val="center"/>
        </w:trPr>
        <w:tc>
          <w:tcPr>
            <w:tcW w:w="1146" w:type="dxa"/>
            <w:tcBorders>
              <w:bottom w:val="single" w:sz="4" w:space="0" w:color="auto"/>
            </w:tcBorders>
            <w:shd w:val="clear" w:color="auto" w:fill="E6E6E6"/>
          </w:tcPr>
          <w:p w14:paraId="00D7F20C"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w:t>
            </w:r>
          </w:p>
        </w:tc>
        <w:tc>
          <w:tcPr>
            <w:tcW w:w="3354" w:type="dxa"/>
            <w:tcBorders>
              <w:bottom w:val="single" w:sz="4" w:space="0" w:color="auto"/>
            </w:tcBorders>
            <w:shd w:val="clear" w:color="auto" w:fill="E6E6E6"/>
          </w:tcPr>
          <w:p w14:paraId="776D6A5B"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RRC</w:t>
            </w:r>
          </w:p>
        </w:tc>
        <w:tc>
          <w:tcPr>
            <w:tcW w:w="913" w:type="dxa"/>
            <w:tcBorders>
              <w:bottom w:val="single" w:sz="4" w:space="0" w:color="auto"/>
            </w:tcBorders>
            <w:shd w:val="clear" w:color="auto" w:fill="E6E6E6"/>
          </w:tcPr>
          <w:p w14:paraId="3B962783"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0A7694C0"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02353A28" w14:textId="77777777" w:rsidR="00F62E34" w:rsidRPr="00CD02FD" w:rsidRDefault="00F62E34" w:rsidP="00F62E34">
            <w:pPr>
              <w:pStyle w:val="TAL"/>
              <w:keepNext w:val="0"/>
              <w:keepLines w:val="0"/>
              <w:rPr>
                <w:rFonts w:cs="Arial"/>
                <w:sz w:val="16"/>
                <w:szCs w:val="16"/>
              </w:rPr>
            </w:pPr>
          </w:p>
        </w:tc>
      </w:tr>
      <w:tr w:rsidR="00F62E34" w:rsidRPr="00CD02FD" w14:paraId="4A92B936" w14:textId="77777777" w:rsidTr="00F62E34">
        <w:trPr>
          <w:jc w:val="center"/>
        </w:trPr>
        <w:tc>
          <w:tcPr>
            <w:tcW w:w="1146" w:type="dxa"/>
            <w:tcBorders>
              <w:bottom w:val="single" w:sz="4" w:space="0" w:color="auto"/>
            </w:tcBorders>
            <w:shd w:val="clear" w:color="auto" w:fill="E6E6E6"/>
          </w:tcPr>
          <w:p w14:paraId="06D47BE7"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8.1</w:t>
            </w:r>
          </w:p>
        </w:tc>
        <w:tc>
          <w:tcPr>
            <w:tcW w:w="3354" w:type="dxa"/>
            <w:tcBorders>
              <w:bottom w:val="single" w:sz="4" w:space="0" w:color="auto"/>
            </w:tcBorders>
            <w:shd w:val="clear" w:color="auto" w:fill="E6E6E6"/>
          </w:tcPr>
          <w:p w14:paraId="20A1FC6D"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NR RRC</w:t>
            </w:r>
          </w:p>
        </w:tc>
        <w:tc>
          <w:tcPr>
            <w:tcW w:w="913" w:type="dxa"/>
            <w:tcBorders>
              <w:bottom w:val="single" w:sz="4" w:space="0" w:color="auto"/>
            </w:tcBorders>
            <w:shd w:val="clear" w:color="auto" w:fill="E6E6E6"/>
          </w:tcPr>
          <w:p w14:paraId="015D9B39"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7F1880F7"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6A188AD3" w14:textId="77777777" w:rsidR="00F62E34" w:rsidRPr="00CD02FD" w:rsidRDefault="00F62E34" w:rsidP="00F62E34">
            <w:pPr>
              <w:pStyle w:val="TAL"/>
              <w:keepNext w:val="0"/>
              <w:keepLines w:val="0"/>
              <w:rPr>
                <w:rFonts w:cs="Arial"/>
                <w:sz w:val="16"/>
                <w:szCs w:val="16"/>
              </w:rPr>
            </w:pPr>
          </w:p>
        </w:tc>
      </w:tr>
      <w:tr w:rsidR="00F62E34" w:rsidRPr="00CD02FD" w14:paraId="4DEEF81F" w14:textId="77777777" w:rsidTr="00F62E34">
        <w:trPr>
          <w:jc w:val="center"/>
        </w:trPr>
        <w:tc>
          <w:tcPr>
            <w:tcW w:w="1146" w:type="dxa"/>
            <w:tcBorders>
              <w:bottom w:val="single" w:sz="4" w:space="0" w:color="auto"/>
            </w:tcBorders>
            <w:shd w:val="clear" w:color="auto" w:fill="E6E6E6"/>
          </w:tcPr>
          <w:p w14:paraId="79D8306B"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8.1.1</w:t>
            </w:r>
          </w:p>
        </w:tc>
        <w:tc>
          <w:tcPr>
            <w:tcW w:w="3354" w:type="dxa"/>
            <w:tcBorders>
              <w:bottom w:val="single" w:sz="4" w:space="0" w:color="auto"/>
            </w:tcBorders>
            <w:shd w:val="clear" w:color="auto" w:fill="E6E6E6"/>
          </w:tcPr>
          <w:p w14:paraId="75C676F9"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RRC connection management procedures</w:t>
            </w:r>
          </w:p>
        </w:tc>
        <w:tc>
          <w:tcPr>
            <w:tcW w:w="913" w:type="dxa"/>
            <w:tcBorders>
              <w:bottom w:val="single" w:sz="4" w:space="0" w:color="auto"/>
            </w:tcBorders>
            <w:shd w:val="clear" w:color="auto" w:fill="E6E6E6"/>
          </w:tcPr>
          <w:p w14:paraId="59CF2345"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7A88EECC"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723DF50D" w14:textId="77777777" w:rsidR="00F62E34" w:rsidRPr="00CD02FD" w:rsidRDefault="00F62E34" w:rsidP="00F62E34">
            <w:pPr>
              <w:pStyle w:val="TAL"/>
              <w:keepNext w:val="0"/>
              <w:keepLines w:val="0"/>
              <w:rPr>
                <w:rFonts w:cs="Arial"/>
                <w:sz w:val="16"/>
                <w:szCs w:val="16"/>
              </w:rPr>
            </w:pPr>
          </w:p>
        </w:tc>
      </w:tr>
      <w:tr w:rsidR="00F62E34" w:rsidRPr="00CD02FD" w14:paraId="396AB5F2" w14:textId="77777777" w:rsidTr="00F62E34">
        <w:trPr>
          <w:jc w:val="center"/>
        </w:trPr>
        <w:tc>
          <w:tcPr>
            <w:tcW w:w="1146" w:type="dxa"/>
            <w:tcBorders>
              <w:bottom w:val="single" w:sz="4" w:space="0" w:color="auto"/>
            </w:tcBorders>
            <w:shd w:val="clear" w:color="auto" w:fill="E6E6E6"/>
          </w:tcPr>
          <w:p w14:paraId="63B1959A"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8.1.1.1</w:t>
            </w:r>
          </w:p>
        </w:tc>
        <w:tc>
          <w:tcPr>
            <w:tcW w:w="3354" w:type="dxa"/>
            <w:tcBorders>
              <w:bottom w:val="single" w:sz="4" w:space="0" w:color="auto"/>
            </w:tcBorders>
            <w:shd w:val="clear" w:color="auto" w:fill="E6E6E6"/>
          </w:tcPr>
          <w:p w14:paraId="2EC514B4"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Paging</w:t>
            </w:r>
          </w:p>
        </w:tc>
        <w:tc>
          <w:tcPr>
            <w:tcW w:w="913" w:type="dxa"/>
            <w:tcBorders>
              <w:bottom w:val="single" w:sz="4" w:space="0" w:color="auto"/>
            </w:tcBorders>
            <w:shd w:val="clear" w:color="auto" w:fill="E6E6E6"/>
          </w:tcPr>
          <w:p w14:paraId="59B81C79"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07293B0E"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53CB4D8B" w14:textId="77777777" w:rsidR="00F62E34" w:rsidRPr="00CD02FD" w:rsidRDefault="00F62E34" w:rsidP="00F62E34">
            <w:pPr>
              <w:pStyle w:val="TAL"/>
              <w:keepNext w:val="0"/>
              <w:keepLines w:val="0"/>
              <w:rPr>
                <w:rFonts w:cs="Arial"/>
                <w:sz w:val="16"/>
                <w:szCs w:val="16"/>
              </w:rPr>
            </w:pPr>
          </w:p>
        </w:tc>
      </w:tr>
      <w:tr w:rsidR="00F62E34" w:rsidRPr="00CD02FD" w14:paraId="27AF9DC4" w14:textId="77777777" w:rsidTr="00F62E34">
        <w:trPr>
          <w:jc w:val="center"/>
        </w:trPr>
        <w:tc>
          <w:tcPr>
            <w:tcW w:w="1146" w:type="dxa"/>
            <w:tcBorders>
              <w:bottom w:val="single" w:sz="4" w:space="0" w:color="auto"/>
            </w:tcBorders>
            <w:shd w:val="clear" w:color="auto" w:fill="auto"/>
          </w:tcPr>
          <w:p w14:paraId="4DD2E6B2"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8.1.1.1.1</w:t>
            </w:r>
          </w:p>
        </w:tc>
        <w:tc>
          <w:tcPr>
            <w:tcW w:w="3354" w:type="dxa"/>
            <w:tcBorders>
              <w:bottom w:val="single" w:sz="4" w:space="0" w:color="auto"/>
            </w:tcBorders>
            <w:shd w:val="clear" w:color="auto" w:fill="auto"/>
          </w:tcPr>
          <w:p w14:paraId="2EE91614"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RRC / Paging for connection / Multiple paging records</w:t>
            </w:r>
          </w:p>
        </w:tc>
        <w:tc>
          <w:tcPr>
            <w:tcW w:w="913" w:type="dxa"/>
            <w:tcBorders>
              <w:bottom w:val="single" w:sz="4" w:space="0" w:color="auto"/>
            </w:tcBorders>
            <w:shd w:val="clear" w:color="auto" w:fill="auto"/>
          </w:tcPr>
          <w:p w14:paraId="3F00C7D2" w14:textId="77777777" w:rsidR="00F62E34" w:rsidRPr="00CD02FD" w:rsidRDefault="00F62E34" w:rsidP="00F62E34">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1BFE92DE" w14:textId="77777777" w:rsidR="00F62E34" w:rsidRPr="00CD02FD" w:rsidRDefault="00F62E34" w:rsidP="00F62E34">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1054FE62" w14:textId="77777777" w:rsidR="00F62E34" w:rsidRPr="00CD02FD" w:rsidRDefault="00F62E34" w:rsidP="00F62E34">
            <w:pPr>
              <w:pStyle w:val="TAL"/>
              <w:keepNext w:val="0"/>
              <w:keepLines w:val="0"/>
              <w:rPr>
                <w:rFonts w:cs="Arial"/>
                <w:sz w:val="16"/>
                <w:szCs w:val="16"/>
              </w:rPr>
            </w:pPr>
            <w:r w:rsidRPr="00CD02FD">
              <w:rPr>
                <w:rFonts w:cs="Arial"/>
                <w:bCs/>
                <w:sz w:val="16"/>
                <w:szCs w:val="16"/>
              </w:rPr>
              <w:t>UEs supporting 5G Core</w:t>
            </w:r>
          </w:p>
        </w:tc>
      </w:tr>
      <w:tr w:rsidR="00F62E34" w:rsidRPr="00CD02FD" w14:paraId="738173DF" w14:textId="77777777" w:rsidTr="00F62E34">
        <w:trPr>
          <w:jc w:val="center"/>
        </w:trPr>
        <w:tc>
          <w:tcPr>
            <w:tcW w:w="1146" w:type="dxa"/>
            <w:tcBorders>
              <w:bottom w:val="single" w:sz="4" w:space="0" w:color="auto"/>
            </w:tcBorders>
            <w:shd w:val="clear" w:color="auto" w:fill="auto"/>
          </w:tcPr>
          <w:p w14:paraId="17442978" w14:textId="77777777" w:rsidR="00F62E34" w:rsidRPr="00CD02FD" w:rsidRDefault="00F62E34" w:rsidP="00F62E34">
            <w:pPr>
              <w:pStyle w:val="TAL"/>
              <w:keepNext w:val="0"/>
              <w:keepLines w:val="0"/>
              <w:rPr>
                <w:rFonts w:cs="Arial"/>
                <w:bCs/>
                <w:sz w:val="16"/>
                <w:szCs w:val="16"/>
              </w:rPr>
            </w:pPr>
            <w:r w:rsidRPr="00CD02FD">
              <w:rPr>
                <w:rFonts w:cs="Arial"/>
                <w:bCs/>
                <w:sz w:val="16"/>
                <w:szCs w:val="16"/>
                <w:lang w:eastAsia="zh-CN"/>
              </w:rPr>
              <w:t>8.1.1.1.2</w:t>
            </w:r>
          </w:p>
        </w:tc>
        <w:tc>
          <w:tcPr>
            <w:tcW w:w="3354" w:type="dxa"/>
            <w:tcBorders>
              <w:bottom w:val="single" w:sz="4" w:space="0" w:color="auto"/>
            </w:tcBorders>
            <w:shd w:val="clear" w:color="auto" w:fill="auto"/>
          </w:tcPr>
          <w:p w14:paraId="2CF79C17"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RRC / Paging for connection / Shared network environment</w:t>
            </w:r>
          </w:p>
        </w:tc>
        <w:tc>
          <w:tcPr>
            <w:tcW w:w="913" w:type="dxa"/>
            <w:tcBorders>
              <w:bottom w:val="single" w:sz="4" w:space="0" w:color="auto"/>
            </w:tcBorders>
            <w:shd w:val="clear" w:color="auto" w:fill="auto"/>
          </w:tcPr>
          <w:p w14:paraId="322BDA60" w14:textId="77777777" w:rsidR="00F62E34" w:rsidRPr="00CD02FD" w:rsidRDefault="00F62E34" w:rsidP="00F62E34">
            <w:pPr>
              <w:pStyle w:val="TAC"/>
              <w:keepNext w:val="0"/>
              <w:keepLines w:val="0"/>
              <w:rPr>
                <w:rFonts w:cs="Arial"/>
                <w:bCs/>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57655B4E" w14:textId="77777777" w:rsidR="00F62E34" w:rsidRPr="00CD02FD" w:rsidRDefault="00F62E34" w:rsidP="00F62E34">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666CB5A5" w14:textId="77777777" w:rsidR="00F62E34" w:rsidRPr="00CD02FD" w:rsidRDefault="00F62E34" w:rsidP="00F62E34">
            <w:pPr>
              <w:pStyle w:val="TAL"/>
              <w:keepNext w:val="0"/>
              <w:keepLines w:val="0"/>
              <w:rPr>
                <w:rFonts w:cs="Arial"/>
                <w:bCs/>
                <w:sz w:val="16"/>
                <w:szCs w:val="16"/>
              </w:rPr>
            </w:pPr>
            <w:r w:rsidRPr="00CD02FD">
              <w:rPr>
                <w:sz w:val="16"/>
                <w:szCs w:val="16"/>
              </w:rPr>
              <w:t>UEs supporting 5G Core</w:t>
            </w:r>
          </w:p>
        </w:tc>
      </w:tr>
      <w:tr w:rsidR="00F62E34" w:rsidRPr="00CD02FD" w14:paraId="01832740" w14:textId="77777777" w:rsidTr="00F62E34">
        <w:trPr>
          <w:jc w:val="center"/>
        </w:trPr>
        <w:tc>
          <w:tcPr>
            <w:tcW w:w="1146" w:type="dxa"/>
            <w:tcBorders>
              <w:bottom w:val="single" w:sz="4" w:space="0" w:color="auto"/>
            </w:tcBorders>
            <w:shd w:val="clear" w:color="auto" w:fill="E6E6E6"/>
          </w:tcPr>
          <w:p w14:paraId="484738A8"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8.1.1.1a</w:t>
            </w:r>
          </w:p>
        </w:tc>
        <w:tc>
          <w:tcPr>
            <w:tcW w:w="3354" w:type="dxa"/>
            <w:tcBorders>
              <w:bottom w:val="single" w:sz="4" w:space="0" w:color="auto"/>
            </w:tcBorders>
            <w:shd w:val="clear" w:color="auto" w:fill="E6E6E6"/>
          </w:tcPr>
          <w:p w14:paraId="6F556E9A"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Paging Early Indication and Subgrouping</w:t>
            </w:r>
          </w:p>
        </w:tc>
        <w:tc>
          <w:tcPr>
            <w:tcW w:w="913" w:type="dxa"/>
            <w:tcBorders>
              <w:bottom w:val="single" w:sz="4" w:space="0" w:color="auto"/>
            </w:tcBorders>
            <w:shd w:val="clear" w:color="auto" w:fill="E6E6E6"/>
          </w:tcPr>
          <w:p w14:paraId="3B810787"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600A8A00"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0F5D188A" w14:textId="77777777" w:rsidR="00F62E34" w:rsidRPr="00CD02FD" w:rsidRDefault="00F62E34" w:rsidP="00F62E34">
            <w:pPr>
              <w:pStyle w:val="TAL"/>
              <w:keepNext w:val="0"/>
              <w:keepLines w:val="0"/>
              <w:rPr>
                <w:rFonts w:cs="Arial"/>
                <w:sz w:val="16"/>
                <w:szCs w:val="16"/>
              </w:rPr>
            </w:pPr>
          </w:p>
        </w:tc>
      </w:tr>
      <w:tr w:rsidR="00F62E34" w:rsidRPr="00CD02FD" w14:paraId="785AC6D8" w14:textId="77777777" w:rsidTr="00F62E34">
        <w:trPr>
          <w:jc w:val="center"/>
        </w:trPr>
        <w:tc>
          <w:tcPr>
            <w:tcW w:w="1146" w:type="dxa"/>
            <w:tcBorders>
              <w:bottom w:val="single" w:sz="4" w:space="0" w:color="auto"/>
            </w:tcBorders>
            <w:shd w:val="clear" w:color="auto" w:fill="auto"/>
          </w:tcPr>
          <w:p w14:paraId="1F856FCF"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8.1.1.1a.1</w:t>
            </w:r>
          </w:p>
        </w:tc>
        <w:tc>
          <w:tcPr>
            <w:tcW w:w="3354" w:type="dxa"/>
            <w:tcBorders>
              <w:bottom w:val="single" w:sz="4" w:space="0" w:color="auto"/>
            </w:tcBorders>
            <w:shd w:val="clear" w:color="auto" w:fill="auto"/>
          </w:tcPr>
          <w:p w14:paraId="5D1F1C75"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 xml:space="preserve">Paging Early Indication with Subgrouping / RRC_IDLE / </w:t>
            </w:r>
            <w:proofErr w:type="spellStart"/>
            <w:r w:rsidRPr="00CD02FD">
              <w:rPr>
                <w:rFonts w:cs="Arial"/>
                <w:bCs/>
                <w:sz w:val="16"/>
                <w:szCs w:val="16"/>
              </w:rPr>
              <w:t>lastUsedCellOnly</w:t>
            </w:r>
            <w:proofErr w:type="spellEnd"/>
            <w:r w:rsidRPr="00CD02FD">
              <w:rPr>
                <w:rFonts w:cs="Arial"/>
                <w:bCs/>
                <w:sz w:val="16"/>
                <w:szCs w:val="16"/>
              </w:rPr>
              <w:t xml:space="preserve"> not configured / Subgroup ID selection</w:t>
            </w:r>
          </w:p>
        </w:tc>
        <w:tc>
          <w:tcPr>
            <w:tcW w:w="913" w:type="dxa"/>
            <w:tcBorders>
              <w:bottom w:val="single" w:sz="4" w:space="0" w:color="auto"/>
            </w:tcBorders>
            <w:shd w:val="clear" w:color="auto" w:fill="auto"/>
          </w:tcPr>
          <w:p w14:paraId="0D93AC0E" w14:textId="77777777" w:rsidR="00F62E34" w:rsidRPr="00CD02FD" w:rsidRDefault="00F62E34" w:rsidP="00F62E34">
            <w:pPr>
              <w:pStyle w:val="TAC"/>
              <w:keepNext w:val="0"/>
              <w:keepLines w:val="0"/>
              <w:rPr>
                <w:rFonts w:cs="Arial"/>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753C5453" w14:textId="77777777" w:rsidR="00F62E34" w:rsidRPr="00CD02FD" w:rsidRDefault="00F62E34" w:rsidP="00F62E34">
            <w:pPr>
              <w:pStyle w:val="TAC"/>
              <w:keepNext w:val="0"/>
              <w:keepLines w:val="0"/>
              <w:rPr>
                <w:rFonts w:cs="Arial"/>
                <w:sz w:val="16"/>
                <w:szCs w:val="16"/>
              </w:rPr>
            </w:pPr>
            <w:r w:rsidRPr="00CD02FD">
              <w:rPr>
                <w:rFonts w:cs="Arial"/>
                <w:sz w:val="16"/>
                <w:szCs w:val="16"/>
              </w:rPr>
              <w:t>C224</w:t>
            </w:r>
          </w:p>
        </w:tc>
        <w:tc>
          <w:tcPr>
            <w:tcW w:w="3529" w:type="dxa"/>
            <w:tcBorders>
              <w:bottom w:val="single" w:sz="4" w:space="0" w:color="auto"/>
            </w:tcBorders>
            <w:shd w:val="clear" w:color="auto" w:fill="auto"/>
          </w:tcPr>
          <w:p w14:paraId="267BD9AF" w14:textId="77777777" w:rsidR="00F62E34" w:rsidRPr="00CD02FD" w:rsidRDefault="00F62E34" w:rsidP="00F62E34">
            <w:pPr>
              <w:pStyle w:val="TAL"/>
              <w:keepNext w:val="0"/>
              <w:keepLines w:val="0"/>
              <w:rPr>
                <w:rFonts w:cs="Arial"/>
                <w:sz w:val="16"/>
                <w:szCs w:val="16"/>
              </w:rPr>
            </w:pPr>
            <w:r w:rsidRPr="00CD02FD">
              <w:rPr>
                <w:rFonts w:cs="Arial"/>
                <w:bCs/>
                <w:sz w:val="16"/>
                <w:szCs w:val="16"/>
              </w:rPr>
              <w:t>UEs supporting 5G Core and PEI</w:t>
            </w:r>
          </w:p>
        </w:tc>
      </w:tr>
      <w:tr w:rsidR="00F62E34" w:rsidRPr="00CD02FD" w14:paraId="061CF7DE" w14:textId="77777777" w:rsidTr="00F62E34">
        <w:trPr>
          <w:jc w:val="center"/>
        </w:trPr>
        <w:tc>
          <w:tcPr>
            <w:tcW w:w="1146" w:type="dxa"/>
            <w:tcBorders>
              <w:bottom w:val="single" w:sz="4" w:space="0" w:color="auto"/>
            </w:tcBorders>
            <w:shd w:val="clear" w:color="auto" w:fill="auto"/>
          </w:tcPr>
          <w:p w14:paraId="4D8B361E"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8.1.1.1a.2</w:t>
            </w:r>
          </w:p>
        </w:tc>
        <w:tc>
          <w:tcPr>
            <w:tcW w:w="3354" w:type="dxa"/>
            <w:tcBorders>
              <w:bottom w:val="single" w:sz="4" w:space="0" w:color="auto"/>
            </w:tcBorders>
            <w:shd w:val="clear" w:color="auto" w:fill="auto"/>
          </w:tcPr>
          <w:p w14:paraId="70A7FB3B"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 xml:space="preserve">Paging Early Indication with Subgrouping / RRC_INACTIVE / </w:t>
            </w:r>
            <w:proofErr w:type="spellStart"/>
            <w:r w:rsidRPr="00CD02FD">
              <w:rPr>
                <w:rFonts w:cs="Arial"/>
                <w:bCs/>
                <w:sz w:val="16"/>
                <w:szCs w:val="16"/>
              </w:rPr>
              <w:t>lastUsedCellOnly</w:t>
            </w:r>
            <w:proofErr w:type="spellEnd"/>
            <w:r w:rsidRPr="00CD02FD">
              <w:rPr>
                <w:rFonts w:cs="Arial"/>
                <w:bCs/>
                <w:sz w:val="16"/>
                <w:szCs w:val="16"/>
              </w:rPr>
              <w:t xml:space="preserve"> configured</w:t>
            </w:r>
          </w:p>
        </w:tc>
        <w:tc>
          <w:tcPr>
            <w:tcW w:w="913" w:type="dxa"/>
            <w:tcBorders>
              <w:bottom w:val="single" w:sz="4" w:space="0" w:color="auto"/>
            </w:tcBorders>
            <w:shd w:val="clear" w:color="auto" w:fill="auto"/>
          </w:tcPr>
          <w:p w14:paraId="775DFA92" w14:textId="77777777" w:rsidR="00F62E34" w:rsidRPr="00CD02FD" w:rsidRDefault="00F62E34" w:rsidP="00F62E34">
            <w:pPr>
              <w:pStyle w:val="TAC"/>
              <w:keepNext w:val="0"/>
              <w:keepLines w:val="0"/>
              <w:rPr>
                <w:rFonts w:cs="Arial"/>
                <w:bCs/>
                <w:sz w:val="16"/>
                <w:szCs w:val="16"/>
              </w:rPr>
            </w:pPr>
            <w:r w:rsidRPr="00CD02FD">
              <w:rPr>
                <w:rFonts w:cs="Arial"/>
                <w:bCs/>
                <w:sz w:val="16"/>
                <w:szCs w:val="16"/>
              </w:rPr>
              <w:t>Rel-17</w:t>
            </w:r>
          </w:p>
        </w:tc>
        <w:tc>
          <w:tcPr>
            <w:tcW w:w="1159" w:type="dxa"/>
            <w:tcBorders>
              <w:bottom w:val="single" w:sz="4" w:space="0" w:color="auto"/>
            </w:tcBorders>
            <w:shd w:val="clear" w:color="auto" w:fill="auto"/>
          </w:tcPr>
          <w:p w14:paraId="6B62A1DB" w14:textId="77777777" w:rsidR="00F62E34" w:rsidRPr="00CD02FD" w:rsidRDefault="00F62E34" w:rsidP="00F62E34">
            <w:pPr>
              <w:pStyle w:val="TAC"/>
              <w:keepNext w:val="0"/>
              <w:keepLines w:val="0"/>
              <w:rPr>
                <w:rFonts w:cs="Arial"/>
                <w:sz w:val="16"/>
                <w:szCs w:val="16"/>
              </w:rPr>
            </w:pPr>
            <w:r w:rsidRPr="00CD02FD">
              <w:rPr>
                <w:rFonts w:cs="Arial"/>
                <w:sz w:val="16"/>
                <w:szCs w:val="16"/>
              </w:rPr>
              <w:t>C239</w:t>
            </w:r>
          </w:p>
        </w:tc>
        <w:tc>
          <w:tcPr>
            <w:tcW w:w="3529" w:type="dxa"/>
            <w:tcBorders>
              <w:bottom w:val="single" w:sz="4" w:space="0" w:color="auto"/>
            </w:tcBorders>
            <w:shd w:val="clear" w:color="auto" w:fill="auto"/>
          </w:tcPr>
          <w:p w14:paraId="41E84146"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F62E34" w:rsidRPr="00CD02FD" w14:paraId="42DBFA66" w14:textId="77777777" w:rsidTr="00F62E34">
        <w:trPr>
          <w:jc w:val="center"/>
        </w:trPr>
        <w:tc>
          <w:tcPr>
            <w:tcW w:w="1146" w:type="dxa"/>
            <w:tcBorders>
              <w:bottom w:val="single" w:sz="4" w:space="0" w:color="auto"/>
            </w:tcBorders>
            <w:shd w:val="clear" w:color="auto" w:fill="auto"/>
          </w:tcPr>
          <w:p w14:paraId="205DC688" w14:textId="77777777" w:rsidR="00F62E34" w:rsidRPr="00CD02FD" w:rsidRDefault="00F62E34" w:rsidP="00F62E34">
            <w:pPr>
              <w:pStyle w:val="TAL"/>
              <w:keepNext w:val="0"/>
              <w:keepLines w:val="0"/>
              <w:rPr>
                <w:rFonts w:cs="Arial"/>
                <w:bCs/>
                <w:sz w:val="16"/>
                <w:szCs w:val="16"/>
              </w:rPr>
            </w:pPr>
            <w:r w:rsidRPr="00CD02FD">
              <w:rPr>
                <w:sz w:val="16"/>
                <w:szCs w:val="16"/>
              </w:rPr>
              <w:t>8.1.1.1a.3</w:t>
            </w:r>
          </w:p>
        </w:tc>
        <w:tc>
          <w:tcPr>
            <w:tcW w:w="3354" w:type="dxa"/>
            <w:tcBorders>
              <w:bottom w:val="single" w:sz="4" w:space="0" w:color="auto"/>
            </w:tcBorders>
            <w:shd w:val="clear" w:color="auto" w:fill="auto"/>
          </w:tcPr>
          <w:p w14:paraId="489622CD" w14:textId="77777777" w:rsidR="00F62E34" w:rsidRPr="00CD02FD" w:rsidRDefault="00F62E34" w:rsidP="00F62E34">
            <w:pPr>
              <w:pStyle w:val="TAL"/>
              <w:keepNext w:val="0"/>
              <w:keepLines w:val="0"/>
              <w:rPr>
                <w:rFonts w:cs="Arial"/>
                <w:bCs/>
                <w:sz w:val="16"/>
                <w:szCs w:val="16"/>
              </w:rPr>
            </w:pPr>
            <w:r w:rsidRPr="00CD02FD">
              <w:rPr>
                <w:sz w:val="16"/>
                <w:szCs w:val="16"/>
              </w:rPr>
              <w:t>Paging Early Indication without Subgrouping / RRC_IDLE</w:t>
            </w:r>
          </w:p>
        </w:tc>
        <w:tc>
          <w:tcPr>
            <w:tcW w:w="913" w:type="dxa"/>
            <w:tcBorders>
              <w:bottom w:val="single" w:sz="4" w:space="0" w:color="auto"/>
            </w:tcBorders>
            <w:shd w:val="clear" w:color="auto" w:fill="auto"/>
          </w:tcPr>
          <w:p w14:paraId="42C1F2AE" w14:textId="77777777" w:rsidR="00F62E34" w:rsidRPr="00CD02FD" w:rsidRDefault="00F62E34" w:rsidP="00F62E34">
            <w:pPr>
              <w:pStyle w:val="TAC"/>
              <w:keepNext w:val="0"/>
              <w:keepLines w:val="0"/>
              <w:rPr>
                <w:rFonts w:cs="Arial"/>
                <w:bCs/>
                <w:sz w:val="16"/>
                <w:szCs w:val="16"/>
              </w:rPr>
            </w:pPr>
            <w:r w:rsidRPr="00CD02FD">
              <w:rPr>
                <w:sz w:val="16"/>
                <w:szCs w:val="16"/>
              </w:rPr>
              <w:t>Rel-17</w:t>
            </w:r>
          </w:p>
        </w:tc>
        <w:tc>
          <w:tcPr>
            <w:tcW w:w="1159" w:type="dxa"/>
            <w:tcBorders>
              <w:bottom w:val="single" w:sz="4" w:space="0" w:color="auto"/>
            </w:tcBorders>
            <w:shd w:val="clear" w:color="auto" w:fill="auto"/>
          </w:tcPr>
          <w:p w14:paraId="2587DFBE" w14:textId="77777777" w:rsidR="00F62E34" w:rsidRPr="00CD02FD" w:rsidRDefault="00F62E34" w:rsidP="00F62E34">
            <w:pPr>
              <w:pStyle w:val="TAC"/>
              <w:keepNext w:val="0"/>
              <w:keepLines w:val="0"/>
              <w:rPr>
                <w:rFonts w:cs="Arial"/>
                <w:sz w:val="16"/>
                <w:szCs w:val="16"/>
              </w:rPr>
            </w:pPr>
            <w:r w:rsidRPr="00CD02FD">
              <w:rPr>
                <w:sz w:val="16"/>
                <w:szCs w:val="16"/>
              </w:rPr>
              <w:t>C224</w:t>
            </w:r>
          </w:p>
        </w:tc>
        <w:tc>
          <w:tcPr>
            <w:tcW w:w="3529" w:type="dxa"/>
            <w:tcBorders>
              <w:bottom w:val="single" w:sz="4" w:space="0" w:color="auto"/>
            </w:tcBorders>
            <w:shd w:val="clear" w:color="auto" w:fill="auto"/>
          </w:tcPr>
          <w:p w14:paraId="689F5064" w14:textId="77777777" w:rsidR="00F62E34" w:rsidRPr="00CD02FD" w:rsidRDefault="00F62E34" w:rsidP="00F62E34">
            <w:pPr>
              <w:pStyle w:val="TAL"/>
              <w:keepNext w:val="0"/>
              <w:keepLines w:val="0"/>
              <w:rPr>
                <w:rFonts w:cs="Arial"/>
                <w:bCs/>
                <w:sz w:val="16"/>
                <w:szCs w:val="16"/>
              </w:rPr>
            </w:pPr>
            <w:r w:rsidRPr="00CD02FD">
              <w:rPr>
                <w:sz w:val="16"/>
                <w:szCs w:val="16"/>
              </w:rPr>
              <w:t>UEs supporting 5G Core and PEI</w:t>
            </w:r>
          </w:p>
        </w:tc>
      </w:tr>
      <w:tr w:rsidR="00F62E34" w:rsidRPr="00CD02FD" w14:paraId="06891C27" w14:textId="77777777" w:rsidTr="00F62E34">
        <w:trPr>
          <w:jc w:val="center"/>
        </w:trPr>
        <w:tc>
          <w:tcPr>
            <w:tcW w:w="1146" w:type="dxa"/>
            <w:tcBorders>
              <w:bottom w:val="single" w:sz="4" w:space="0" w:color="auto"/>
            </w:tcBorders>
            <w:shd w:val="clear" w:color="auto" w:fill="E6E6E6"/>
          </w:tcPr>
          <w:p w14:paraId="0C21EE61"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8.1.1.2</w:t>
            </w:r>
          </w:p>
        </w:tc>
        <w:tc>
          <w:tcPr>
            <w:tcW w:w="3354" w:type="dxa"/>
            <w:tcBorders>
              <w:bottom w:val="single" w:sz="4" w:space="0" w:color="auto"/>
            </w:tcBorders>
            <w:shd w:val="clear" w:color="auto" w:fill="E6E6E6"/>
          </w:tcPr>
          <w:p w14:paraId="0CC2B21E"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RRC connection establishment</w:t>
            </w:r>
          </w:p>
        </w:tc>
        <w:tc>
          <w:tcPr>
            <w:tcW w:w="913" w:type="dxa"/>
            <w:tcBorders>
              <w:bottom w:val="single" w:sz="4" w:space="0" w:color="auto"/>
            </w:tcBorders>
            <w:shd w:val="clear" w:color="auto" w:fill="E6E6E6"/>
          </w:tcPr>
          <w:p w14:paraId="2437E930"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0FF9AA6F"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780C2F8D" w14:textId="77777777" w:rsidR="00F62E34" w:rsidRPr="00CD02FD" w:rsidRDefault="00F62E34" w:rsidP="00F62E34">
            <w:pPr>
              <w:pStyle w:val="TAL"/>
              <w:keepNext w:val="0"/>
              <w:keepLines w:val="0"/>
              <w:rPr>
                <w:rFonts w:cs="Arial"/>
                <w:sz w:val="16"/>
                <w:szCs w:val="16"/>
              </w:rPr>
            </w:pPr>
          </w:p>
        </w:tc>
      </w:tr>
      <w:tr w:rsidR="00F62E34" w:rsidRPr="00CD02FD" w14:paraId="52DC31A4" w14:textId="77777777" w:rsidTr="00F62E34">
        <w:trPr>
          <w:jc w:val="center"/>
        </w:trPr>
        <w:tc>
          <w:tcPr>
            <w:tcW w:w="1146" w:type="dxa"/>
            <w:tcBorders>
              <w:bottom w:val="single" w:sz="4" w:space="0" w:color="auto"/>
            </w:tcBorders>
            <w:shd w:val="clear" w:color="auto" w:fill="auto"/>
          </w:tcPr>
          <w:p w14:paraId="5509B53F" w14:textId="77777777" w:rsidR="00F62E34" w:rsidRPr="00CD02FD" w:rsidRDefault="00F62E34" w:rsidP="00F62E34">
            <w:pPr>
              <w:pStyle w:val="TAL"/>
              <w:keepNext w:val="0"/>
              <w:keepLines w:val="0"/>
              <w:rPr>
                <w:rFonts w:cs="Arial"/>
                <w:b/>
                <w:bCs/>
                <w:sz w:val="16"/>
                <w:szCs w:val="16"/>
              </w:rPr>
            </w:pPr>
            <w:r w:rsidRPr="00CD02FD">
              <w:rPr>
                <w:rFonts w:cs="Arial"/>
                <w:bCs/>
                <w:sz w:val="16"/>
                <w:szCs w:val="16"/>
              </w:rPr>
              <w:t>8.1.1.2.1</w:t>
            </w:r>
          </w:p>
        </w:tc>
        <w:tc>
          <w:tcPr>
            <w:tcW w:w="3354" w:type="dxa"/>
            <w:tcBorders>
              <w:bottom w:val="single" w:sz="4" w:space="0" w:color="auto"/>
            </w:tcBorders>
            <w:shd w:val="clear" w:color="auto" w:fill="auto"/>
          </w:tcPr>
          <w:p w14:paraId="707B0AC0" w14:textId="77777777" w:rsidR="00F62E34" w:rsidRPr="00CD02FD" w:rsidRDefault="00F62E34" w:rsidP="00F62E34">
            <w:pPr>
              <w:pStyle w:val="TAL"/>
              <w:keepNext w:val="0"/>
              <w:keepLines w:val="0"/>
              <w:rPr>
                <w:rFonts w:cs="Arial"/>
                <w:b/>
                <w:bCs/>
                <w:sz w:val="16"/>
                <w:szCs w:val="16"/>
              </w:rPr>
            </w:pPr>
            <w:r w:rsidRPr="00CD02FD">
              <w:rPr>
                <w:sz w:val="16"/>
                <w:szCs w:val="16"/>
              </w:rPr>
              <w:t>RRC connection establishment / Return to idle state after T300 expiry</w:t>
            </w:r>
          </w:p>
        </w:tc>
        <w:tc>
          <w:tcPr>
            <w:tcW w:w="913" w:type="dxa"/>
            <w:tcBorders>
              <w:bottom w:val="single" w:sz="4" w:space="0" w:color="auto"/>
            </w:tcBorders>
            <w:shd w:val="clear" w:color="auto" w:fill="auto"/>
          </w:tcPr>
          <w:p w14:paraId="3B5851ED" w14:textId="77777777" w:rsidR="00F62E34" w:rsidRPr="00CD02FD" w:rsidRDefault="00F62E34" w:rsidP="00F62E34">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464BB369" w14:textId="77777777" w:rsidR="00F62E34" w:rsidRPr="00CD02FD" w:rsidRDefault="00F62E34" w:rsidP="00F62E34">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612E9377" w14:textId="77777777" w:rsidR="00F62E34" w:rsidRPr="00CD02FD" w:rsidRDefault="00F62E34" w:rsidP="00F62E34">
            <w:pPr>
              <w:pStyle w:val="TAL"/>
              <w:keepNext w:val="0"/>
              <w:keepLines w:val="0"/>
              <w:rPr>
                <w:rFonts w:cs="Arial"/>
                <w:sz w:val="16"/>
                <w:szCs w:val="16"/>
              </w:rPr>
            </w:pPr>
            <w:r w:rsidRPr="00CD02FD">
              <w:rPr>
                <w:sz w:val="16"/>
                <w:szCs w:val="16"/>
              </w:rPr>
              <w:t>UEs supporting 5G Core</w:t>
            </w:r>
          </w:p>
        </w:tc>
      </w:tr>
      <w:tr w:rsidR="00F62E34" w:rsidRPr="00CD02FD" w14:paraId="526E08D8" w14:textId="77777777" w:rsidTr="00F62E34">
        <w:trPr>
          <w:jc w:val="center"/>
        </w:trPr>
        <w:tc>
          <w:tcPr>
            <w:tcW w:w="1146" w:type="dxa"/>
            <w:tcBorders>
              <w:bottom w:val="single" w:sz="4" w:space="0" w:color="auto"/>
            </w:tcBorders>
            <w:shd w:val="clear" w:color="auto" w:fill="auto"/>
          </w:tcPr>
          <w:p w14:paraId="6469529E"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8.1.1.2.2</w:t>
            </w:r>
          </w:p>
        </w:tc>
        <w:tc>
          <w:tcPr>
            <w:tcW w:w="3354" w:type="dxa"/>
            <w:tcBorders>
              <w:bottom w:val="single" w:sz="4" w:space="0" w:color="auto"/>
            </w:tcBorders>
            <w:shd w:val="clear" w:color="auto" w:fill="auto"/>
          </w:tcPr>
          <w:p w14:paraId="379362C6" w14:textId="77777777" w:rsidR="00F62E34" w:rsidRPr="00CD02FD" w:rsidRDefault="00F62E34" w:rsidP="00F62E34">
            <w:pPr>
              <w:pStyle w:val="TAL"/>
              <w:keepNext w:val="0"/>
              <w:keepLines w:val="0"/>
              <w:rPr>
                <w:sz w:val="16"/>
                <w:szCs w:val="16"/>
              </w:rPr>
            </w:pPr>
            <w:r w:rsidRPr="00CD02FD">
              <w:rPr>
                <w:sz w:val="16"/>
                <w:szCs w:val="16"/>
              </w:rPr>
              <w:t>Void</w:t>
            </w:r>
          </w:p>
        </w:tc>
        <w:tc>
          <w:tcPr>
            <w:tcW w:w="913" w:type="dxa"/>
            <w:tcBorders>
              <w:bottom w:val="single" w:sz="4" w:space="0" w:color="auto"/>
            </w:tcBorders>
            <w:shd w:val="clear" w:color="auto" w:fill="auto"/>
          </w:tcPr>
          <w:p w14:paraId="2C410492" w14:textId="77777777" w:rsidR="00F62E34" w:rsidRPr="00CD02FD" w:rsidRDefault="00F62E34" w:rsidP="00F62E34">
            <w:pPr>
              <w:pStyle w:val="TAC"/>
              <w:keepNext w:val="0"/>
              <w:keepLines w:val="0"/>
              <w:rPr>
                <w:rFonts w:cs="Arial"/>
                <w:bCs/>
                <w:sz w:val="16"/>
                <w:szCs w:val="16"/>
              </w:rPr>
            </w:pPr>
          </w:p>
        </w:tc>
        <w:tc>
          <w:tcPr>
            <w:tcW w:w="1159" w:type="dxa"/>
            <w:tcBorders>
              <w:bottom w:val="single" w:sz="4" w:space="0" w:color="auto"/>
            </w:tcBorders>
            <w:shd w:val="clear" w:color="auto" w:fill="auto"/>
          </w:tcPr>
          <w:p w14:paraId="5559292F" w14:textId="77777777" w:rsidR="00F62E34" w:rsidRPr="00CD02FD" w:rsidRDefault="00F62E34" w:rsidP="00F62E34">
            <w:pPr>
              <w:pStyle w:val="TAC"/>
              <w:keepNext w:val="0"/>
              <w:keepLines w:val="0"/>
              <w:rPr>
                <w:sz w:val="16"/>
                <w:szCs w:val="16"/>
              </w:rPr>
            </w:pPr>
          </w:p>
        </w:tc>
        <w:tc>
          <w:tcPr>
            <w:tcW w:w="3529" w:type="dxa"/>
            <w:tcBorders>
              <w:bottom w:val="single" w:sz="4" w:space="0" w:color="auto"/>
            </w:tcBorders>
            <w:shd w:val="clear" w:color="auto" w:fill="auto"/>
          </w:tcPr>
          <w:p w14:paraId="588DC93D" w14:textId="77777777" w:rsidR="00F62E34" w:rsidRPr="00CD02FD" w:rsidRDefault="00F62E34" w:rsidP="00F62E34">
            <w:pPr>
              <w:pStyle w:val="TAL"/>
              <w:keepNext w:val="0"/>
              <w:keepLines w:val="0"/>
              <w:rPr>
                <w:sz w:val="16"/>
                <w:szCs w:val="16"/>
              </w:rPr>
            </w:pPr>
          </w:p>
        </w:tc>
      </w:tr>
      <w:tr w:rsidR="00F62E34" w:rsidRPr="00CD02FD" w14:paraId="2A53DF4B" w14:textId="77777777" w:rsidTr="00F62E34">
        <w:trPr>
          <w:jc w:val="center"/>
        </w:trPr>
        <w:tc>
          <w:tcPr>
            <w:tcW w:w="1146" w:type="dxa"/>
            <w:tcBorders>
              <w:bottom w:val="single" w:sz="4" w:space="0" w:color="auto"/>
            </w:tcBorders>
            <w:shd w:val="clear" w:color="auto" w:fill="auto"/>
          </w:tcPr>
          <w:p w14:paraId="62561E95" w14:textId="77777777" w:rsidR="00F62E34" w:rsidRPr="00CD02FD" w:rsidRDefault="00F62E34" w:rsidP="00F62E34">
            <w:pPr>
              <w:pStyle w:val="TAL"/>
              <w:keepNext w:val="0"/>
              <w:keepLines w:val="0"/>
              <w:rPr>
                <w:rFonts w:cs="Arial"/>
                <w:bCs/>
                <w:sz w:val="16"/>
                <w:szCs w:val="16"/>
              </w:rPr>
            </w:pPr>
            <w:r w:rsidRPr="00CD02FD">
              <w:rPr>
                <w:rFonts w:cs="Arial"/>
                <w:bCs/>
                <w:sz w:val="16"/>
                <w:szCs w:val="16"/>
              </w:rPr>
              <w:t>8.1.1.2.3</w:t>
            </w:r>
          </w:p>
        </w:tc>
        <w:tc>
          <w:tcPr>
            <w:tcW w:w="3354" w:type="dxa"/>
            <w:tcBorders>
              <w:bottom w:val="single" w:sz="4" w:space="0" w:color="auto"/>
            </w:tcBorders>
            <w:shd w:val="clear" w:color="auto" w:fill="auto"/>
          </w:tcPr>
          <w:p w14:paraId="1CE02B59" w14:textId="77777777" w:rsidR="00F62E34" w:rsidRPr="00CD02FD" w:rsidRDefault="00F62E34" w:rsidP="00F62E34">
            <w:pPr>
              <w:pStyle w:val="TAL"/>
              <w:keepNext w:val="0"/>
              <w:keepLines w:val="0"/>
              <w:rPr>
                <w:rFonts w:cs="Arial"/>
                <w:bCs/>
                <w:sz w:val="16"/>
                <w:szCs w:val="16"/>
              </w:rPr>
            </w:pPr>
            <w:r w:rsidRPr="00CD02FD">
              <w:rPr>
                <w:sz w:val="16"/>
                <w:szCs w:val="16"/>
              </w:rPr>
              <w:t>RRC connection establishment / RRC Reject with wait time</w:t>
            </w:r>
          </w:p>
        </w:tc>
        <w:tc>
          <w:tcPr>
            <w:tcW w:w="913" w:type="dxa"/>
            <w:tcBorders>
              <w:bottom w:val="single" w:sz="4" w:space="0" w:color="auto"/>
            </w:tcBorders>
            <w:shd w:val="clear" w:color="auto" w:fill="auto"/>
          </w:tcPr>
          <w:p w14:paraId="5EEBBA6A" w14:textId="77777777" w:rsidR="00F62E34" w:rsidRPr="00CD02FD" w:rsidRDefault="00F62E34" w:rsidP="00F62E34">
            <w:pPr>
              <w:pStyle w:val="TAC"/>
              <w:keepNext w:val="0"/>
              <w:keepLines w:val="0"/>
              <w:rPr>
                <w:rFonts w:cs="Arial"/>
                <w:sz w:val="16"/>
                <w:szCs w:val="16"/>
              </w:rPr>
            </w:pPr>
            <w:r w:rsidRPr="00CD02FD">
              <w:rPr>
                <w:rFonts w:cs="Arial"/>
                <w:bCs/>
                <w:sz w:val="16"/>
                <w:szCs w:val="16"/>
              </w:rPr>
              <w:t>Rel-15</w:t>
            </w:r>
          </w:p>
        </w:tc>
        <w:tc>
          <w:tcPr>
            <w:tcW w:w="1159" w:type="dxa"/>
            <w:tcBorders>
              <w:bottom w:val="single" w:sz="4" w:space="0" w:color="auto"/>
            </w:tcBorders>
            <w:shd w:val="clear" w:color="auto" w:fill="auto"/>
          </w:tcPr>
          <w:p w14:paraId="145B607C" w14:textId="77777777" w:rsidR="00F62E34" w:rsidRPr="00CD02FD" w:rsidRDefault="00F62E34" w:rsidP="00F62E34">
            <w:pPr>
              <w:pStyle w:val="TAC"/>
              <w:keepNext w:val="0"/>
              <w:keepLines w:val="0"/>
              <w:rPr>
                <w:rFonts w:cs="Arial"/>
                <w:sz w:val="16"/>
                <w:szCs w:val="16"/>
              </w:rPr>
            </w:pPr>
            <w:r w:rsidRPr="00CD02FD">
              <w:rPr>
                <w:rFonts w:cs="Arial"/>
                <w:sz w:val="16"/>
                <w:szCs w:val="16"/>
              </w:rPr>
              <w:t>C21</w:t>
            </w:r>
          </w:p>
        </w:tc>
        <w:tc>
          <w:tcPr>
            <w:tcW w:w="3529" w:type="dxa"/>
            <w:tcBorders>
              <w:bottom w:val="single" w:sz="4" w:space="0" w:color="auto"/>
            </w:tcBorders>
            <w:shd w:val="clear" w:color="auto" w:fill="auto"/>
          </w:tcPr>
          <w:p w14:paraId="10911EB6" w14:textId="77777777" w:rsidR="00F62E34" w:rsidRPr="00CD02FD" w:rsidRDefault="00F62E34" w:rsidP="00F62E34">
            <w:pPr>
              <w:pStyle w:val="TAL"/>
              <w:keepNext w:val="0"/>
              <w:keepLines w:val="0"/>
              <w:rPr>
                <w:rFonts w:cs="Arial"/>
                <w:sz w:val="16"/>
                <w:szCs w:val="16"/>
              </w:rPr>
            </w:pPr>
            <w:r w:rsidRPr="00CD02FD">
              <w:rPr>
                <w:rFonts w:cs="Arial"/>
                <w:bCs/>
                <w:sz w:val="16"/>
                <w:szCs w:val="16"/>
              </w:rPr>
              <w:t>UEs supporting 5G Core</w:t>
            </w:r>
          </w:p>
        </w:tc>
      </w:tr>
      <w:tr w:rsidR="00F62E34" w:rsidRPr="00CD02FD" w14:paraId="54A0ADAC" w14:textId="77777777" w:rsidTr="00F62E34">
        <w:trPr>
          <w:jc w:val="center"/>
        </w:trPr>
        <w:tc>
          <w:tcPr>
            <w:tcW w:w="1146" w:type="dxa"/>
            <w:tcBorders>
              <w:bottom w:val="single" w:sz="4" w:space="0" w:color="auto"/>
            </w:tcBorders>
            <w:shd w:val="clear" w:color="auto" w:fill="auto"/>
          </w:tcPr>
          <w:p w14:paraId="6EAA1C68" w14:textId="77777777" w:rsidR="00F62E34" w:rsidRPr="00CD02FD" w:rsidRDefault="00F62E34" w:rsidP="00F62E34">
            <w:pPr>
              <w:pStyle w:val="TAL"/>
              <w:keepNext w:val="0"/>
              <w:keepLines w:val="0"/>
              <w:rPr>
                <w:rFonts w:cs="Arial"/>
                <w:bCs/>
                <w:sz w:val="16"/>
                <w:szCs w:val="16"/>
                <w:lang w:eastAsia="ja-JP"/>
              </w:rPr>
            </w:pPr>
            <w:r w:rsidRPr="00CD02FD">
              <w:rPr>
                <w:rFonts w:cs="Arial"/>
                <w:bCs/>
                <w:sz w:val="16"/>
                <w:szCs w:val="16"/>
                <w:lang w:eastAsia="ja-JP"/>
              </w:rPr>
              <w:t>8.1.1.2.4</w:t>
            </w:r>
          </w:p>
        </w:tc>
        <w:tc>
          <w:tcPr>
            <w:tcW w:w="3354" w:type="dxa"/>
            <w:tcBorders>
              <w:bottom w:val="single" w:sz="4" w:space="0" w:color="auto"/>
            </w:tcBorders>
            <w:shd w:val="clear" w:color="auto" w:fill="auto"/>
          </w:tcPr>
          <w:p w14:paraId="0F10ABA9" w14:textId="77777777" w:rsidR="00F62E34" w:rsidRPr="00CD02FD" w:rsidRDefault="00F62E34" w:rsidP="00F62E34">
            <w:pPr>
              <w:pStyle w:val="TAL"/>
              <w:keepNext w:val="0"/>
              <w:keepLines w:val="0"/>
              <w:rPr>
                <w:sz w:val="16"/>
                <w:szCs w:val="16"/>
                <w:lang w:eastAsia="ja-JP"/>
              </w:rPr>
            </w:pPr>
            <w:r w:rsidRPr="00CD02FD">
              <w:rPr>
                <w:sz w:val="16"/>
                <w:szCs w:val="16"/>
                <w:lang w:eastAsia="ja-JP"/>
              </w:rPr>
              <w:t xml:space="preserve">RRC connection establishment / Extended </w:t>
            </w:r>
            <w:r w:rsidRPr="00681B9B">
              <w:rPr>
                <w:sz w:val="16"/>
                <w:szCs w:val="16"/>
                <w:lang w:eastAsia="ja-JP"/>
              </w:rPr>
              <w:t>value,</w:t>
            </w:r>
            <w:r w:rsidRPr="00CD02FD">
              <w:rPr>
                <w:sz w:val="16"/>
                <w:szCs w:val="16"/>
                <w:lang w:eastAsia="ja-JP"/>
              </w:rPr>
              <w:t xml:space="preserve"> spare fields </w:t>
            </w:r>
            <w:r w:rsidRPr="00681B9B">
              <w:rPr>
                <w:sz w:val="16"/>
                <w:szCs w:val="16"/>
                <w:lang w:eastAsia="ja-JP"/>
              </w:rPr>
              <w:t>and non</w:t>
            </w:r>
            <w:r>
              <w:rPr>
                <w:sz w:val="16"/>
                <w:szCs w:val="16"/>
                <w:lang w:eastAsia="ja-JP"/>
              </w:rPr>
              <w:t>-</w:t>
            </w:r>
            <w:r w:rsidRPr="00681B9B">
              <w:rPr>
                <w:sz w:val="16"/>
                <w:szCs w:val="16"/>
                <w:lang w:eastAsia="ja-JP"/>
              </w:rPr>
              <w:t xml:space="preserve">critical extensions </w:t>
            </w:r>
            <w:r w:rsidRPr="00CD02FD">
              <w:rPr>
                <w:sz w:val="16"/>
                <w:szCs w:val="16"/>
                <w:lang w:eastAsia="ja-JP"/>
              </w:rPr>
              <w:t>in SI</w:t>
            </w:r>
          </w:p>
        </w:tc>
        <w:tc>
          <w:tcPr>
            <w:tcW w:w="913" w:type="dxa"/>
            <w:tcBorders>
              <w:bottom w:val="single" w:sz="4" w:space="0" w:color="auto"/>
            </w:tcBorders>
            <w:shd w:val="clear" w:color="auto" w:fill="auto"/>
          </w:tcPr>
          <w:p w14:paraId="0D9618D6" w14:textId="77777777" w:rsidR="00F62E34" w:rsidRPr="00CD02FD" w:rsidRDefault="00F62E34" w:rsidP="00F62E34">
            <w:pPr>
              <w:pStyle w:val="TAC"/>
              <w:keepNext w:val="0"/>
              <w:keepLines w:val="0"/>
              <w:rPr>
                <w:rFonts w:cs="Arial"/>
                <w:bCs/>
                <w:sz w:val="16"/>
                <w:szCs w:val="16"/>
              </w:rPr>
            </w:pPr>
            <w:r w:rsidRPr="00CD02FD">
              <w:rPr>
                <w:rFonts w:cs="Arial"/>
                <w:bCs/>
                <w:sz w:val="16"/>
                <w:szCs w:val="16"/>
              </w:rPr>
              <w:t>Rel-15 and Rel-16</w:t>
            </w:r>
            <w:r w:rsidRPr="00CD02FD">
              <w:rPr>
                <w:rFonts w:eastAsia="Yu Mincho" w:cs="Arial"/>
                <w:bCs/>
                <w:sz w:val="16"/>
                <w:szCs w:val="16"/>
              </w:rPr>
              <w:t xml:space="preserve"> only</w:t>
            </w:r>
          </w:p>
        </w:tc>
        <w:tc>
          <w:tcPr>
            <w:tcW w:w="1159" w:type="dxa"/>
            <w:tcBorders>
              <w:bottom w:val="single" w:sz="4" w:space="0" w:color="auto"/>
            </w:tcBorders>
            <w:shd w:val="clear" w:color="auto" w:fill="auto"/>
          </w:tcPr>
          <w:p w14:paraId="5243842F" w14:textId="77777777" w:rsidR="00F62E34" w:rsidRPr="00CD02FD" w:rsidRDefault="00F62E34" w:rsidP="00F62E34">
            <w:pPr>
              <w:pStyle w:val="TAC"/>
              <w:keepNext w:val="0"/>
              <w:keepLines w:val="0"/>
              <w:rPr>
                <w:rFonts w:cs="Arial"/>
                <w:sz w:val="16"/>
                <w:szCs w:val="16"/>
                <w:lang w:eastAsia="ja-JP"/>
              </w:rPr>
            </w:pPr>
            <w:r w:rsidRPr="00CD02FD">
              <w:rPr>
                <w:rFonts w:cs="Arial"/>
                <w:sz w:val="16"/>
                <w:szCs w:val="16"/>
                <w:lang w:eastAsia="ja-JP"/>
              </w:rPr>
              <w:t>C21</w:t>
            </w:r>
          </w:p>
        </w:tc>
        <w:tc>
          <w:tcPr>
            <w:tcW w:w="3529" w:type="dxa"/>
            <w:tcBorders>
              <w:bottom w:val="single" w:sz="4" w:space="0" w:color="auto"/>
            </w:tcBorders>
            <w:shd w:val="clear" w:color="auto" w:fill="auto"/>
          </w:tcPr>
          <w:p w14:paraId="0332F2FE" w14:textId="77777777" w:rsidR="00F62E34" w:rsidRPr="00CD02FD" w:rsidRDefault="00F62E34" w:rsidP="00F62E34">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F62E34" w:rsidRPr="00CD02FD" w14:paraId="393D8620" w14:textId="77777777" w:rsidTr="00F62E34">
        <w:trPr>
          <w:jc w:val="center"/>
        </w:trPr>
        <w:tc>
          <w:tcPr>
            <w:tcW w:w="1146" w:type="dxa"/>
            <w:tcBorders>
              <w:bottom w:val="single" w:sz="4" w:space="0" w:color="auto"/>
            </w:tcBorders>
            <w:shd w:val="clear" w:color="auto" w:fill="E6E6E6"/>
          </w:tcPr>
          <w:p w14:paraId="3333908E"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8.1.1.3</w:t>
            </w:r>
          </w:p>
        </w:tc>
        <w:tc>
          <w:tcPr>
            <w:tcW w:w="3354" w:type="dxa"/>
            <w:tcBorders>
              <w:bottom w:val="single" w:sz="4" w:space="0" w:color="auto"/>
            </w:tcBorders>
            <w:shd w:val="clear" w:color="auto" w:fill="E6E6E6"/>
          </w:tcPr>
          <w:p w14:paraId="5C3D65BC" w14:textId="77777777" w:rsidR="00F62E34" w:rsidRPr="00CD02FD" w:rsidRDefault="00F62E34" w:rsidP="00F62E34">
            <w:pPr>
              <w:pStyle w:val="TAL"/>
              <w:keepNext w:val="0"/>
              <w:keepLines w:val="0"/>
              <w:rPr>
                <w:rFonts w:cs="Arial"/>
                <w:b/>
                <w:bCs/>
                <w:sz w:val="16"/>
                <w:szCs w:val="16"/>
              </w:rPr>
            </w:pPr>
            <w:r w:rsidRPr="00CD02FD">
              <w:rPr>
                <w:rFonts w:cs="Arial"/>
                <w:b/>
                <w:bCs/>
                <w:sz w:val="16"/>
                <w:szCs w:val="16"/>
              </w:rPr>
              <w:t>RRC release</w:t>
            </w:r>
          </w:p>
        </w:tc>
        <w:tc>
          <w:tcPr>
            <w:tcW w:w="913" w:type="dxa"/>
            <w:tcBorders>
              <w:bottom w:val="single" w:sz="4" w:space="0" w:color="auto"/>
            </w:tcBorders>
            <w:shd w:val="clear" w:color="auto" w:fill="E6E6E6"/>
          </w:tcPr>
          <w:p w14:paraId="3A74C872" w14:textId="77777777" w:rsidR="00F62E34" w:rsidRPr="00CD02FD" w:rsidRDefault="00F62E34" w:rsidP="00F62E34">
            <w:pPr>
              <w:pStyle w:val="TAC"/>
              <w:keepNext w:val="0"/>
              <w:keepLines w:val="0"/>
              <w:rPr>
                <w:rFonts w:cs="Arial"/>
                <w:sz w:val="16"/>
                <w:szCs w:val="16"/>
              </w:rPr>
            </w:pPr>
          </w:p>
        </w:tc>
        <w:tc>
          <w:tcPr>
            <w:tcW w:w="1159" w:type="dxa"/>
            <w:tcBorders>
              <w:bottom w:val="single" w:sz="4" w:space="0" w:color="auto"/>
            </w:tcBorders>
            <w:shd w:val="clear" w:color="auto" w:fill="E6E6E6"/>
          </w:tcPr>
          <w:p w14:paraId="2D3A8D84" w14:textId="77777777" w:rsidR="00F62E34" w:rsidRPr="00CD02FD" w:rsidRDefault="00F62E34" w:rsidP="00F62E34">
            <w:pPr>
              <w:pStyle w:val="TAC"/>
              <w:keepNext w:val="0"/>
              <w:keepLines w:val="0"/>
              <w:rPr>
                <w:rFonts w:cs="Arial"/>
                <w:sz w:val="16"/>
                <w:szCs w:val="16"/>
              </w:rPr>
            </w:pPr>
          </w:p>
        </w:tc>
        <w:tc>
          <w:tcPr>
            <w:tcW w:w="3529" w:type="dxa"/>
            <w:tcBorders>
              <w:bottom w:val="single" w:sz="4" w:space="0" w:color="auto"/>
            </w:tcBorders>
            <w:shd w:val="clear" w:color="auto" w:fill="E6E6E6"/>
          </w:tcPr>
          <w:p w14:paraId="3A53BB19" w14:textId="77777777" w:rsidR="00F62E34" w:rsidRPr="00CD02FD" w:rsidRDefault="00F62E34" w:rsidP="00F62E34">
            <w:pPr>
              <w:pStyle w:val="TAL"/>
              <w:keepNext w:val="0"/>
              <w:keepLines w:val="0"/>
              <w:rPr>
                <w:rFonts w:cs="Arial"/>
                <w:sz w:val="16"/>
                <w:szCs w:val="16"/>
              </w:rPr>
            </w:pPr>
          </w:p>
        </w:tc>
      </w:tr>
      <w:tr w:rsidR="00F62E34" w:rsidRPr="00CD02FD" w14:paraId="64EF0A95" w14:textId="77777777" w:rsidTr="00F62E34">
        <w:trPr>
          <w:jc w:val="center"/>
        </w:trPr>
        <w:tc>
          <w:tcPr>
            <w:tcW w:w="1146" w:type="dxa"/>
            <w:tcBorders>
              <w:bottom w:val="single" w:sz="4" w:space="0" w:color="auto"/>
            </w:tcBorders>
            <w:shd w:val="clear" w:color="auto" w:fill="auto"/>
          </w:tcPr>
          <w:p w14:paraId="084F3D84" w14:textId="77777777" w:rsidR="00F62E34" w:rsidRPr="00CD02FD" w:rsidRDefault="00F62E34" w:rsidP="00F62E34">
            <w:pPr>
              <w:pStyle w:val="TAL"/>
              <w:keepNext w:val="0"/>
              <w:keepLines w:val="0"/>
              <w:rPr>
                <w:rFonts w:cs="Arial"/>
                <w:b/>
                <w:bCs/>
                <w:sz w:val="16"/>
                <w:szCs w:val="16"/>
              </w:rPr>
            </w:pPr>
            <w:r w:rsidRPr="00CD02FD">
              <w:rPr>
                <w:sz w:val="16"/>
                <w:szCs w:val="16"/>
              </w:rPr>
              <w:t>8.1.1.3.1</w:t>
            </w:r>
          </w:p>
        </w:tc>
        <w:tc>
          <w:tcPr>
            <w:tcW w:w="3354" w:type="dxa"/>
            <w:tcBorders>
              <w:bottom w:val="single" w:sz="4" w:space="0" w:color="auto"/>
            </w:tcBorders>
            <w:shd w:val="clear" w:color="auto" w:fill="auto"/>
          </w:tcPr>
          <w:p w14:paraId="62F793CB" w14:textId="77777777" w:rsidR="00F62E34" w:rsidRPr="00CD02FD" w:rsidRDefault="00F62E34" w:rsidP="00F62E34">
            <w:pPr>
              <w:pStyle w:val="TAL"/>
              <w:keepNext w:val="0"/>
              <w:keepLines w:val="0"/>
              <w:rPr>
                <w:rFonts w:cs="Arial"/>
                <w:b/>
                <w:bCs/>
                <w:sz w:val="16"/>
                <w:szCs w:val="16"/>
              </w:rPr>
            </w:pPr>
            <w:r w:rsidRPr="00CD02FD">
              <w:rPr>
                <w:sz w:val="16"/>
                <w:szCs w:val="16"/>
              </w:rPr>
              <w:t>RRC connection release / Redirection to another NR frequency</w:t>
            </w:r>
          </w:p>
        </w:tc>
        <w:tc>
          <w:tcPr>
            <w:tcW w:w="913" w:type="dxa"/>
            <w:tcBorders>
              <w:bottom w:val="single" w:sz="4" w:space="0" w:color="auto"/>
            </w:tcBorders>
            <w:shd w:val="clear" w:color="auto" w:fill="auto"/>
          </w:tcPr>
          <w:p w14:paraId="4EEDBE58" w14:textId="77777777" w:rsidR="00F62E34" w:rsidRPr="00CD02FD" w:rsidRDefault="00F62E34" w:rsidP="00F62E34">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11AC0984" w14:textId="77777777" w:rsidR="00F62E34" w:rsidRPr="00CD02FD" w:rsidRDefault="00F62E34" w:rsidP="00F62E34">
            <w:pPr>
              <w:pStyle w:val="TAC"/>
              <w:keepNext w:val="0"/>
              <w:keepLines w:val="0"/>
              <w:rPr>
                <w:rFonts w:cs="Arial"/>
                <w:sz w:val="16"/>
                <w:szCs w:val="16"/>
              </w:rPr>
            </w:pPr>
            <w:r w:rsidRPr="00CD02FD">
              <w:rPr>
                <w:sz w:val="16"/>
                <w:szCs w:val="16"/>
              </w:rPr>
              <w:t>C21</w:t>
            </w:r>
          </w:p>
        </w:tc>
        <w:tc>
          <w:tcPr>
            <w:tcW w:w="3529" w:type="dxa"/>
            <w:tcBorders>
              <w:bottom w:val="single" w:sz="4" w:space="0" w:color="auto"/>
            </w:tcBorders>
            <w:shd w:val="clear" w:color="auto" w:fill="auto"/>
          </w:tcPr>
          <w:p w14:paraId="0FF5D4BD" w14:textId="77777777" w:rsidR="00F62E34" w:rsidRPr="00CD02FD" w:rsidRDefault="00F62E34" w:rsidP="00F62E34">
            <w:pPr>
              <w:pStyle w:val="TAL"/>
              <w:keepNext w:val="0"/>
              <w:keepLines w:val="0"/>
              <w:rPr>
                <w:rFonts w:cs="Arial"/>
                <w:sz w:val="16"/>
                <w:szCs w:val="16"/>
              </w:rPr>
            </w:pPr>
            <w:r w:rsidRPr="00CD02FD">
              <w:rPr>
                <w:sz w:val="16"/>
                <w:szCs w:val="16"/>
              </w:rPr>
              <w:t>UEs supporting 5G Core</w:t>
            </w:r>
          </w:p>
        </w:tc>
      </w:tr>
      <w:tr w:rsidR="00F62E34" w:rsidRPr="00CD02FD" w14:paraId="4A12F697" w14:textId="77777777" w:rsidTr="00F62E34">
        <w:trPr>
          <w:jc w:val="center"/>
        </w:trPr>
        <w:tc>
          <w:tcPr>
            <w:tcW w:w="1146" w:type="dxa"/>
            <w:tcBorders>
              <w:bottom w:val="single" w:sz="4" w:space="0" w:color="auto"/>
            </w:tcBorders>
            <w:shd w:val="clear" w:color="auto" w:fill="auto"/>
          </w:tcPr>
          <w:p w14:paraId="4175F19C" w14:textId="77777777" w:rsidR="00F62E34" w:rsidRPr="00CD02FD" w:rsidRDefault="00F62E34" w:rsidP="00F62E34">
            <w:pPr>
              <w:pStyle w:val="TAL"/>
              <w:keepNext w:val="0"/>
              <w:keepLines w:val="0"/>
              <w:rPr>
                <w:rFonts w:cs="Arial"/>
                <w:bCs/>
                <w:sz w:val="16"/>
                <w:szCs w:val="16"/>
              </w:rPr>
            </w:pPr>
            <w:r w:rsidRPr="00CD02FD">
              <w:rPr>
                <w:sz w:val="16"/>
                <w:szCs w:val="16"/>
              </w:rPr>
              <w:t>8.1.1.3.2</w:t>
            </w:r>
          </w:p>
        </w:tc>
        <w:tc>
          <w:tcPr>
            <w:tcW w:w="3354" w:type="dxa"/>
            <w:tcBorders>
              <w:bottom w:val="single" w:sz="4" w:space="0" w:color="auto"/>
            </w:tcBorders>
            <w:shd w:val="clear" w:color="auto" w:fill="auto"/>
          </w:tcPr>
          <w:p w14:paraId="64C2D4B2" w14:textId="77777777" w:rsidR="00F62E34" w:rsidRPr="00CD02FD" w:rsidRDefault="00F62E34" w:rsidP="00F62E34">
            <w:pPr>
              <w:pStyle w:val="TAL"/>
              <w:keepNext w:val="0"/>
              <w:keepLines w:val="0"/>
              <w:rPr>
                <w:rFonts w:cs="Arial"/>
                <w:bCs/>
                <w:sz w:val="16"/>
                <w:szCs w:val="16"/>
              </w:rPr>
            </w:pPr>
            <w:r w:rsidRPr="00CD02FD">
              <w:rPr>
                <w:sz w:val="16"/>
                <w:szCs w:val="16"/>
              </w:rPr>
              <w:t>RRC connection release / Redirection from NR to E-UTRA</w:t>
            </w:r>
          </w:p>
        </w:tc>
        <w:tc>
          <w:tcPr>
            <w:tcW w:w="913" w:type="dxa"/>
            <w:tcBorders>
              <w:bottom w:val="single" w:sz="4" w:space="0" w:color="auto"/>
            </w:tcBorders>
            <w:shd w:val="clear" w:color="auto" w:fill="auto"/>
          </w:tcPr>
          <w:p w14:paraId="2166A781" w14:textId="77777777" w:rsidR="00F62E34" w:rsidRPr="00CD02FD" w:rsidRDefault="00F62E34" w:rsidP="00F62E34">
            <w:pPr>
              <w:pStyle w:val="TAC"/>
              <w:keepNext w:val="0"/>
              <w:keepLines w:val="0"/>
              <w:rPr>
                <w:rFonts w:cs="Arial"/>
                <w:sz w:val="16"/>
                <w:szCs w:val="16"/>
              </w:rPr>
            </w:pPr>
            <w:r w:rsidRPr="00CD02FD">
              <w:rPr>
                <w:rFonts w:cs="Arial"/>
                <w:sz w:val="16"/>
                <w:szCs w:val="16"/>
              </w:rPr>
              <w:t>Rel-15</w:t>
            </w:r>
          </w:p>
        </w:tc>
        <w:tc>
          <w:tcPr>
            <w:tcW w:w="1159" w:type="dxa"/>
            <w:tcBorders>
              <w:bottom w:val="single" w:sz="4" w:space="0" w:color="auto"/>
            </w:tcBorders>
            <w:shd w:val="clear" w:color="auto" w:fill="auto"/>
          </w:tcPr>
          <w:p w14:paraId="7A34B67C" w14:textId="77777777" w:rsidR="00F62E34" w:rsidRPr="00CD02FD" w:rsidRDefault="00F62E34" w:rsidP="00F62E34">
            <w:pPr>
              <w:pStyle w:val="TAC"/>
              <w:keepNext w:val="0"/>
              <w:keepLines w:val="0"/>
              <w:rPr>
                <w:rFonts w:cs="Arial"/>
                <w:sz w:val="16"/>
                <w:szCs w:val="16"/>
              </w:rPr>
            </w:pPr>
            <w:r w:rsidRPr="00CD02FD">
              <w:rPr>
                <w:rFonts w:cs="Arial"/>
                <w:sz w:val="16"/>
                <w:szCs w:val="16"/>
              </w:rPr>
              <w:t>C32</w:t>
            </w:r>
          </w:p>
        </w:tc>
        <w:tc>
          <w:tcPr>
            <w:tcW w:w="3529" w:type="dxa"/>
            <w:tcBorders>
              <w:bottom w:val="single" w:sz="4" w:space="0" w:color="auto"/>
            </w:tcBorders>
            <w:shd w:val="clear" w:color="auto" w:fill="auto"/>
          </w:tcPr>
          <w:p w14:paraId="53499CD8" w14:textId="77777777" w:rsidR="00F62E34" w:rsidRPr="00CD02FD" w:rsidRDefault="00F62E34" w:rsidP="00F62E34">
            <w:pPr>
              <w:pStyle w:val="TAL"/>
              <w:keepNext w:val="0"/>
              <w:keepLines w:val="0"/>
              <w:rPr>
                <w:rFonts w:cs="Arial"/>
                <w:sz w:val="16"/>
                <w:szCs w:val="16"/>
              </w:rPr>
            </w:pPr>
            <w:r w:rsidRPr="00CD02FD">
              <w:rPr>
                <w:rFonts w:cs="Arial"/>
                <w:sz w:val="16"/>
                <w:szCs w:val="16"/>
              </w:rPr>
              <w:t>UEs supporting 5G Core and E-UTRA</w:t>
            </w:r>
          </w:p>
        </w:tc>
      </w:tr>
      <w:tr w:rsidR="00F62E34" w:rsidRPr="00CD02FD" w14:paraId="21FDA9A6" w14:textId="77777777" w:rsidTr="00F62E34">
        <w:trPr>
          <w:jc w:val="center"/>
        </w:trPr>
        <w:tc>
          <w:tcPr>
            <w:tcW w:w="1146" w:type="dxa"/>
            <w:tcBorders>
              <w:bottom w:val="single" w:sz="4" w:space="0" w:color="auto"/>
            </w:tcBorders>
            <w:shd w:val="clear" w:color="auto" w:fill="auto"/>
          </w:tcPr>
          <w:p w14:paraId="548ADCD1" w14:textId="77777777" w:rsidR="00F62E34" w:rsidRPr="00CD02FD" w:rsidRDefault="00F62E34" w:rsidP="00F62E34">
            <w:pPr>
              <w:spacing w:after="0"/>
              <w:rPr>
                <w:rFonts w:ascii="Arial" w:hAnsi="Arial"/>
                <w:sz w:val="16"/>
                <w:szCs w:val="16"/>
              </w:rPr>
            </w:pPr>
            <w:r w:rsidRPr="00CD02FD">
              <w:rPr>
                <w:rFonts w:ascii="Arial" w:hAnsi="Arial"/>
                <w:sz w:val="16"/>
                <w:szCs w:val="16"/>
              </w:rPr>
              <w:t>8.1.1.3.3</w:t>
            </w:r>
          </w:p>
        </w:tc>
        <w:tc>
          <w:tcPr>
            <w:tcW w:w="3354" w:type="dxa"/>
            <w:tcBorders>
              <w:bottom w:val="single" w:sz="4" w:space="0" w:color="auto"/>
            </w:tcBorders>
            <w:shd w:val="clear" w:color="auto" w:fill="auto"/>
          </w:tcPr>
          <w:p w14:paraId="6E460F38" w14:textId="77777777" w:rsidR="00F62E34" w:rsidRPr="00CD02FD" w:rsidRDefault="00F62E34" w:rsidP="00F62E34">
            <w:pPr>
              <w:spacing w:after="0"/>
              <w:rPr>
                <w:rFonts w:ascii="Arial" w:hAnsi="Arial"/>
                <w:sz w:val="16"/>
                <w:szCs w:val="16"/>
              </w:rPr>
            </w:pPr>
            <w:r w:rsidRPr="00CD02FD">
              <w:rPr>
                <w:rFonts w:ascii="Arial" w:hAnsi="Arial"/>
                <w:sz w:val="16"/>
                <w:szCs w:val="16"/>
              </w:rPr>
              <w:t>RRC connection release / Success / With priority information</w:t>
            </w:r>
          </w:p>
        </w:tc>
        <w:tc>
          <w:tcPr>
            <w:tcW w:w="913" w:type="dxa"/>
            <w:tcBorders>
              <w:bottom w:val="single" w:sz="4" w:space="0" w:color="auto"/>
            </w:tcBorders>
            <w:shd w:val="clear" w:color="auto" w:fill="auto"/>
          </w:tcPr>
          <w:p w14:paraId="10C2DA9F"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E49C23B" w14:textId="77777777" w:rsidR="00F62E34" w:rsidRPr="00CD02FD" w:rsidRDefault="00F62E34" w:rsidP="00F62E34">
            <w:pPr>
              <w:spacing w:after="0"/>
              <w:jc w:val="center"/>
              <w:rPr>
                <w:rFonts w:ascii="Arial" w:hAnsi="Arial" w:cs="Arial"/>
                <w:sz w:val="16"/>
                <w:szCs w:val="16"/>
              </w:rPr>
            </w:pPr>
            <w:r w:rsidRPr="00CD02FD">
              <w:rPr>
                <w:rFonts w:ascii="Arial" w:hAnsi="Arial"/>
                <w:sz w:val="16"/>
                <w:szCs w:val="16"/>
              </w:rPr>
              <w:t>C21</w:t>
            </w:r>
          </w:p>
        </w:tc>
        <w:tc>
          <w:tcPr>
            <w:tcW w:w="3529" w:type="dxa"/>
            <w:tcBorders>
              <w:bottom w:val="single" w:sz="4" w:space="0" w:color="auto"/>
            </w:tcBorders>
            <w:shd w:val="clear" w:color="auto" w:fill="auto"/>
          </w:tcPr>
          <w:p w14:paraId="0EAD1B51" w14:textId="77777777" w:rsidR="00F62E34" w:rsidRPr="00CD02FD" w:rsidRDefault="00F62E34" w:rsidP="00F62E34">
            <w:pPr>
              <w:spacing w:after="0"/>
              <w:rPr>
                <w:rFonts w:ascii="Arial" w:hAnsi="Arial" w:cs="Arial"/>
                <w:sz w:val="16"/>
                <w:szCs w:val="16"/>
              </w:rPr>
            </w:pPr>
            <w:r w:rsidRPr="00CD02FD">
              <w:rPr>
                <w:rFonts w:ascii="Arial" w:hAnsi="Arial"/>
                <w:sz w:val="16"/>
                <w:szCs w:val="16"/>
              </w:rPr>
              <w:t>UEs supporting 5G Core</w:t>
            </w:r>
          </w:p>
        </w:tc>
      </w:tr>
      <w:tr w:rsidR="00F62E34" w:rsidRPr="00CD02FD" w14:paraId="63747386" w14:textId="77777777" w:rsidTr="00F62E34">
        <w:trPr>
          <w:jc w:val="center"/>
        </w:trPr>
        <w:tc>
          <w:tcPr>
            <w:tcW w:w="1146" w:type="dxa"/>
            <w:tcBorders>
              <w:bottom w:val="single" w:sz="4" w:space="0" w:color="auto"/>
            </w:tcBorders>
            <w:shd w:val="clear" w:color="auto" w:fill="auto"/>
          </w:tcPr>
          <w:p w14:paraId="1B621A20" w14:textId="77777777" w:rsidR="00F62E34" w:rsidRPr="00CD02FD" w:rsidRDefault="00F62E34" w:rsidP="00F62E34">
            <w:pPr>
              <w:spacing w:after="0"/>
              <w:rPr>
                <w:rFonts w:ascii="Arial" w:hAnsi="Arial"/>
                <w:sz w:val="16"/>
                <w:szCs w:val="16"/>
              </w:rPr>
            </w:pPr>
            <w:r w:rsidRPr="00CD02FD">
              <w:rPr>
                <w:rFonts w:ascii="Arial" w:hAnsi="Arial"/>
                <w:sz w:val="16"/>
                <w:szCs w:val="16"/>
              </w:rPr>
              <w:t>8.1.1.3.4</w:t>
            </w:r>
          </w:p>
        </w:tc>
        <w:tc>
          <w:tcPr>
            <w:tcW w:w="3354" w:type="dxa"/>
            <w:tcBorders>
              <w:bottom w:val="single" w:sz="4" w:space="0" w:color="auto"/>
            </w:tcBorders>
            <w:shd w:val="clear" w:color="auto" w:fill="auto"/>
          </w:tcPr>
          <w:p w14:paraId="1D9108C8" w14:textId="77777777" w:rsidR="00F62E34" w:rsidRPr="00CD02FD" w:rsidRDefault="00F62E34" w:rsidP="00F62E34">
            <w:pPr>
              <w:spacing w:after="0"/>
              <w:rPr>
                <w:rFonts w:ascii="Arial" w:hAnsi="Arial"/>
                <w:sz w:val="16"/>
                <w:szCs w:val="16"/>
              </w:rPr>
            </w:pPr>
            <w:r w:rsidRPr="00CD02FD">
              <w:rPr>
                <w:rFonts w:ascii="Arial" w:hAnsi="Arial"/>
                <w:sz w:val="16"/>
                <w:szCs w:val="16"/>
              </w:rPr>
              <w:t>RRC connection release / Success / With priority information / E-UTRA</w:t>
            </w:r>
          </w:p>
        </w:tc>
        <w:tc>
          <w:tcPr>
            <w:tcW w:w="913" w:type="dxa"/>
            <w:tcBorders>
              <w:bottom w:val="single" w:sz="4" w:space="0" w:color="auto"/>
            </w:tcBorders>
            <w:shd w:val="clear" w:color="auto" w:fill="auto"/>
          </w:tcPr>
          <w:p w14:paraId="600A9B40"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1F2C1BE"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C26</w:t>
            </w:r>
          </w:p>
        </w:tc>
        <w:tc>
          <w:tcPr>
            <w:tcW w:w="3529" w:type="dxa"/>
            <w:tcBorders>
              <w:bottom w:val="single" w:sz="4" w:space="0" w:color="auto"/>
            </w:tcBorders>
            <w:shd w:val="clear" w:color="auto" w:fill="auto"/>
          </w:tcPr>
          <w:p w14:paraId="28FF412F" w14:textId="77777777" w:rsidR="00F62E34" w:rsidRPr="00CD02FD" w:rsidRDefault="00F62E34" w:rsidP="00F62E34">
            <w:pPr>
              <w:spacing w:after="0"/>
              <w:rPr>
                <w:rFonts w:ascii="Arial" w:hAnsi="Arial" w:cs="Arial"/>
                <w:sz w:val="16"/>
                <w:szCs w:val="16"/>
              </w:rPr>
            </w:pPr>
            <w:r w:rsidRPr="00CD02FD">
              <w:rPr>
                <w:rFonts w:ascii="Arial" w:hAnsi="Arial" w:cs="Arial"/>
                <w:sz w:val="16"/>
                <w:szCs w:val="16"/>
              </w:rPr>
              <w:t>UEs supporting 5GS and E-UTRA</w:t>
            </w:r>
          </w:p>
        </w:tc>
      </w:tr>
      <w:tr w:rsidR="00F62E34" w:rsidRPr="00CD02FD" w14:paraId="32C3BA71" w14:textId="77777777" w:rsidTr="00F62E34">
        <w:trPr>
          <w:jc w:val="center"/>
        </w:trPr>
        <w:tc>
          <w:tcPr>
            <w:tcW w:w="1146" w:type="dxa"/>
            <w:tcBorders>
              <w:bottom w:val="single" w:sz="4" w:space="0" w:color="auto"/>
            </w:tcBorders>
            <w:shd w:val="clear" w:color="auto" w:fill="auto"/>
          </w:tcPr>
          <w:p w14:paraId="0580D884" w14:textId="77777777" w:rsidR="00F62E34" w:rsidRPr="00CD02FD" w:rsidRDefault="00F62E34" w:rsidP="00F62E34">
            <w:pPr>
              <w:spacing w:after="0"/>
              <w:rPr>
                <w:rFonts w:ascii="Arial" w:hAnsi="Arial"/>
                <w:sz w:val="16"/>
                <w:szCs w:val="16"/>
              </w:rPr>
            </w:pPr>
            <w:r w:rsidRPr="00CD02FD">
              <w:rPr>
                <w:rFonts w:ascii="Arial" w:hAnsi="Arial"/>
                <w:sz w:val="16"/>
                <w:szCs w:val="16"/>
              </w:rPr>
              <w:t>8.1.1.3.5</w:t>
            </w:r>
          </w:p>
        </w:tc>
        <w:tc>
          <w:tcPr>
            <w:tcW w:w="3354" w:type="dxa"/>
            <w:tcBorders>
              <w:bottom w:val="single" w:sz="4" w:space="0" w:color="auto"/>
            </w:tcBorders>
            <w:shd w:val="clear" w:color="auto" w:fill="auto"/>
          </w:tcPr>
          <w:p w14:paraId="3AFEE498" w14:textId="77777777" w:rsidR="00F62E34" w:rsidRPr="00CD02FD" w:rsidRDefault="00F62E34" w:rsidP="00F62E34">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5F946E3D" w14:textId="77777777" w:rsidR="00F62E34" w:rsidRPr="00CD02FD" w:rsidRDefault="00F62E34" w:rsidP="00F62E34">
            <w:pPr>
              <w:spacing w:after="0"/>
              <w:jc w:val="center"/>
              <w:rPr>
                <w:rFonts w:ascii="Arial" w:hAnsi="Arial" w:cs="Arial"/>
                <w:sz w:val="16"/>
                <w:szCs w:val="16"/>
              </w:rPr>
            </w:pPr>
          </w:p>
        </w:tc>
        <w:tc>
          <w:tcPr>
            <w:tcW w:w="1159" w:type="dxa"/>
            <w:tcBorders>
              <w:bottom w:val="single" w:sz="4" w:space="0" w:color="auto"/>
            </w:tcBorders>
            <w:shd w:val="clear" w:color="auto" w:fill="auto"/>
          </w:tcPr>
          <w:p w14:paraId="5C55FDE3" w14:textId="77777777" w:rsidR="00F62E34" w:rsidRPr="00CD02FD" w:rsidRDefault="00F62E34" w:rsidP="00F62E34">
            <w:pPr>
              <w:spacing w:after="0"/>
              <w:jc w:val="center"/>
              <w:rPr>
                <w:rFonts w:ascii="Arial" w:hAnsi="Arial" w:cs="Arial"/>
                <w:sz w:val="16"/>
                <w:szCs w:val="16"/>
              </w:rPr>
            </w:pPr>
          </w:p>
        </w:tc>
        <w:tc>
          <w:tcPr>
            <w:tcW w:w="3529" w:type="dxa"/>
            <w:tcBorders>
              <w:bottom w:val="single" w:sz="4" w:space="0" w:color="auto"/>
            </w:tcBorders>
            <w:shd w:val="clear" w:color="auto" w:fill="auto"/>
          </w:tcPr>
          <w:p w14:paraId="69F9E499" w14:textId="77777777" w:rsidR="00F62E34" w:rsidRPr="00CD02FD" w:rsidRDefault="00F62E34" w:rsidP="00F62E34">
            <w:pPr>
              <w:spacing w:after="0"/>
              <w:rPr>
                <w:rFonts w:ascii="Arial" w:hAnsi="Arial" w:cs="Arial"/>
                <w:sz w:val="16"/>
                <w:szCs w:val="16"/>
              </w:rPr>
            </w:pPr>
          </w:p>
        </w:tc>
      </w:tr>
      <w:tr w:rsidR="00F62E34" w:rsidRPr="00CD02FD" w14:paraId="6D522E08" w14:textId="77777777" w:rsidTr="00F62E34">
        <w:trPr>
          <w:jc w:val="center"/>
        </w:trPr>
        <w:tc>
          <w:tcPr>
            <w:tcW w:w="1146" w:type="dxa"/>
            <w:tcBorders>
              <w:bottom w:val="single" w:sz="4" w:space="0" w:color="auto"/>
            </w:tcBorders>
            <w:shd w:val="clear" w:color="auto" w:fill="auto"/>
          </w:tcPr>
          <w:p w14:paraId="19D45A5E" w14:textId="77777777" w:rsidR="00F62E34" w:rsidRPr="00CD02FD" w:rsidRDefault="00F62E34" w:rsidP="00F62E34">
            <w:pPr>
              <w:spacing w:after="0"/>
              <w:rPr>
                <w:rFonts w:ascii="Arial" w:hAnsi="Arial"/>
                <w:sz w:val="16"/>
                <w:szCs w:val="16"/>
              </w:rPr>
            </w:pPr>
            <w:r w:rsidRPr="00CD02FD">
              <w:rPr>
                <w:rFonts w:ascii="Arial" w:hAnsi="Arial"/>
                <w:sz w:val="16"/>
                <w:szCs w:val="16"/>
              </w:rPr>
              <w:t>8.1.1.3.6</w:t>
            </w:r>
          </w:p>
        </w:tc>
        <w:tc>
          <w:tcPr>
            <w:tcW w:w="3354" w:type="dxa"/>
            <w:tcBorders>
              <w:bottom w:val="single" w:sz="4" w:space="0" w:color="auto"/>
            </w:tcBorders>
            <w:shd w:val="clear" w:color="auto" w:fill="auto"/>
          </w:tcPr>
          <w:p w14:paraId="029B8F69" w14:textId="77777777" w:rsidR="00F62E34" w:rsidRPr="00CD02FD" w:rsidRDefault="00F62E34" w:rsidP="00F62E34">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24D958A8" w14:textId="77777777" w:rsidR="00F62E34" w:rsidRPr="00CD02FD" w:rsidRDefault="00F62E34" w:rsidP="00F62E34">
            <w:pPr>
              <w:spacing w:after="0"/>
              <w:jc w:val="center"/>
              <w:rPr>
                <w:rFonts w:ascii="Arial" w:hAnsi="Arial" w:cs="Arial"/>
                <w:sz w:val="16"/>
                <w:szCs w:val="16"/>
              </w:rPr>
            </w:pPr>
          </w:p>
        </w:tc>
        <w:tc>
          <w:tcPr>
            <w:tcW w:w="1159" w:type="dxa"/>
            <w:tcBorders>
              <w:bottom w:val="single" w:sz="4" w:space="0" w:color="auto"/>
            </w:tcBorders>
            <w:shd w:val="clear" w:color="auto" w:fill="auto"/>
          </w:tcPr>
          <w:p w14:paraId="412AF0A3" w14:textId="77777777" w:rsidR="00F62E34" w:rsidRPr="00CD02FD" w:rsidRDefault="00F62E34" w:rsidP="00F62E34">
            <w:pPr>
              <w:spacing w:after="0"/>
              <w:jc w:val="center"/>
              <w:rPr>
                <w:rFonts w:ascii="Arial" w:hAnsi="Arial" w:cs="Arial"/>
                <w:sz w:val="16"/>
                <w:szCs w:val="16"/>
              </w:rPr>
            </w:pPr>
          </w:p>
        </w:tc>
        <w:tc>
          <w:tcPr>
            <w:tcW w:w="3529" w:type="dxa"/>
            <w:tcBorders>
              <w:bottom w:val="single" w:sz="4" w:space="0" w:color="auto"/>
            </w:tcBorders>
            <w:shd w:val="clear" w:color="auto" w:fill="auto"/>
          </w:tcPr>
          <w:p w14:paraId="275E7243" w14:textId="77777777" w:rsidR="00F62E34" w:rsidRPr="00CD02FD" w:rsidRDefault="00F62E34" w:rsidP="00F62E34">
            <w:pPr>
              <w:spacing w:after="0"/>
              <w:rPr>
                <w:rFonts w:ascii="Arial" w:hAnsi="Arial" w:cs="Arial"/>
                <w:sz w:val="16"/>
                <w:szCs w:val="16"/>
              </w:rPr>
            </w:pPr>
          </w:p>
        </w:tc>
      </w:tr>
      <w:tr w:rsidR="00F62E34" w:rsidRPr="00CD02FD" w14:paraId="4322DFFF" w14:textId="77777777" w:rsidTr="00F62E34">
        <w:trPr>
          <w:jc w:val="center"/>
        </w:trPr>
        <w:tc>
          <w:tcPr>
            <w:tcW w:w="1146" w:type="dxa"/>
            <w:tcBorders>
              <w:bottom w:val="single" w:sz="4" w:space="0" w:color="auto"/>
            </w:tcBorders>
            <w:shd w:val="clear" w:color="auto" w:fill="auto"/>
          </w:tcPr>
          <w:p w14:paraId="04BCE3DE" w14:textId="77777777" w:rsidR="00F62E34" w:rsidRPr="00CD02FD" w:rsidRDefault="00F62E34" w:rsidP="00F62E34">
            <w:pPr>
              <w:spacing w:after="0"/>
              <w:rPr>
                <w:rFonts w:ascii="Arial" w:hAnsi="Arial"/>
                <w:sz w:val="16"/>
                <w:szCs w:val="16"/>
              </w:rPr>
            </w:pPr>
            <w:r w:rsidRPr="00CD02FD">
              <w:rPr>
                <w:rFonts w:ascii="Arial" w:hAnsi="Arial"/>
                <w:sz w:val="16"/>
                <w:szCs w:val="16"/>
              </w:rPr>
              <w:t>8.1.1.3.7</w:t>
            </w:r>
          </w:p>
        </w:tc>
        <w:tc>
          <w:tcPr>
            <w:tcW w:w="3354" w:type="dxa"/>
            <w:tcBorders>
              <w:bottom w:val="single" w:sz="4" w:space="0" w:color="auto"/>
            </w:tcBorders>
            <w:shd w:val="clear" w:color="auto" w:fill="auto"/>
          </w:tcPr>
          <w:p w14:paraId="5D7E71F8"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Frequency / T325 expiry</w:t>
            </w:r>
          </w:p>
        </w:tc>
        <w:tc>
          <w:tcPr>
            <w:tcW w:w="913" w:type="dxa"/>
            <w:tcBorders>
              <w:bottom w:val="single" w:sz="4" w:space="0" w:color="auto"/>
            </w:tcBorders>
            <w:shd w:val="clear" w:color="auto" w:fill="auto"/>
          </w:tcPr>
          <w:p w14:paraId="56E72B62"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7D7824D7"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C133</w:t>
            </w:r>
          </w:p>
        </w:tc>
        <w:tc>
          <w:tcPr>
            <w:tcW w:w="3529" w:type="dxa"/>
            <w:tcBorders>
              <w:bottom w:val="single" w:sz="4" w:space="0" w:color="auto"/>
            </w:tcBorders>
            <w:shd w:val="clear" w:color="auto" w:fill="auto"/>
          </w:tcPr>
          <w:p w14:paraId="052A4EEF" w14:textId="77777777" w:rsidR="00F62E34" w:rsidRPr="00CD02FD" w:rsidRDefault="00F62E34" w:rsidP="00F62E34">
            <w:pPr>
              <w:spacing w:after="0"/>
              <w:rPr>
                <w:rFonts w:ascii="Arial" w:hAnsi="Arial" w:cs="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p>
        </w:tc>
      </w:tr>
      <w:tr w:rsidR="00F62E34" w:rsidRPr="00CD02FD" w14:paraId="5BC2F581" w14:textId="77777777" w:rsidTr="00F62E34">
        <w:trPr>
          <w:jc w:val="center"/>
        </w:trPr>
        <w:tc>
          <w:tcPr>
            <w:tcW w:w="1146" w:type="dxa"/>
            <w:tcBorders>
              <w:bottom w:val="single" w:sz="4" w:space="0" w:color="auto"/>
            </w:tcBorders>
            <w:shd w:val="clear" w:color="auto" w:fill="auto"/>
          </w:tcPr>
          <w:p w14:paraId="2BF803D1" w14:textId="77777777" w:rsidR="00F62E34" w:rsidRPr="00CD02FD" w:rsidRDefault="00F62E34" w:rsidP="00F62E34">
            <w:pPr>
              <w:spacing w:after="0"/>
              <w:rPr>
                <w:rFonts w:ascii="Arial" w:hAnsi="Arial"/>
                <w:sz w:val="16"/>
                <w:szCs w:val="16"/>
              </w:rPr>
            </w:pPr>
            <w:r w:rsidRPr="00CD02FD">
              <w:rPr>
                <w:rFonts w:ascii="Arial" w:hAnsi="Arial"/>
                <w:sz w:val="16"/>
                <w:szCs w:val="16"/>
              </w:rPr>
              <w:t>8.1.1.3.7a</w:t>
            </w:r>
          </w:p>
        </w:tc>
        <w:tc>
          <w:tcPr>
            <w:tcW w:w="3354" w:type="dxa"/>
            <w:tcBorders>
              <w:bottom w:val="single" w:sz="4" w:space="0" w:color="auto"/>
            </w:tcBorders>
            <w:shd w:val="clear" w:color="auto" w:fill="auto"/>
          </w:tcPr>
          <w:p w14:paraId="64B73C05"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NR / T325 expiry</w:t>
            </w:r>
          </w:p>
        </w:tc>
        <w:tc>
          <w:tcPr>
            <w:tcW w:w="913" w:type="dxa"/>
            <w:tcBorders>
              <w:bottom w:val="single" w:sz="4" w:space="0" w:color="auto"/>
            </w:tcBorders>
            <w:shd w:val="clear" w:color="auto" w:fill="auto"/>
          </w:tcPr>
          <w:p w14:paraId="64867683"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157D729C"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C148</w:t>
            </w:r>
          </w:p>
        </w:tc>
        <w:tc>
          <w:tcPr>
            <w:tcW w:w="3529" w:type="dxa"/>
            <w:tcBorders>
              <w:bottom w:val="single" w:sz="4" w:space="0" w:color="auto"/>
            </w:tcBorders>
            <w:shd w:val="clear" w:color="auto" w:fill="auto"/>
          </w:tcPr>
          <w:p w14:paraId="08A2772F"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UEs supporting 5G Core and E-UTRA and RRC connection release with </w:t>
            </w:r>
            <w:proofErr w:type="spellStart"/>
            <w:r w:rsidRPr="00CD02FD">
              <w:rPr>
                <w:rFonts w:ascii="Arial" w:hAnsi="Arial"/>
                <w:sz w:val="16"/>
                <w:szCs w:val="16"/>
              </w:rPr>
              <w:t>Deprioritisation</w:t>
            </w:r>
            <w:proofErr w:type="spellEnd"/>
          </w:p>
        </w:tc>
      </w:tr>
      <w:tr w:rsidR="00F62E34" w:rsidRPr="00CD02FD" w14:paraId="1BF28AF6" w14:textId="77777777" w:rsidTr="00F62E34">
        <w:trPr>
          <w:jc w:val="center"/>
        </w:trPr>
        <w:tc>
          <w:tcPr>
            <w:tcW w:w="1146" w:type="dxa"/>
            <w:tcBorders>
              <w:bottom w:val="single" w:sz="4" w:space="0" w:color="auto"/>
            </w:tcBorders>
            <w:shd w:val="clear" w:color="auto" w:fill="auto"/>
          </w:tcPr>
          <w:p w14:paraId="61512EE0" w14:textId="77777777" w:rsidR="00F62E34" w:rsidRPr="00CD02FD" w:rsidRDefault="00F62E34" w:rsidP="00F62E34">
            <w:pPr>
              <w:spacing w:after="0"/>
              <w:rPr>
                <w:rFonts w:ascii="Arial" w:hAnsi="Arial"/>
                <w:sz w:val="16"/>
                <w:szCs w:val="16"/>
              </w:rPr>
            </w:pPr>
            <w:r w:rsidRPr="00CD02FD">
              <w:rPr>
                <w:rFonts w:ascii="Arial" w:hAnsi="Arial"/>
                <w:sz w:val="16"/>
                <w:szCs w:val="16"/>
              </w:rPr>
              <w:t>8.1.1.3.7b</w:t>
            </w:r>
          </w:p>
        </w:tc>
        <w:tc>
          <w:tcPr>
            <w:tcW w:w="3354" w:type="dxa"/>
            <w:tcBorders>
              <w:bottom w:val="single" w:sz="4" w:space="0" w:color="auto"/>
            </w:tcBorders>
            <w:shd w:val="clear" w:color="auto" w:fill="auto"/>
          </w:tcPr>
          <w:p w14:paraId="02803F7D"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RRC connection release / Success / </w:t>
            </w:r>
            <w:proofErr w:type="spellStart"/>
            <w:r w:rsidRPr="00CD02FD">
              <w:rPr>
                <w:rFonts w:ascii="Arial" w:hAnsi="Arial"/>
                <w:sz w:val="16"/>
                <w:szCs w:val="16"/>
              </w:rPr>
              <w:t>Deprioritisation</w:t>
            </w:r>
            <w:proofErr w:type="spellEnd"/>
            <w:r w:rsidRPr="00CD02FD">
              <w:rPr>
                <w:rFonts w:ascii="Arial" w:hAnsi="Arial"/>
                <w:sz w:val="16"/>
                <w:szCs w:val="16"/>
              </w:rPr>
              <w:t xml:space="preserve"> / Deletion of Stored </w:t>
            </w:r>
            <w:proofErr w:type="spellStart"/>
            <w:r w:rsidRPr="00CD02FD">
              <w:rPr>
                <w:rFonts w:ascii="Arial" w:hAnsi="Arial"/>
                <w:sz w:val="16"/>
                <w:szCs w:val="16"/>
              </w:rPr>
              <w:t>deprioritisation</w:t>
            </w:r>
            <w:proofErr w:type="spellEnd"/>
            <w:r w:rsidRPr="00CD02FD">
              <w:rPr>
                <w:rFonts w:ascii="Arial" w:hAnsi="Arial"/>
                <w:sz w:val="16"/>
                <w:szCs w:val="16"/>
              </w:rPr>
              <w:t xml:space="preserve"> request</w:t>
            </w:r>
          </w:p>
        </w:tc>
        <w:tc>
          <w:tcPr>
            <w:tcW w:w="913" w:type="dxa"/>
            <w:tcBorders>
              <w:bottom w:val="single" w:sz="4" w:space="0" w:color="auto"/>
            </w:tcBorders>
            <w:shd w:val="clear" w:color="auto" w:fill="auto"/>
          </w:tcPr>
          <w:p w14:paraId="0D105868"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Rel-15</w:t>
            </w:r>
          </w:p>
        </w:tc>
        <w:tc>
          <w:tcPr>
            <w:tcW w:w="1159" w:type="dxa"/>
            <w:tcBorders>
              <w:bottom w:val="single" w:sz="4" w:space="0" w:color="auto"/>
            </w:tcBorders>
            <w:shd w:val="clear" w:color="auto" w:fill="auto"/>
          </w:tcPr>
          <w:p w14:paraId="471C57E3"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C161</w:t>
            </w:r>
          </w:p>
        </w:tc>
        <w:tc>
          <w:tcPr>
            <w:tcW w:w="3529" w:type="dxa"/>
            <w:tcBorders>
              <w:bottom w:val="single" w:sz="4" w:space="0" w:color="auto"/>
            </w:tcBorders>
            <w:shd w:val="clear" w:color="auto" w:fill="auto"/>
          </w:tcPr>
          <w:p w14:paraId="25648296"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r w:rsidRPr="00CD02FD">
              <w:rPr>
                <w:rFonts w:ascii="Arial" w:hAnsi="Arial"/>
                <w:sz w:val="16"/>
                <w:szCs w:val="16"/>
              </w:rPr>
              <w:t xml:space="preserve"> and </w:t>
            </w:r>
            <w:proofErr w:type="spellStart"/>
            <w:r w:rsidRPr="00CD02FD">
              <w:rPr>
                <w:rFonts w:ascii="Arial" w:hAnsi="Arial"/>
                <w:sz w:val="16"/>
                <w:szCs w:val="16"/>
              </w:rPr>
              <w:t>ManualModeNetworkSelectionException</w:t>
            </w:r>
            <w:proofErr w:type="spellEnd"/>
          </w:p>
        </w:tc>
      </w:tr>
      <w:tr w:rsidR="00F62E34" w:rsidRPr="00CD02FD" w14:paraId="05AB379A" w14:textId="77777777" w:rsidTr="00F62E34">
        <w:trPr>
          <w:jc w:val="center"/>
        </w:trPr>
        <w:tc>
          <w:tcPr>
            <w:tcW w:w="1146" w:type="dxa"/>
            <w:tcBorders>
              <w:bottom w:val="single" w:sz="4" w:space="0" w:color="auto"/>
            </w:tcBorders>
            <w:shd w:val="clear" w:color="auto" w:fill="auto"/>
          </w:tcPr>
          <w:p w14:paraId="42C9CA5F" w14:textId="77777777" w:rsidR="00F62E34" w:rsidRPr="00CD02FD" w:rsidRDefault="00F62E34" w:rsidP="00F62E34">
            <w:pPr>
              <w:pStyle w:val="TAL"/>
              <w:rPr>
                <w:sz w:val="16"/>
                <w:szCs w:val="18"/>
              </w:rPr>
            </w:pPr>
            <w:r w:rsidRPr="00CD02FD">
              <w:rPr>
                <w:sz w:val="16"/>
                <w:szCs w:val="18"/>
              </w:rPr>
              <w:t>8.1.1.3.8</w:t>
            </w:r>
          </w:p>
        </w:tc>
        <w:tc>
          <w:tcPr>
            <w:tcW w:w="3354" w:type="dxa"/>
            <w:tcBorders>
              <w:bottom w:val="single" w:sz="4" w:space="0" w:color="auto"/>
            </w:tcBorders>
            <w:shd w:val="clear" w:color="auto" w:fill="auto"/>
          </w:tcPr>
          <w:p w14:paraId="52657188" w14:textId="77777777" w:rsidR="00F62E34" w:rsidRPr="00CD02FD" w:rsidRDefault="00F62E34" w:rsidP="00F62E34">
            <w:pPr>
              <w:pStyle w:val="TAL"/>
              <w:rPr>
                <w:sz w:val="16"/>
                <w:szCs w:val="18"/>
              </w:rPr>
            </w:pPr>
            <w:r w:rsidRPr="00CD02FD">
              <w:rPr>
                <w:sz w:val="16"/>
                <w:szCs w:val="18"/>
              </w:rPr>
              <w:t>RRC connection release / Redirection to another NR frequency / MPS Priority Indication</w:t>
            </w:r>
          </w:p>
        </w:tc>
        <w:tc>
          <w:tcPr>
            <w:tcW w:w="913" w:type="dxa"/>
            <w:tcBorders>
              <w:bottom w:val="single" w:sz="4" w:space="0" w:color="auto"/>
            </w:tcBorders>
            <w:shd w:val="clear" w:color="auto" w:fill="auto"/>
          </w:tcPr>
          <w:p w14:paraId="18C15223" w14:textId="77777777" w:rsidR="00F62E34" w:rsidRPr="00CD02FD" w:rsidRDefault="00F62E34" w:rsidP="00F62E34">
            <w:pPr>
              <w:pStyle w:val="TAL"/>
              <w:rPr>
                <w:rFonts w:cs="Arial"/>
                <w:sz w:val="16"/>
                <w:szCs w:val="18"/>
              </w:rPr>
            </w:pPr>
            <w:r w:rsidRPr="00CD02FD">
              <w:rPr>
                <w:rFonts w:cs="Arial"/>
                <w:sz w:val="16"/>
                <w:szCs w:val="18"/>
              </w:rPr>
              <w:t>Rel-16</w:t>
            </w:r>
          </w:p>
        </w:tc>
        <w:tc>
          <w:tcPr>
            <w:tcW w:w="1159" w:type="dxa"/>
            <w:tcBorders>
              <w:bottom w:val="single" w:sz="4" w:space="0" w:color="auto"/>
            </w:tcBorders>
            <w:shd w:val="clear" w:color="auto" w:fill="auto"/>
          </w:tcPr>
          <w:p w14:paraId="4B78D97D" w14:textId="77777777" w:rsidR="00F62E34" w:rsidRPr="005A302A" w:rsidRDefault="00F62E34" w:rsidP="00F62E34">
            <w:pPr>
              <w:pStyle w:val="TAC"/>
              <w:rPr>
                <w:sz w:val="16"/>
                <w:szCs w:val="16"/>
              </w:rPr>
            </w:pPr>
            <w:r w:rsidRPr="005A302A">
              <w:rPr>
                <w:sz w:val="16"/>
                <w:szCs w:val="16"/>
              </w:rPr>
              <w:t>C274</w:t>
            </w:r>
          </w:p>
        </w:tc>
        <w:tc>
          <w:tcPr>
            <w:tcW w:w="3529" w:type="dxa"/>
            <w:tcBorders>
              <w:bottom w:val="single" w:sz="4" w:space="0" w:color="auto"/>
            </w:tcBorders>
            <w:shd w:val="clear" w:color="auto" w:fill="auto"/>
          </w:tcPr>
          <w:p w14:paraId="763C62E7" w14:textId="77777777" w:rsidR="00F62E34" w:rsidRPr="00CD02FD" w:rsidRDefault="00F62E34" w:rsidP="00F62E34">
            <w:pPr>
              <w:pStyle w:val="TAL"/>
              <w:rPr>
                <w:sz w:val="16"/>
                <w:szCs w:val="18"/>
              </w:rPr>
            </w:pPr>
            <w:r w:rsidRPr="00CD02FD">
              <w:rPr>
                <w:sz w:val="16"/>
                <w:szCs w:val="18"/>
              </w:rPr>
              <w:t>UEs supporting 5G Core and RRC Connection release with MPS priority indication</w:t>
            </w:r>
          </w:p>
        </w:tc>
      </w:tr>
      <w:tr w:rsidR="00F62E34" w:rsidRPr="00CD02FD" w14:paraId="55AE7244" w14:textId="77777777" w:rsidTr="00F62E34">
        <w:trPr>
          <w:jc w:val="center"/>
        </w:trPr>
        <w:tc>
          <w:tcPr>
            <w:tcW w:w="1146" w:type="dxa"/>
            <w:tcBorders>
              <w:bottom w:val="single" w:sz="4" w:space="0" w:color="auto"/>
            </w:tcBorders>
            <w:shd w:val="clear" w:color="auto" w:fill="auto"/>
          </w:tcPr>
          <w:p w14:paraId="1480AFD8" w14:textId="77777777" w:rsidR="00F62E34" w:rsidRPr="00CD02FD" w:rsidRDefault="00F62E34" w:rsidP="00F62E34">
            <w:pPr>
              <w:pStyle w:val="TAL"/>
              <w:rPr>
                <w:sz w:val="16"/>
                <w:szCs w:val="18"/>
              </w:rPr>
            </w:pPr>
            <w:r w:rsidRPr="00CD02FD">
              <w:rPr>
                <w:rFonts w:hint="eastAsia"/>
                <w:sz w:val="16"/>
                <w:szCs w:val="18"/>
                <w:lang w:eastAsia="zh-CN"/>
              </w:rPr>
              <w:t>8.1.1.3.9</w:t>
            </w:r>
          </w:p>
        </w:tc>
        <w:tc>
          <w:tcPr>
            <w:tcW w:w="3354" w:type="dxa"/>
            <w:tcBorders>
              <w:bottom w:val="single" w:sz="4" w:space="0" w:color="auto"/>
            </w:tcBorders>
            <w:shd w:val="clear" w:color="auto" w:fill="auto"/>
          </w:tcPr>
          <w:p w14:paraId="27E69AFB" w14:textId="77777777" w:rsidR="00F62E34" w:rsidRPr="00CD02FD" w:rsidRDefault="00F62E34" w:rsidP="00F62E34">
            <w:pPr>
              <w:pStyle w:val="TAL"/>
              <w:rPr>
                <w:sz w:val="16"/>
                <w:szCs w:val="18"/>
              </w:rPr>
            </w:pPr>
            <w:r w:rsidRPr="00CD02FD">
              <w:rPr>
                <w:sz w:val="16"/>
                <w:szCs w:val="18"/>
                <w:lang w:eastAsia="ja-JP"/>
              </w:rPr>
              <w:t>RRC connection release / Success / With slice specific cell reselection information</w:t>
            </w:r>
          </w:p>
        </w:tc>
        <w:tc>
          <w:tcPr>
            <w:tcW w:w="913" w:type="dxa"/>
            <w:tcBorders>
              <w:bottom w:val="single" w:sz="4" w:space="0" w:color="auto"/>
            </w:tcBorders>
            <w:shd w:val="clear" w:color="auto" w:fill="auto"/>
          </w:tcPr>
          <w:p w14:paraId="54D45AC9" w14:textId="77777777" w:rsidR="00F62E34" w:rsidRPr="00CD02FD" w:rsidRDefault="00F62E34" w:rsidP="00F62E34">
            <w:pPr>
              <w:pStyle w:val="TAL"/>
              <w:rPr>
                <w:rFonts w:cs="Arial"/>
                <w:sz w:val="16"/>
                <w:szCs w:val="18"/>
              </w:rPr>
            </w:pPr>
            <w:r w:rsidRPr="00CD02FD">
              <w:rPr>
                <w:sz w:val="16"/>
                <w:szCs w:val="18"/>
              </w:rPr>
              <w:t>Rel-17</w:t>
            </w:r>
          </w:p>
        </w:tc>
        <w:tc>
          <w:tcPr>
            <w:tcW w:w="1159" w:type="dxa"/>
            <w:tcBorders>
              <w:bottom w:val="single" w:sz="4" w:space="0" w:color="auto"/>
            </w:tcBorders>
            <w:shd w:val="clear" w:color="auto" w:fill="auto"/>
          </w:tcPr>
          <w:p w14:paraId="71ABB56C" w14:textId="77777777" w:rsidR="00F62E34" w:rsidRPr="005A302A" w:rsidRDefault="00F62E34" w:rsidP="00F62E34">
            <w:pPr>
              <w:pStyle w:val="TAC"/>
              <w:rPr>
                <w:sz w:val="16"/>
                <w:szCs w:val="16"/>
              </w:rPr>
            </w:pPr>
            <w:r w:rsidRPr="005A302A">
              <w:rPr>
                <w:sz w:val="16"/>
                <w:szCs w:val="16"/>
              </w:rPr>
              <w:t>C240</w:t>
            </w:r>
          </w:p>
        </w:tc>
        <w:tc>
          <w:tcPr>
            <w:tcW w:w="3529" w:type="dxa"/>
            <w:tcBorders>
              <w:bottom w:val="single" w:sz="4" w:space="0" w:color="auto"/>
            </w:tcBorders>
            <w:shd w:val="clear" w:color="auto" w:fill="auto"/>
          </w:tcPr>
          <w:p w14:paraId="635BD95B" w14:textId="77777777" w:rsidR="00F62E34" w:rsidRPr="00CD02FD" w:rsidRDefault="00F62E34" w:rsidP="00F62E34">
            <w:pPr>
              <w:pStyle w:val="TAL"/>
              <w:rPr>
                <w:sz w:val="16"/>
                <w:szCs w:val="18"/>
              </w:rPr>
            </w:pPr>
            <w:r w:rsidRPr="00CD02FD">
              <w:rPr>
                <w:rFonts w:hint="eastAsia"/>
                <w:sz w:val="16"/>
                <w:szCs w:val="18"/>
              </w:rPr>
              <w:t xml:space="preserve">UEs supporting 5G Core and </w:t>
            </w:r>
            <w:proofErr w:type="gramStart"/>
            <w:r w:rsidRPr="00CD02FD">
              <w:rPr>
                <w:rFonts w:hint="eastAsia"/>
                <w:sz w:val="16"/>
                <w:szCs w:val="18"/>
              </w:rPr>
              <w:t>slice based</w:t>
            </w:r>
            <w:proofErr w:type="gramEnd"/>
            <w:r w:rsidRPr="00CD02FD">
              <w:rPr>
                <w:rFonts w:hint="eastAsia"/>
                <w:sz w:val="16"/>
                <w:szCs w:val="18"/>
              </w:rPr>
              <w:t xml:space="preserve"> cell reselection</w:t>
            </w:r>
          </w:p>
        </w:tc>
      </w:tr>
      <w:tr w:rsidR="00F62E34" w:rsidRPr="00CD02FD" w14:paraId="33E62A6F" w14:textId="77777777" w:rsidTr="00F62E34">
        <w:trPr>
          <w:jc w:val="center"/>
        </w:trPr>
        <w:tc>
          <w:tcPr>
            <w:tcW w:w="1146" w:type="dxa"/>
            <w:tcBorders>
              <w:bottom w:val="single" w:sz="4" w:space="0" w:color="auto"/>
            </w:tcBorders>
            <w:shd w:val="clear" w:color="auto" w:fill="auto"/>
          </w:tcPr>
          <w:p w14:paraId="20627E5C" w14:textId="77777777" w:rsidR="00F62E34" w:rsidRPr="00CD02FD" w:rsidRDefault="00F62E34" w:rsidP="00F62E34">
            <w:pPr>
              <w:pStyle w:val="TAL"/>
              <w:rPr>
                <w:sz w:val="16"/>
                <w:szCs w:val="18"/>
                <w:lang w:eastAsia="zh-CN"/>
              </w:rPr>
            </w:pPr>
            <w:r>
              <w:rPr>
                <w:sz w:val="16"/>
                <w:szCs w:val="16"/>
              </w:rPr>
              <w:t>8.1.1.3.10</w:t>
            </w:r>
          </w:p>
        </w:tc>
        <w:tc>
          <w:tcPr>
            <w:tcW w:w="3354" w:type="dxa"/>
            <w:tcBorders>
              <w:bottom w:val="single" w:sz="4" w:space="0" w:color="auto"/>
            </w:tcBorders>
            <w:shd w:val="clear" w:color="auto" w:fill="auto"/>
          </w:tcPr>
          <w:p w14:paraId="7D965939" w14:textId="77777777" w:rsidR="00F62E34" w:rsidRPr="00CD02FD" w:rsidRDefault="00F62E34" w:rsidP="00F62E34">
            <w:pPr>
              <w:pStyle w:val="TAL"/>
              <w:rPr>
                <w:sz w:val="16"/>
                <w:szCs w:val="18"/>
                <w:lang w:eastAsia="ja-JP"/>
              </w:rPr>
            </w:pPr>
            <w:r w:rsidRPr="00B46C43">
              <w:rPr>
                <w:sz w:val="16"/>
                <w:szCs w:val="16"/>
              </w:rPr>
              <w:t>RRC connection release / Redirection from NR to E-UTRA / MPS Priority Indication</w:t>
            </w:r>
          </w:p>
        </w:tc>
        <w:tc>
          <w:tcPr>
            <w:tcW w:w="913" w:type="dxa"/>
            <w:tcBorders>
              <w:bottom w:val="single" w:sz="4" w:space="0" w:color="auto"/>
            </w:tcBorders>
            <w:shd w:val="clear" w:color="auto" w:fill="auto"/>
          </w:tcPr>
          <w:p w14:paraId="0BE9DCB1" w14:textId="77777777" w:rsidR="00F62E34" w:rsidRPr="00CD02FD" w:rsidRDefault="00F62E34" w:rsidP="00F62E34">
            <w:pPr>
              <w:pStyle w:val="TAL"/>
              <w:rPr>
                <w:sz w:val="16"/>
                <w:szCs w:val="18"/>
              </w:rPr>
            </w:pPr>
            <w:r>
              <w:rPr>
                <w:rFonts w:cs="Arial"/>
                <w:sz w:val="16"/>
                <w:szCs w:val="16"/>
              </w:rPr>
              <w:t>Rel-16</w:t>
            </w:r>
          </w:p>
        </w:tc>
        <w:tc>
          <w:tcPr>
            <w:tcW w:w="1159" w:type="dxa"/>
            <w:tcBorders>
              <w:bottom w:val="single" w:sz="4" w:space="0" w:color="auto"/>
            </w:tcBorders>
            <w:shd w:val="clear" w:color="auto" w:fill="auto"/>
          </w:tcPr>
          <w:p w14:paraId="25C424E1" w14:textId="77777777" w:rsidR="00F62E34" w:rsidRPr="005A302A" w:rsidRDefault="00F62E34" w:rsidP="00F62E34">
            <w:pPr>
              <w:pStyle w:val="TAC"/>
              <w:rPr>
                <w:sz w:val="16"/>
                <w:szCs w:val="16"/>
              </w:rPr>
            </w:pPr>
            <w:r w:rsidRPr="005A302A">
              <w:rPr>
                <w:sz w:val="16"/>
                <w:szCs w:val="16"/>
              </w:rPr>
              <w:t>C314</w:t>
            </w:r>
          </w:p>
        </w:tc>
        <w:tc>
          <w:tcPr>
            <w:tcW w:w="3529" w:type="dxa"/>
            <w:tcBorders>
              <w:bottom w:val="single" w:sz="4" w:space="0" w:color="auto"/>
            </w:tcBorders>
            <w:shd w:val="clear" w:color="auto" w:fill="auto"/>
          </w:tcPr>
          <w:p w14:paraId="70C79684" w14:textId="77777777" w:rsidR="00F62E34" w:rsidRPr="00CD02FD" w:rsidRDefault="00F62E34" w:rsidP="00F62E34">
            <w:pPr>
              <w:pStyle w:val="TAL"/>
              <w:rPr>
                <w:sz w:val="16"/>
                <w:szCs w:val="18"/>
              </w:rPr>
            </w:pPr>
            <w:r w:rsidRPr="003F7263">
              <w:rPr>
                <w:sz w:val="16"/>
                <w:szCs w:val="16"/>
              </w:rPr>
              <w:t>UEs supporting 5G Core</w:t>
            </w:r>
            <w:r>
              <w:rPr>
                <w:sz w:val="16"/>
                <w:szCs w:val="16"/>
              </w:rPr>
              <w:t xml:space="preserve"> and </w:t>
            </w:r>
            <w:r w:rsidRPr="003F7263">
              <w:rPr>
                <w:sz w:val="16"/>
                <w:szCs w:val="16"/>
              </w:rPr>
              <w:t xml:space="preserve">E-UTRA and </w:t>
            </w:r>
            <w:r>
              <w:rPr>
                <w:sz w:val="16"/>
                <w:szCs w:val="16"/>
              </w:rPr>
              <w:t>RRC Connection release with MPS priority indication</w:t>
            </w:r>
          </w:p>
        </w:tc>
      </w:tr>
      <w:tr w:rsidR="00F62E34" w:rsidRPr="00CD02FD" w14:paraId="0D80EBEA" w14:textId="77777777" w:rsidTr="00F62E34">
        <w:trPr>
          <w:jc w:val="center"/>
        </w:trPr>
        <w:tc>
          <w:tcPr>
            <w:tcW w:w="1146" w:type="dxa"/>
            <w:tcBorders>
              <w:bottom w:val="single" w:sz="4" w:space="0" w:color="auto"/>
            </w:tcBorders>
            <w:shd w:val="clear" w:color="auto" w:fill="D9D9D9"/>
          </w:tcPr>
          <w:p w14:paraId="1FF6AE22" w14:textId="77777777" w:rsidR="00F62E34" w:rsidRPr="00CD02FD" w:rsidRDefault="00F62E34" w:rsidP="00F62E34">
            <w:pPr>
              <w:spacing w:after="0"/>
              <w:rPr>
                <w:rFonts w:ascii="Arial" w:hAnsi="Arial"/>
                <w:sz w:val="16"/>
                <w:szCs w:val="16"/>
              </w:rPr>
            </w:pPr>
            <w:r w:rsidRPr="00CD02FD">
              <w:rPr>
                <w:rFonts w:ascii="Arial" w:hAnsi="Arial" w:cs="Arial"/>
                <w:b/>
                <w:bCs/>
                <w:sz w:val="16"/>
                <w:szCs w:val="16"/>
              </w:rPr>
              <w:t>8.1.1.4</w:t>
            </w:r>
          </w:p>
        </w:tc>
        <w:tc>
          <w:tcPr>
            <w:tcW w:w="3354" w:type="dxa"/>
            <w:tcBorders>
              <w:bottom w:val="single" w:sz="4" w:space="0" w:color="auto"/>
            </w:tcBorders>
            <w:shd w:val="clear" w:color="auto" w:fill="D9D9D9"/>
          </w:tcPr>
          <w:p w14:paraId="5582FE9B" w14:textId="77777777" w:rsidR="00F62E34" w:rsidRPr="00CD02FD" w:rsidRDefault="00F62E34" w:rsidP="00F62E34">
            <w:pPr>
              <w:spacing w:after="0"/>
              <w:rPr>
                <w:rFonts w:ascii="Arial" w:hAnsi="Arial"/>
                <w:sz w:val="16"/>
                <w:szCs w:val="16"/>
              </w:rPr>
            </w:pPr>
            <w:r w:rsidRPr="00CD02FD">
              <w:rPr>
                <w:rFonts w:ascii="Arial" w:hAnsi="Arial" w:cs="Arial"/>
                <w:b/>
                <w:bCs/>
                <w:sz w:val="16"/>
                <w:szCs w:val="16"/>
              </w:rPr>
              <w:t>RRC resume</w:t>
            </w:r>
          </w:p>
        </w:tc>
        <w:tc>
          <w:tcPr>
            <w:tcW w:w="913" w:type="dxa"/>
            <w:tcBorders>
              <w:bottom w:val="single" w:sz="4" w:space="0" w:color="auto"/>
            </w:tcBorders>
            <w:shd w:val="clear" w:color="auto" w:fill="D9D9D9"/>
          </w:tcPr>
          <w:p w14:paraId="1D6E5940" w14:textId="77777777" w:rsidR="00F62E34" w:rsidRPr="00CD02FD" w:rsidRDefault="00F62E34" w:rsidP="00F62E34">
            <w:pPr>
              <w:spacing w:after="0"/>
              <w:jc w:val="center"/>
              <w:rPr>
                <w:rFonts w:ascii="Arial" w:hAnsi="Arial" w:cs="Arial"/>
                <w:sz w:val="16"/>
                <w:szCs w:val="16"/>
              </w:rPr>
            </w:pPr>
          </w:p>
        </w:tc>
        <w:tc>
          <w:tcPr>
            <w:tcW w:w="1159" w:type="dxa"/>
            <w:tcBorders>
              <w:bottom w:val="single" w:sz="4" w:space="0" w:color="auto"/>
            </w:tcBorders>
            <w:shd w:val="clear" w:color="auto" w:fill="D9D9D9"/>
          </w:tcPr>
          <w:p w14:paraId="2D62B708" w14:textId="77777777" w:rsidR="00F62E34" w:rsidRPr="00CD02FD" w:rsidRDefault="00F62E34" w:rsidP="00F62E34">
            <w:pPr>
              <w:spacing w:after="0"/>
              <w:jc w:val="center"/>
              <w:rPr>
                <w:rFonts w:ascii="Arial" w:hAnsi="Arial" w:cs="Arial"/>
                <w:sz w:val="16"/>
                <w:szCs w:val="16"/>
              </w:rPr>
            </w:pPr>
          </w:p>
        </w:tc>
        <w:tc>
          <w:tcPr>
            <w:tcW w:w="3529" w:type="dxa"/>
            <w:tcBorders>
              <w:bottom w:val="single" w:sz="4" w:space="0" w:color="auto"/>
            </w:tcBorders>
            <w:shd w:val="clear" w:color="auto" w:fill="D9D9D9"/>
          </w:tcPr>
          <w:p w14:paraId="3F146C06" w14:textId="77777777" w:rsidR="00F62E34" w:rsidRPr="00CD02FD" w:rsidRDefault="00F62E34" w:rsidP="00F62E34">
            <w:pPr>
              <w:spacing w:after="0"/>
              <w:rPr>
                <w:rFonts w:ascii="Arial" w:hAnsi="Arial" w:cs="Arial"/>
                <w:sz w:val="16"/>
                <w:szCs w:val="16"/>
              </w:rPr>
            </w:pPr>
          </w:p>
        </w:tc>
      </w:tr>
      <w:tr w:rsidR="00F62E34" w:rsidRPr="00CD02FD" w14:paraId="565B5399" w14:textId="77777777" w:rsidTr="00F62E34">
        <w:trPr>
          <w:jc w:val="center"/>
        </w:trPr>
        <w:tc>
          <w:tcPr>
            <w:tcW w:w="1146" w:type="dxa"/>
            <w:tcBorders>
              <w:bottom w:val="single" w:sz="4" w:space="0" w:color="auto"/>
            </w:tcBorders>
            <w:shd w:val="clear" w:color="auto" w:fill="auto"/>
          </w:tcPr>
          <w:p w14:paraId="25E7194C" w14:textId="77777777" w:rsidR="00F62E34" w:rsidRPr="00CD02FD" w:rsidRDefault="00F62E34" w:rsidP="00F62E34">
            <w:pPr>
              <w:spacing w:after="0"/>
              <w:rPr>
                <w:rFonts w:ascii="Arial" w:hAnsi="Arial" w:cs="Arial"/>
                <w:b/>
                <w:bCs/>
                <w:sz w:val="16"/>
                <w:szCs w:val="16"/>
              </w:rPr>
            </w:pPr>
            <w:r w:rsidRPr="00CD02FD">
              <w:rPr>
                <w:rFonts w:ascii="Arial" w:hAnsi="Arial" w:cs="Arial"/>
                <w:bCs/>
                <w:sz w:val="16"/>
                <w:szCs w:val="16"/>
              </w:rPr>
              <w:t>8.1.1.4.1</w:t>
            </w:r>
          </w:p>
        </w:tc>
        <w:tc>
          <w:tcPr>
            <w:tcW w:w="3354" w:type="dxa"/>
            <w:tcBorders>
              <w:bottom w:val="single" w:sz="4" w:space="0" w:color="auto"/>
            </w:tcBorders>
            <w:shd w:val="clear" w:color="auto" w:fill="auto"/>
          </w:tcPr>
          <w:p w14:paraId="2DC22F4F" w14:textId="77777777" w:rsidR="00F62E34" w:rsidRPr="00CD02FD" w:rsidRDefault="00F62E34" w:rsidP="00F62E34">
            <w:pPr>
              <w:spacing w:after="0"/>
              <w:rPr>
                <w:rFonts w:ascii="Arial" w:hAnsi="Arial" w:cs="Arial"/>
                <w:b/>
                <w:bCs/>
                <w:sz w:val="16"/>
                <w:szCs w:val="16"/>
              </w:rPr>
            </w:pPr>
            <w:r w:rsidRPr="00CD02FD">
              <w:rPr>
                <w:rFonts w:ascii="Arial" w:hAnsi="Arial"/>
                <w:sz w:val="16"/>
                <w:szCs w:val="16"/>
              </w:rPr>
              <w:t>RRC resume / Suspend-Resume / RNA update / Success</w:t>
            </w:r>
          </w:p>
        </w:tc>
        <w:tc>
          <w:tcPr>
            <w:tcW w:w="913" w:type="dxa"/>
            <w:tcBorders>
              <w:bottom w:val="single" w:sz="4" w:space="0" w:color="auto"/>
            </w:tcBorders>
            <w:shd w:val="clear" w:color="auto" w:fill="auto"/>
          </w:tcPr>
          <w:p w14:paraId="0D9DB41B"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76133171"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595CC0BF" w14:textId="77777777" w:rsidR="00F62E34" w:rsidRPr="00CD02FD" w:rsidRDefault="00F62E34" w:rsidP="00F62E34">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F62E34" w:rsidRPr="00CD02FD" w14:paraId="68E4F547" w14:textId="77777777" w:rsidTr="00F62E34">
        <w:trPr>
          <w:jc w:val="center"/>
        </w:trPr>
        <w:tc>
          <w:tcPr>
            <w:tcW w:w="1146" w:type="dxa"/>
            <w:tcBorders>
              <w:bottom w:val="single" w:sz="4" w:space="0" w:color="auto"/>
            </w:tcBorders>
            <w:shd w:val="clear" w:color="auto" w:fill="auto"/>
          </w:tcPr>
          <w:p w14:paraId="08A30A39"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8.1.1.4.2</w:t>
            </w:r>
          </w:p>
        </w:tc>
        <w:tc>
          <w:tcPr>
            <w:tcW w:w="3354" w:type="dxa"/>
            <w:tcBorders>
              <w:bottom w:val="single" w:sz="4" w:space="0" w:color="auto"/>
            </w:tcBorders>
            <w:shd w:val="clear" w:color="auto" w:fill="auto"/>
          </w:tcPr>
          <w:p w14:paraId="71CBE6EC" w14:textId="77777777" w:rsidR="00F62E34" w:rsidRPr="00CD02FD" w:rsidRDefault="00F62E34" w:rsidP="00F62E34">
            <w:pPr>
              <w:spacing w:after="0"/>
              <w:rPr>
                <w:rFonts w:ascii="Arial" w:hAnsi="Arial"/>
                <w:sz w:val="16"/>
                <w:szCs w:val="16"/>
              </w:rPr>
            </w:pPr>
            <w:r w:rsidRPr="00CD02FD">
              <w:rPr>
                <w:rFonts w:ascii="Arial" w:hAnsi="Arial"/>
                <w:sz w:val="16"/>
                <w:szCs w:val="16"/>
              </w:rPr>
              <w:t>RRC resume / Suspend-Resume / RRC setup / T319 expiry</w:t>
            </w:r>
          </w:p>
        </w:tc>
        <w:tc>
          <w:tcPr>
            <w:tcW w:w="913" w:type="dxa"/>
            <w:tcBorders>
              <w:bottom w:val="single" w:sz="4" w:space="0" w:color="auto"/>
            </w:tcBorders>
            <w:shd w:val="clear" w:color="auto" w:fill="auto"/>
          </w:tcPr>
          <w:p w14:paraId="3666F11C"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263C7EF0"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C109</w:t>
            </w:r>
          </w:p>
        </w:tc>
        <w:tc>
          <w:tcPr>
            <w:tcW w:w="3529" w:type="dxa"/>
            <w:tcBorders>
              <w:bottom w:val="single" w:sz="4" w:space="0" w:color="auto"/>
            </w:tcBorders>
            <w:shd w:val="clear" w:color="auto" w:fill="auto"/>
          </w:tcPr>
          <w:p w14:paraId="79DE86C4"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F62E34" w:rsidRPr="00CD02FD" w14:paraId="546A6892" w14:textId="77777777" w:rsidTr="00F62E34">
        <w:trPr>
          <w:jc w:val="center"/>
        </w:trPr>
        <w:tc>
          <w:tcPr>
            <w:tcW w:w="1146" w:type="dxa"/>
            <w:tcBorders>
              <w:bottom w:val="single" w:sz="4" w:space="0" w:color="auto"/>
            </w:tcBorders>
            <w:shd w:val="clear" w:color="auto" w:fill="auto"/>
          </w:tcPr>
          <w:p w14:paraId="32A28A2C"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8.1.1.4.3</w:t>
            </w:r>
          </w:p>
        </w:tc>
        <w:tc>
          <w:tcPr>
            <w:tcW w:w="3354" w:type="dxa"/>
            <w:tcBorders>
              <w:bottom w:val="single" w:sz="4" w:space="0" w:color="auto"/>
            </w:tcBorders>
            <w:shd w:val="clear" w:color="auto" w:fill="auto"/>
          </w:tcPr>
          <w:p w14:paraId="209B8A9C" w14:textId="77777777" w:rsidR="00F62E34" w:rsidRPr="00CD02FD" w:rsidRDefault="00F62E34" w:rsidP="00F62E34">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0A21473C" w14:textId="77777777" w:rsidR="00F62E34" w:rsidRPr="00CD02FD" w:rsidRDefault="00F62E34" w:rsidP="00F62E34">
            <w:pPr>
              <w:spacing w:after="0"/>
              <w:jc w:val="center"/>
              <w:rPr>
                <w:rFonts w:ascii="Arial" w:hAnsi="Arial" w:cs="Arial"/>
                <w:sz w:val="16"/>
                <w:szCs w:val="16"/>
              </w:rPr>
            </w:pPr>
          </w:p>
        </w:tc>
        <w:tc>
          <w:tcPr>
            <w:tcW w:w="1159" w:type="dxa"/>
            <w:tcBorders>
              <w:bottom w:val="single" w:sz="4" w:space="0" w:color="auto"/>
            </w:tcBorders>
            <w:shd w:val="clear" w:color="auto" w:fill="auto"/>
          </w:tcPr>
          <w:p w14:paraId="39B683FE" w14:textId="77777777" w:rsidR="00F62E34" w:rsidRPr="00CD02FD" w:rsidRDefault="00F62E34" w:rsidP="00F62E34">
            <w:pPr>
              <w:spacing w:after="0"/>
              <w:jc w:val="center"/>
              <w:rPr>
                <w:rFonts w:ascii="Arial" w:hAnsi="Arial" w:cs="Arial"/>
                <w:sz w:val="16"/>
                <w:szCs w:val="16"/>
              </w:rPr>
            </w:pPr>
          </w:p>
        </w:tc>
        <w:tc>
          <w:tcPr>
            <w:tcW w:w="3529" w:type="dxa"/>
            <w:tcBorders>
              <w:bottom w:val="single" w:sz="4" w:space="0" w:color="auto"/>
            </w:tcBorders>
            <w:shd w:val="clear" w:color="auto" w:fill="auto"/>
          </w:tcPr>
          <w:p w14:paraId="29F26DC8" w14:textId="77777777" w:rsidR="00F62E34" w:rsidRPr="00CD02FD" w:rsidRDefault="00F62E34" w:rsidP="00F62E34">
            <w:pPr>
              <w:spacing w:after="0"/>
              <w:rPr>
                <w:rFonts w:ascii="Arial" w:hAnsi="Arial" w:cs="Arial"/>
                <w:sz w:val="16"/>
                <w:szCs w:val="16"/>
              </w:rPr>
            </w:pPr>
          </w:p>
        </w:tc>
      </w:tr>
      <w:tr w:rsidR="00F62E34" w:rsidRPr="00CD02FD" w14:paraId="2E6071B3" w14:textId="77777777" w:rsidTr="00F62E34">
        <w:trPr>
          <w:jc w:val="center"/>
        </w:trPr>
        <w:tc>
          <w:tcPr>
            <w:tcW w:w="1146" w:type="dxa"/>
            <w:tcBorders>
              <w:bottom w:val="single" w:sz="4" w:space="0" w:color="auto"/>
            </w:tcBorders>
            <w:shd w:val="clear" w:color="auto" w:fill="auto"/>
          </w:tcPr>
          <w:p w14:paraId="113A9DDB"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8.1.1.4.4</w:t>
            </w:r>
          </w:p>
        </w:tc>
        <w:tc>
          <w:tcPr>
            <w:tcW w:w="3354" w:type="dxa"/>
            <w:tcBorders>
              <w:bottom w:val="single" w:sz="4" w:space="0" w:color="auto"/>
            </w:tcBorders>
            <w:shd w:val="clear" w:color="auto" w:fill="auto"/>
          </w:tcPr>
          <w:p w14:paraId="10C694DB"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Contiguous CA</w:t>
            </w:r>
          </w:p>
        </w:tc>
        <w:tc>
          <w:tcPr>
            <w:tcW w:w="913" w:type="dxa"/>
            <w:tcBorders>
              <w:bottom w:val="single" w:sz="4" w:space="0" w:color="auto"/>
            </w:tcBorders>
            <w:shd w:val="clear" w:color="auto" w:fill="auto"/>
          </w:tcPr>
          <w:p w14:paraId="2D49552D"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71555AFD"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C154</w:t>
            </w:r>
          </w:p>
        </w:tc>
        <w:tc>
          <w:tcPr>
            <w:tcW w:w="3529" w:type="dxa"/>
            <w:tcBorders>
              <w:bottom w:val="single" w:sz="4" w:space="0" w:color="auto"/>
            </w:tcBorders>
            <w:shd w:val="clear" w:color="auto" w:fill="auto"/>
          </w:tcPr>
          <w:p w14:paraId="72908C3A" w14:textId="77777777" w:rsidR="00F62E34" w:rsidRPr="00CD02FD" w:rsidRDefault="00F62E34" w:rsidP="00F62E34">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F62E34" w:rsidRPr="00CD02FD" w14:paraId="2DF9BE26" w14:textId="77777777" w:rsidTr="00F62E34">
        <w:trPr>
          <w:jc w:val="center"/>
        </w:trPr>
        <w:tc>
          <w:tcPr>
            <w:tcW w:w="1146" w:type="dxa"/>
            <w:tcBorders>
              <w:bottom w:val="single" w:sz="4" w:space="0" w:color="auto"/>
            </w:tcBorders>
            <w:shd w:val="clear" w:color="auto" w:fill="auto"/>
          </w:tcPr>
          <w:p w14:paraId="44F6B7C5"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8.1.1.4.5</w:t>
            </w:r>
          </w:p>
        </w:tc>
        <w:tc>
          <w:tcPr>
            <w:tcW w:w="3354" w:type="dxa"/>
            <w:tcBorders>
              <w:bottom w:val="single" w:sz="4" w:space="0" w:color="auto"/>
            </w:tcBorders>
            <w:shd w:val="clear" w:color="auto" w:fill="auto"/>
          </w:tcPr>
          <w:p w14:paraId="47F4CEF1"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non-Contiguous CA</w:t>
            </w:r>
          </w:p>
        </w:tc>
        <w:tc>
          <w:tcPr>
            <w:tcW w:w="913" w:type="dxa"/>
            <w:tcBorders>
              <w:bottom w:val="single" w:sz="4" w:space="0" w:color="auto"/>
            </w:tcBorders>
            <w:shd w:val="clear" w:color="auto" w:fill="auto"/>
          </w:tcPr>
          <w:p w14:paraId="15B3CD3E"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2DD58743"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C155</w:t>
            </w:r>
          </w:p>
        </w:tc>
        <w:tc>
          <w:tcPr>
            <w:tcW w:w="3529" w:type="dxa"/>
            <w:tcBorders>
              <w:bottom w:val="single" w:sz="4" w:space="0" w:color="auto"/>
            </w:tcBorders>
            <w:shd w:val="clear" w:color="auto" w:fill="auto"/>
          </w:tcPr>
          <w:p w14:paraId="73B2D09B" w14:textId="77777777" w:rsidR="00F62E34" w:rsidRPr="00CD02FD" w:rsidRDefault="00F62E34" w:rsidP="00F62E34">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F62E34" w:rsidRPr="00CD02FD" w14:paraId="62845541" w14:textId="77777777" w:rsidTr="00F62E34">
        <w:trPr>
          <w:jc w:val="center"/>
        </w:trPr>
        <w:tc>
          <w:tcPr>
            <w:tcW w:w="1146" w:type="dxa"/>
            <w:tcBorders>
              <w:bottom w:val="single" w:sz="4" w:space="0" w:color="auto"/>
            </w:tcBorders>
            <w:shd w:val="clear" w:color="auto" w:fill="auto"/>
          </w:tcPr>
          <w:p w14:paraId="61008AC0"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8.1.1.4.6</w:t>
            </w:r>
          </w:p>
        </w:tc>
        <w:tc>
          <w:tcPr>
            <w:tcW w:w="3354" w:type="dxa"/>
            <w:tcBorders>
              <w:bottom w:val="single" w:sz="4" w:space="0" w:color="auto"/>
            </w:tcBorders>
            <w:shd w:val="clear" w:color="auto" w:fill="auto"/>
          </w:tcPr>
          <w:p w14:paraId="6CD7C482"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RRC resume / Suspend-Resume / RRC reconfiguration / Active MCG </w:t>
            </w:r>
            <w:proofErr w:type="spellStart"/>
            <w:r w:rsidRPr="00CD02FD">
              <w:rPr>
                <w:rFonts w:ascii="Arial" w:hAnsi="Arial"/>
                <w:sz w:val="16"/>
                <w:szCs w:val="16"/>
              </w:rPr>
              <w:t>SCell</w:t>
            </w:r>
            <w:proofErr w:type="spellEnd"/>
            <w:r w:rsidRPr="00CD02FD">
              <w:rPr>
                <w:rFonts w:ascii="Arial" w:hAnsi="Arial"/>
                <w:sz w:val="16"/>
                <w:szCs w:val="16"/>
              </w:rPr>
              <w:t xml:space="preserve"> addition / Inter-band CA</w:t>
            </w:r>
          </w:p>
        </w:tc>
        <w:tc>
          <w:tcPr>
            <w:tcW w:w="913" w:type="dxa"/>
            <w:tcBorders>
              <w:bottom w:val="single" w:sz="4" w:space="0" w:color="auto"/>
            </w:tcBorders>
            <w:shd w:val="clear" w:color="auto" w:fill="auto"/>
          </w:tcPr>
          <w:p w14:paraId="2C9AAA7C"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448B293E"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C156</w:t>
            </w:r>
          </w:p>
        </w:tc>
        <w:tc>
          <w:tcPr>
            <w:tcW w:w="3529" w:type="dxa"/>
            <w:tcBorders>
              <w:bottom w:val="single" w:sz="4" w:space="0" w:color="auto"/>
            </w:tcBorders>
            <w:shd w:val="clear" w:color="auto" w:fill="auto"/>
          </w:tcPr>
          <w:p w14:paraId="29BA1354" w14:textId="77777777" w:rsidR="00F62E34" w:rsidRPr="00CD02FD" w:rsidRDefault="00F62E34" w:rsidP="00F62E34">
            <w:pPr>
              <w:spacing w:after="0"/>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 xml:space="preserve">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F62E34" w:rsidRPr="00CD02FD" w14:paraId="41BB7BCF" w14:textId="77777777" w:rsidTr="00F62E34">
        <w:trPr>
          <w:jc w:val="center"/>
        </w:trPr>
        <w:tc>
          <w:tcPr>
            <w:tcW w:w="1146" w:type="dxa"/>
            <w:tcBorders>
              <w:bottom w:val="single" w:sz="4" w:space="0" w:color="auto"/>
            </w:tcBorders>
            <w:shd w:val="clear" w:color="auto" w:fill="auto"/>
          </w:tcPr>
          <w:p w14:paraId="09C7935B"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8.1.1.4.7</w:t>
            </w:r>
          </w:p>
        </w:tc>
        <w:tc>
          <w:tcPr>
            <w:tcW w:w="3354" w:type="dxa"/>
            <w:tcBorders>
              <w:bottom w:val="single" w:sz="4" w:space="0" w:color="auto"/>
            </w:tcBorders>
            <w:shd w:val="clear" w:color="auto" w:fill="auto"/>
          </w:tcPr>
          <w:p w14:paraId="486CBD62"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Contiguous CA</w:t>
            </w:r>
          </w:p>
        </w:tc>
        <w:tc>
          <w:tcPr>
            <w:tcW w:w="913" w:type="dxa"/>
            <w:tcBorders>
              <w:bottom w:val="single" w:sz="4" w:space="0" w:color="auto"/>
            </w:tcBorders>
            <w:shd w:val="clear" w:color="auto" w:fill="auto"/>
          </w:tcPr>
          <w:p w14:paraId="0EAA42B4"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34CDAEA9" w14:textId="77777777" w:rsidR="00F62E34" w:rsidRPr="00CD02FD" w:rsidRDefault="00F62E34" w:rsidP="00F62E34">
            <w:pPr>
              <w:spacing w:after="0"/>
              <w:jc w:val="center"/>
              <w:rPr>
                <w:rFonts w:ascii="Arial" w:hAnsi="Arial" w:cs="Arial"/>
                <w:sz w:val="16"/>
                <w:szCs w:val="16"/>
                <w:highlight w:val="yellow"/>
              </w:rPr>
            </w:pPr>
            <w:r w:rsidRPr="00CD02FD">
              <w:rPr>
                <w:rFonts w:ascii="Arial" w:hAnsi="Arial" w:cs="Arial"/>
                <w:sz w:val="16"/>
                <w:szCs w:val="16"/>
              </w:rPr>
              <w:t>C221</w:t>
            </w:r>
          </w:p>
        </w:tc>
        <w:tc>
          <w:tcPr>
            <w:tcW w:w="3529" w:type="dxa"/>
            <w:tcBorders>
              <w:bottom w:val="single" w:sz="4" w:space="0" w:color="auto"/>
            </w:tcBorders>
            <w:shd w:val="clear" w:color="auto" w:fill="auto"/>
          </w:tcPr>
          <w:p w14:paraId="51B256DF" w14:textId="77777777" w:rsidR="00F62E34" w:rsidRPr="00CD02FD" w:rsidRDefault="00F62E34" w:rsidP="00F62E34">
            <w:pPr>
              <w:spacing w:after="0"/>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F62E34" w:rsidRPr="00CD02FD" w14:paraId="731A40E2" w14:textId="77777777" w:rsidTr="00F62E34">
        <w:trPr>
          <w:jc w:val="center"/>
        </w:trPr>
        <w:tc>
          <w:tcPr>
            <w:tcW w:w="1146" w:type="dxa"/>
            <w:tcBorders>
              <w:bottom w:val="single" w:sz="4" w:space="0" w:color="auto"/>
            </w:tcBorders>
            <w:shd w:val="clear" w:color="auto" w:fill="auto"/>
          </w:tcPr>
          <w:p w14:paraId="50898306"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lastRenderedPageBreak/>
              <w:t>8.1.1.4.8</w:t>
            </w:r>
          </w:p>
        </w:tc>
        <w:tc>
          <w:tcPr>
            <w:tcW w:w="3354" w:type="dxa"/>
            <w:tcBorders>
              <w:bottom w:val="single" w:sz="4" w:space="0" w:color="auto"/>
            </w:tcBorders>
            <w:shd w:val="clear" w:color="auto" w:fill="auto"/>
          </w:tcPr>
          <w:p w14:paraId="46745A51"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Intra-band non-Contiguous CA</w:t>
            </w:r>
          </w:p>
        </w:tc>
        <w:tc>
          <w:tcPr>
            <w:tcW w:w="913" w:type="dxa"/>
            <w:tcBorders>
              <w:bottom w:val="single" w:sz="4" w:space="0" w:color="auto"/>
            </w:tcBorders>
            <w:shd w:val="clear" w:color="auto" w:fill="auto"/>
          </w:tcPr>
          <w:p w14:paraId="78B9A6CB"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0540C3FE" w14:textId="77777777" w:rsidR="00F62E34" w:rsidRPr="00CD02FD" w:rsidRDefault="00F62E34" w:rsidP="00F62E34">
            <w:pPr>
              <w:spacing w:after="0"/>
              <w:jc w:val="center"/>
              <w:rPr>
                <w:rFonts w:ascii="Arial" w:hAnsi="Arial" w:cs="Arial"/>
                <w:sz w:val="16"/>
                <w:szCs w:val="16"/>
                <w:highlight w:val="yellow"/>
              </w:rPr>
            </w:pPr>
            <w:r w:rsidRPr="00CD02FD">
              <w:rPr>
                <w:rFonts w:ascii="Arial" w:hAnsi="Arial" w:cs="Arial"/>
                <w:sz w:val="16"/>
                <w:szCs w:val="16"/>
              </w:rPr>
              <w:t>C222</w:t>
            </w:r>
          </w:p>
        </w:tc>
        <w:tc>
          <w:tcPr>
            <w:tcW w:w="3529" w:type="dxa"/>
            <w:tcBorders>
              <w:bottom w:val="single" w:sz="4" w:space="0" w:color="auto"/>
            </w:tcBorders>
            <w:shd w:val="clear" w:color="auto" w:fill="auto"/>
          </w:tcPr>
          <w:p w14:paraId="20AB9FB2" w14:textId="77777777" w:rsidR="00F62E34" w:rsidRPr="00CD02FD" w:rsidRDefault="00F62E34" w:rsidP="00F62E34">
            <w:pPr>
              <w:spacing w:after="0"/>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F62E34" w:rsidRPr="00CD02FD" w14:paraId="59FD5F3B" w14:textId="77777777" w:rsidTr="00F62E34">
        <w:trPr>
          <w:jc w:val="center"/>
        </w:trPr>
        <w:tc>
          <w:tcPr>
            <w:tcW w:w="1146" w:type="dxa"/>
            <w:tcBorders>
              <w:bottom w:val="single" w:sz="4" w:space="0" w:color="auto"/>
            </w:tcBorders>
            <w:shd w:val="clear" w:color="auto" w:fill="auto"/>
          </w:tcPr>
          <w:p w14:paraId="51381A68"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8.1.1.4.9</w:t>
            </w:r>
          </w:p>
        </w:tc>
        <w:tc>
          <w:tcPr>
            <w:tcW w:w="3354" w:type="dxa"/>
            <w:tcBorders>
              <w:bottom w:val="single" w:sz="4" w:space="0" w:color="auto"/>
            </w:tcBorders>
            <w:shd w:val="clear" w:color="auto" w:fill="auto"/>
          </w:tcPr>
          <w:p w14:paraId="7059EECE"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RRC resume / Suspend-Resume / RRC reconfiguration / Active SCG </w:t>
            </w:r>
            <w:proofErr w:type="spellStart"/>
            <w:r w:rsidRPr="00CD02FD">
              <w:rPr>
                <w:rFonts w:ascii="Arial" w:hAnsi="Arial"/>
                <w:sz w:val="16"/>
                <w:szCs w:val="16"/>
              </w:rPr>
              <w:t>SCell</w:t>
            </w:r>
            <w:proofErr w:type="spellEnd"/>
            <w:r w:rsidRPr="00CD02FD">
              <w:rPr>
                <w:rFonts w:ascii="Arial" w:hAnsi="Arial"/>
                <w:sz w:val="16"/>
                <w:szCs w:val="16"/>
              </w:rPr>
              <w:t xml:space="preserve"> addition / Inter-band CA</w:t>
            </w:r>
          </w:p>
        </w:tc>
        <w:tc>
          <w:tcPr>
            <w:tcW w:w="913" w:type="dxa"/>
            <w:tcBorders>
              <w:bottom w:val="single" w:sz="4" w:space="0" w:color="auto"/>
            </w:tcBorders>
            <w:shd w:val="clear" w:color="auto" w:fill="auto"/>
          </w:tcPr>
          <w:p w14:paraId="452B4BAC"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2902E29F" w14:textId="77777777" w:rsidR="00F62E34" w:rsidRPr="00CD02FD" w:rsidRDefault="00F62E34" w:rsidP="00F62E34">
            <w:pPr>
              <w:spacing w:after="0"/>
              <w:jc w:val="center"/>
              <w:rPr>
                <w:rFonts w:ascii="Arial" w:hAnsi="Arial" w:cs="Arial"/>
                <w:sz w:val="16"/>
                <w:szCs w:val="16"/>
                <w:highlight w:val="yellow"/>
              </w:rPr>
            </w:pPr>
            <w:r w:rsidRPr="00CD02FD">
              <w:rPr>
                <w:rFonts w:ascii="Arial" w:hAnsi="Arial" w:cs="Arial"/>
                <w:sz w:val="16"/>
                <w:szCs w:val="16"/>
              </w:rPr>
              <w:t>C223</w:t>
            </w:r>
          </w:p>
        </w:tc>
        <w:tc>
          <w:tcPr>
            <w:tcW w:w="3529" w:type="dxa"/>
            <w:tcBorders>
              <w:bottom w:val="single" w:sz="4" w:space="0" w:color="auto"/>
            </w:tcBorders>
            <w:shd w:val="clear" w:color="auto" w:fill="auto"/>
          </w:tcPr>
          <w:p w14:paraId="6EBCBF22" w14:textId="77777777" w:rsidR="00F62E34" w:rsidRPr="00CD02FD" w:rsidRDefault="00F62E34" w:rsidP="00F62E34">
            <w:pPr>
              <w:spacing w:after="0"/>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 xml:space="preserve">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F62E34" w:rsidRPr="00CD02FD" w14:paraId="4E8001A2" w14:textId="77777777" w:rsidTr="00F62E34">
        <w:trPr>
          <w:jc w:val="center"/>
        </w:trPr>
        <w:tc>
          <w:tcPr>
            <w:tcW w:w="1146" w:type="dxa"/>
            <w:tcBorders>
              <w:bottom w:val="single" w:sz="4" w:space="0" w:color="auto"/>
            </w:tcBorders>
            <w:shd w:val="clear" w:color="auto" w:fill="D9D9D9"/>
          </w:tcPr>
          <w:p w14:paraId="683B3937" w14:textId="77777777" w:rsidR="00F62E34" w:rsidRPr="00CD02FD" w:rsidRDefault="00F62E34" w:rsidP="00F62E34">
            <w:pPr>
              <w:spacing w:after="0"/>
              <w:rPr>
                <w:rFonts w:ascii="Arial" w:hAnsi="Arial"/>
                <w:b/>
                <w:sz w:val="16"/>
                <w:szCs w:val="16"/>
              </w:rPr>
            </w:pPr>
            <w:r w:rsidRPr="00CD02FD">
              <w:rPr>
                <w:rFonts w:ascii="Arial" w:hAnsi="Arial"/>
                <w:b/>
                <w:sz w:val="16"/>
                <w:szCs w:val="16"/>
              </w:rPr>
              <w:t>8.1.2</w:t>
            </w:r>
          </w:p>
        </w:tc>
        <w:tc>
          <w:tcPr>
            <w:tcW w:w="3354" w:type="dxa"/>
            <w:tcBorders>
              <w:bottom w:val="single" w:sz="4" w:space="0" w:color="auto"/>
            </w:tcBorders>
            <w:shd w:val="clear" w:color="auto" w:fill="D9D9D9"/>
          </w:tcPr>
          <w:p w14:paraId="430EEA91" w14:textId="77777777" w:rsidR="00F62E34" w:rsidRPr="00CD02FD" w:rsidRDefault="00F62E34" w:rsidP="00F62E34">
            <w:pPr>
              <w:spacing w:after="0"/>
              <w:rPr>
                <w:rFonts w:ascii="Arial" w:hAnsi="Arial"/>
                <w:b/>
                <w:sz w:val="16"/>
                <w:szCs w:val="16"/>
              </w:rPr>
            </w:pPr>
            <w:r w:rsidRPr="00CD02FD">
              <w:rPr>
                <w:rFonts w:ascii="Arial" w:hAnsi="Arial"/>
                <w:b/>
                <w:sz w:val="16"/>
                <w:szCs w:val="16"/>
              </w:rPr>
              <w:t>RRC reconfiguration</w:t>
            </w:r>
          </w:p>
        </w:tc>
        <w:tc>
          <w:tcPr>
            <w:tcW w:w="913" w:type="dxa"/>
            <w:tcBorders>
              <w:bottom w:val="single" w:sz="4" w:space="0" w:color="auto"/>
            </w:tcBorders>
            <w:shd w:val="clear" w:color="auto" w:fill="D9D9D9"/>
          </w:tcPr>
          <w:p w14:paraId="2E49929F" w14:textId="77777777" w:rsidR="00F62E34" w:rsidRPr="00CD02FD" w:rsidRDefault="00F62E34" w:rsidP="00F62E34">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578A9E59" w14:textId="77777777" w:rsidR="00F62E34" w:rsidRPr="00CD02FD" w:rsidRDefault="00F62E34" w:rsidP="00F62E34">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7BE9AC32" w14:textId="77777777" w:rsidR="00F62E34" w:rsidRPr="00CD02FD" w:rsidRDefault="00F62E34" w:rsidP="00F62E34">
            <w:pPr>
              <w:spacing w:after="0"/>
              <w:rPr>
                <w:rFonts w:ascii="Arial" w:hAnsi="Arial" w:cs="Arial"/>
                <w:b/>
                <w:sz w:val="16"/>
                <w:szCs w:val="16"/>
              </w:rPr>
            </w:pPr>
          </w:p>
        </w:tc>
      </w:tr>
      <w:tr w:rsidR="00F62E34" w:rsidRPr="00CD02FD" w14:paraId="6F71AA68" w14:textId="77777777" w:rsidTr="00F62E34">
        <w:trPr>
          <w:jc w:val="center"/>
        </w:trPr>
        <w:tc>
          <w:tcPr>
            <w:tcW w:w="1146" w:type="dxa"/>
            <w:tcBorders>
              <w:bottom w:val="single" w:sz="4" w:space="0" w:color="auto"/>
            </w:tcBorders>
            <w:shd w:val="clear" w:color="auto" w:fill="D9D9D9"/>
          </w:tcPr>
          <w:p w14:paraId="1FCB8D47" w14:textId="77777777" w:rsidR="00F62E34" w:rsidRPr="00CD02FD" w:rsidRDefault="00F62E34" w:rsidP="00F62E34">
            <w:pPr>
              <w:spacing w:after="0"/>
              <w:rPr>
                <w:rFonts w:ascii="Arial" w:hAnsi="Arial"/>
                <w:b/>
                <w:sz w:val="16"/>
                <w:szCs w:val="16"/>
              </w:rPr>
            </w:pPr>
            <w:r w:rsidRPr="00CD02FD">
              <w:rPr>
                <w:rFonts w:ascii="Arial" w:hAnsi="Arial"/>
                <w:b/>
                <w:sz w:val="16"/>
                <w:szCs w:val="16"/>
              </w:rPr>
              <w:t>8.1.2.1</w:t>
            </w:r>
          </w:p>
        </w:tc>
        <w:tc>
          <w:tcPr>
            <w:tcW w:w="3354" w:type="dxa"/>
            <w:tcBorders>
              <w:bottom w:val="single" w:sz="4" w:space="0" w:color="auto"/>
            </w:tcBorders>
            <w:shd w:val="clear" w:color="auto" w:fill="D9D9D9"/>
          </w:tcPr>
          <w:p w14:paraId="5EF7A612" w14:textId="77777777" w:rsidR="00F62E34" w:rsidRPr="00CD02FD" w:rsidRDefault="00F62E34" w:rsidP="00F62E34">
            <w:pPr>
              <w:spacing w:after="0"/>
              <w:rPr>
                <w:rFonts w:ascii="Arial" w:hAnsi="Arial"/>
                <w:b/>
                <w:sz w:val="16"/>
                <w:szCs w:val="16"/>
              </w:rPr>
            </w:pPr>
            <w:r w:rsidRPr="00CD02FD">
              <w:rPr>
                <w:rFonts w:ascii="Arial" w:hAnsi="Arial"/>
                <w:b/>
                <w:sz w:val="16"/>
                <w:szCs w:val="16"/>
              </w:rPr>
              <w:t>Radio bearer establishment / reconfiguration / release</w:t>
            </w:r>
          </w:p>
        </w:tc>
        <w:tc>
          <w:tcPr>
            <w:tcW w:w="913" w:type="dxa"/>
            <w:tcBorders>
              <w:bottom w:val="single" w:sz="4" w:space="0" w:color="auto"/>
            </w:tcBorders>
            <w:shd w:val="clear" w:color="auto" w:fill="D9D9D9"/>
          </w:tcPr>
          <w:p w14:paraId="5DAAF31A" w14:textId="77777777" w:rsidR="00F62E34" w:rsidRPr="00CD02FD" w:rsidRDefault="00F62E34" w:rsidP="00F62E34">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23D223D" w14:textId="77777777" w:rsidR="00F62E34" w:rsidRPr="00CD02FD" w:rsidRDefault="00F62E34" w:rsidP="00F62E34">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7E571FF3" w14:textId="77777777" w:rsidR="00F62E34" w:rsidRPr="00CD02FD" w:rsidRDefault="00F62E34" w:rsidP="00F62E34">
            <w:pPr>
              <w:spacing w:after="0"/>
              <w:rPr>
                <w:rFonts w:ascii="Arial" w:hAnsi="Arial" w:cs="Arial"/>
                <w:b/>
                <w:sz w:val="16"/>
                <w:szCs w:val="16"/>
              </w:rPr>
            </w:pPr>
          </w:p>
        </w:tc>
      </w:tr>
      <w:tr w:rsidR="00F62E34" w:rsidRPr="00CD02FD" w14:paraId="6CB13391" w14:textId="77777777" w:rsidTr="00F62E34">
        <w:trPr>
          <w:jc w:val="center"/>
        </w:trPr>
        <w:tc>
          <w:tcPr>
            <w:tcW w:w="1146" w:type="dxa"/>
            <w:tcBorders>
              <w:bottom w:val="single" w:sz="4" w:space="0" w:color="auto"/>
            </w:tcBorders>
            <w:shd w:val="clear" w:color="auto" w:fill="auto"/>
          </w:tcPr>
          <w:p w14:paraId="76A355BC" w14:textId="77777777" w:rsidR="00F62E34" w:rsidRPr="00CD02FD" w:rsidRDefault="00F62E34" w:rsidP="00F62E34">
            <w:pPr>
              <w:spacing w:after="0"/>
              <w:rPr>
                <w:rFonts w:ascii="Arial" w:hAnsi="Arial"/>
                <w:sz w:val="16"/>
                <w:szCs w:val="16"/>
              </w:rPr>
            </w:pPr>
            <w:r w:rsidRPr="00CD02FD">
              <w:rPr>
                <w:rFonts w:ascii="Arial" w:hAnsi="Arial"/>
                <w:sz w:val="16"/>
                <w:szCs w:val="16"/>
              </w:rPr>
              <w:t>8.1.2.1.1</w:t>
            </w:r>
          </w:p>
        </w:tc>
        <w:tc>
          <w:tcPr>
            <w:tcW w:w="3354" w:type="dxa"/>
            <w:tcBorders>
              <w:bottom w:val="single" w:sz="4" w:space="0" w:color="auto"/>
            </w:tcBorders>
            <w:shd w:val="clear" w:color="auto" w:fill="auto"/>
          </w:tcPr>
          <w:p w14:paraId="731CF42C" w14:textId="77777777" w:rsidR="00F62E34" w:rsidRPr="00CD02FD" w:rsidRDefault="00F62E34" w:rsidP="00F62E34">
            <w:pPr>
              <w:spacing w:after="0"/>
              <w:rPr>
                <w:rFonts w:ascii="Arial" w:hAnsi="Arial"/>
                <w:sz w:val="16"/>
                <w:szCs w:val="16"/>
              </w:rPr>
            </w:pPr>
            <w:r w:rsidRPr="00CD02FD">
              <w:rPr>
                <w:rFonts w:ascii="Arial" w:hAnsi="Arial"/>
                <w:sz w:val="16"/>
                <w:szCs w:val="16"/>
              </w:rPr>
              <w:t>RRC reconfiguration / DRB / SRB / Establishment / Modification / Release / Success</w:t>
            </w:r>
          </w:p>
        </w:tc>
        <w:tc>
          <w:tcPr>
            <w:tcW w:w="913" w:type="dxa"/>
            <w:tcBorders>
              <w:bottom w:val="single" w:sz="4" w:space="0" w:color="auto"/>
            </w:tcBorders>
            <w:shd w:val="clear" w:color="auto" w:fill="auto"/>
          </w:tcPr>
          <w:p w14:paraId="38D024F6"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2426B747" w14:textId="77777777" w:rsidR="00F62E34" w:rsidRPr="00CD02FD" w:rsidRDefault="00F62E34" w:rsidP="00F62E34">
            <w:pPr>
              <w:spacing w:after="0"/>
              <w:jc w:val="center"/>
              <w:rPr>
                <w:rFonts w:ascii="Arial" w:hAnsi="Arial" w:cs="Arial"/>
                <w:sz w:val="16"/>
                <w:szCs w:val="16"/>
              </w:rPr>
            </w:pPr>
            <w:r w:rsidRPr="00CD02FD">
              <w:rPr>
                <w:rFonts w:ascii="Arial" w:hAnsi="Arial" w:cs="Arial"/>
                <w:sz w:val="16"/>
                <w:szCs w:val="16"/>
              </w:rPr>
              <w:t>C21</w:t>
            </w:r>
          </w:p>
        </w:tc>
        <w:tc>
          <w:tcPr>
            <w:tcW w:w="3529" w:type="dxa"/>
            <w:tcBorders>
              <w:bottom w:val="single" w:sz="4" w:space="0" w:color="auto"/>
            </w:tcBorders>
            <w:shd w:val="clear" w:color="auto" w:fill="auto"/>
          </w:tcPr>
          <w:p w14:paraId="7C51E453" w14:textId="77777777" w:rsidR="00F62E34" w:rsidRPr="00CD02FD" w:rsidRDefault="00F62E34" w:rsidP="00F62E34">
            <w:pPr>
              <w:spacing w:after="0"/>
              <w:rPr>
                <w:rFonts w:ascii="Arial" w:hAnsi="Arial" w:cs="Arial"/>
                <w:sz w:val="16"/>
                <w:szCs w:val="16"/>
              </w:rPr>
            </w:pPr>
            <w:r w:rsidRPr="00CD02FD">
              <w:rPr>
                <w:rFonts w:ascii="Arial" w:hAnsi="Arial" w:cs="Arial"/>
                <w:bCs/>
                <w:sz w:val="16"/>
                <w:szCs w:val="16"/>
              </w:rPr>
              <w:t>UEs supporting 5G Core</w:t>
            </w:r>
          </w:p>
        </w:tc>
      </w:tr>
      <w:tr w:rsidR="00F62E34" w:rsidRPr="00CD02FD" w14:paraId="74D29CCE" w14:textId="77777777" w:rsidTr="00F62E34">
        <w:trPr>
          <w:jc w:val="center"/>
        </w:trPr>
        <w:tc>
          <w:tcPr>
            <w:tcW w:w="1146" w:type="dxa"/>
            <w:tcBorders>
              <w:bottom w:val="single" w:sz="4" w:space="0" w:color="auto"/>
            </w:tcBorders>
            <w:shd w:val="clear" w:color="auto" w:fill="auto"/>
          </w:tcPr>
          <w:p w14:paraId="651445C6" w14:textId="77777777" w:rsidR="00F62E34" w:rsidRPr="00CD02FD" w:rsidRDefault="00F62E34" w:rsidP="00F62E34">
            <w:pPr>
              <w:spacing w:after="0"/>
              <w:rPr>
                <w:rFonts w:ascii="Arial" w:hAnsi="Arial"/>
                <w:sz w:val="16"/>
                <w:szCs w:val="16"/>
                <w:lang w:eastAsia="zh-CN"/>
              </w:rPr>
            </w:pPr>
            <w:r w:rsidRPr="00CD02FD">
              <w:rPr>
                <w:rFonts w:ascii="Arial" w:hAnsi="Arial"/>
                <w:sz w:val="16"/>
                <w:szCs w:val="16"/>
                <w:lang w:eastAsia="zh-CN"/>
              </w:rPr>
              <w:t>8.1.2.1.2</w:t>
            </w:r>
          </w:p>
        </w:tc>
        <w:tc>
          <w:tcPr>
            <w:tcW w:w="3354" w:type="dxa"/>
            <w:tcBorders>
              <w:bottom w:val="single" w:sz="4" w:space="0" w:color="auto"/>
            </w:tcBorders>
            <w:shd w:val="clear" w:color="auto" w:fill="auto"/>
          </w:tcPr>
          <w:p w14:paraId="55C59FC2" w14:textId="77777777" w:rsidR="00F62E34" w:rsidRPr="00CD02FD" w:rsidRDefault="00F62E34" w:rsidP="00F62E34">
            <w:pPr>
              <w:spacing w:after="0"/>
              <w:rPr>
                <w:rFonts w:ascii="Arial" w:hAnsi="Arial"/>
                <w:sz w:val="16"/>
                <w:szCs w:val="16"/>
                <w:lang w:eastAsia="zh-CN"/>
              </w:rPr>
            </w:pPr>
            <w:r w:rsidRPr="00CD02FD">
              <w:rPr>
                <w:rFonts w:ascii="Arial" w:hAnsi="Arial"/>
                <w:sz w:val="16"/>
                <w:szCs w:val="16"/>
                <w:lang w:eastAsia="zh-CN"/>
              </w:rPr>
              <w:t xml:space="preserve">RRC reconfiguration / RRC bearer establishment / </w:t>
            </w:r>
            <w:proofErr w:type="spellStart"/>
            <w:r w:rsidRPr="00CD02FD">
              <w:rPr>
                <w:rFonts w:ascii="Arial" w:hAnsi="Arial"/>
                <w:sz w:val="16"/>
                <w:szCs w:val="16"/>
                <w:lang w:eastAsia="zh-CN"/>
              </w:rPr>
              <w:t>uplinkTxDirectCurrentList</w:t>
            </w:r>
            <w:proofErr w:type="spellEnd"/>
          </w:p>
        </w:tc>
        <w:tc>
          <w:tcPr>
            <w:tcW w:w="913" w:type="dxa"/>
            <w:tcBorders>
              <w:bottom w:val="single" w:sz="4" w:space="0" w:color="auto"/>
            </w:tcBorders>
            <w:shd w:val="clear" w:color="auto" w:fill="auto"/>
          </w:tcPr>
          <w:p w14:paraId="198EC5B9" w14:textId="77777777" w:rsidR="00F62E34" w:rsidRPr="00CD02FD" w:rsidRDefault="00F62E34" w:rsidP="00F62E34">
            <w:pPr>
              <w:spacing w:after="0"/>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59" w:type="dxa"/>
            <w:tcBorders>
              <w:bottom w:val="single" w:sz="4" w:space="0" w:color="auto"/>
            </w:tcBorders>
            <w:shd w:val="clear" w:color="auto" w:fill="auto"/>
          </w:tcPr>
          <w:p w14:paraId="1544016F" w14:textId="77777777" w:rsidR="00F62E34" w:rsidRPr="00CD02FD" w:rsidRDefault="00F62E34" w:rsidP="00F62E34">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29" w:type="dxa"/>
            <w:tcBorders>
              <w:bottom w:val="single" w:sz="4" w:space="0" w:color="auto"/>
            </w:tcBorders>
            <w:shd w:val="clear" w:color="auto" w:fill="auto"/>
          </w:tcPr>
          <w:p w14:paraId="6CF7ADC7" w14:textId="77777777" w:rsidR="00F62E34" w:rsidRPr="00CD02FD" w:rsidRDefault="00F62E34" w:rsidP="00F62E34">
            <w:pPr>
              <w:spacing w:after="0"/>
              <w:rPr>
                <w:rFonts w:ascii="Arial" w:hAnsi="Arial" w:cs="Arial"/>
                <w:bCs/>
                <w:sz w:val="16"/>
                <w:szCs w:val="16"/>
                <w:lang w:eastAsia="zh-CN"/>
              </w:rPr>
            </w:pPr>
            <w:r w:rsidRPr="00CD02FD">
              <w:rPr>
                <w:rFonts w:ascii="Arial" w:hAnsi="Arial" w:cs="Arial"/>
                <w:bCs/>
                <w:sz w:val="16"/>
                <w:szCs w:val="16"/>
                <w:lang w:eastAsia="zh-CN"/>
              </w:rPr>
              <w:t>UEs supporting 5G Core</w:t>
            </w:r>
          </w:p>
        </w:tc>
      </w:tr>
      <w:tr w:rsidR="00F62E34" w:rsidRPr="00CD02FD" w14:paraId="1FDBF3A7" w14:textId="77777777" w:rsidTr="00F62E34">
        <w:trPr>
          <w:jc w:val="center"/>
        </w:trPr>
        <w:tc>
          <w:tcPr>
            <w:tcW w:w="1146" w:type="dxa"/>
            <w:tcBorders>
              <w:bottom w:val="single" w:sz="4" w:space="0" w:color="auto"/>
            </w:tcBorders>
            <w:shd w:val="clear" w:color="auto" w:fill="auto"/>
          </w:tcPr>
          <w:p w14:paraId="4ED6923B" w14:textId="77777777" w:rsidR="00F62E34" w:rsidRPr="00CD02FD" w:rsidRDefault="00F62E34" w:rsidP="00F62E34">
            <w:pPr>
              <w:spacing w:after="0"/>
              <w:rPr>
                <w:rFonts w:ascii="Arial" w:hAnsi="Arial"/>
                <w:sz w:val="16"/>
                <w:szCs w:val="16"/>
              </w:rPr>
            </w:pPr>
            <w:r w:rsidRPr="00CD02FD">
              <w:rPr>
                <w:rFonts w:ascii="Arial" w:hAnsi="Arial"/>
                <w:sz w:val="16"/>
                <w:szCs w:val="16"/>
              </w:rPr>
              <w:t>8.1.2.1.3</w:t>
            </w:r>
          </w:p>
        </w:tc>
        <w:tc>
          <w:tcPr>
            <w:tcW w:w="3354" w:type="dxa"/>
            <w:tcBorders>
              <w:bottom w:val="single" w:sz="4" w:space="0" w:color="auto"/>
            </w:tcBorders>
            <w:shd w:val="clear" w:color="auto" w:fill="auto"/>
          </w:tcPr>
          <w:p w14:paraId="18B4C3F8" w14:textId="77777777" w:rsidR="00F62E34" w:rsidRPr="00CD02FD" w:rsidRDefault="00F62E34" w:rsidP="00F62E34">
            <w:pPr>
              <w:spacing w:after="0"/>
              <w:rPr>
                <w:rFonts w:ascii="Arial" w:hAnsi="Arial"/>
                <w:sz w:val="16"/>
                <w:szCs w:val="16"/>
              </w:rPr>
            </w:pPr>
            <w:r w:rsidRPr="00CD02FD">
              <w:rPr>
                <w:rFonts w:ascii="Arial" w:hAnsi="Arial"/>
                <w:sz w:val="16"/>
                <w:szCs w:val="16"/>
              </w:rPr>
              <w:t>Void</w:t>
            </w:r>
          </w:p>
        </w:tc>
        <w:tc>
          <w:tcPr>
            <w:tcW w:w="913" w:type="dxa"/>
            <w:tcBorders>
              <w:bottom w:val="single" w:sz="4" w:space="0" w:color="auto"/>
            </w:tcBorders>
            <w:shd w:val="clear" w:color="auto" w:fill="auto"/>
          </w:tcPr>
          <w:p w14:paraId="69CEAF19" w14:textId="77777777" w:rsidR="00F62E34" w:rsidRPr="00CD02FD" w:rsidRDefault="00F62E34" w:rsidP="00F62E34">
            <w:pPr>
              <w:spacing w:after="0"/>
              <w:jc w:val="center"/>
              <w:rPr>
                <w:rFonts w:ascii="Arial" w:hAnsi="Arial" w:cs="Arial"/>
                <w:sz w:val="16"/>
                <w:szCs w:val="16"/>
              </w:rPr>
            </w:pPr>
          </w:p>
        </w:tc>
        <w:tc>
          <w:tcPr>
            <w:tcW w:w="1159" w:type="dxa"/>
            <w:tcBorders>
              <w:bottom w:val="single" w:sz="4" w:space="0" w:color="auto"/>
            </w:tcBorders>
            <w:shd w:val="clear" w:color="auto" w:fill="auto"/>
          </w:tcPr>
          <w:p w14:paraId="39204027" w14:textId="77777777" w:rsidR="00F62E34" w:rsidRPr="00CD02FD" w:rsidRDefault="00F62E34" w:rsidP="00F62E34">
            <w:pPr>
              <w:spacing w:after="0"/>
              <w:jc w:val="center"/>
              <w:rPr>
                <w:rFonts w:ascii="Arial" w:hAnsi="Arial" w:cs="Arial"/>
                <w:sz w:val="16"/>
                <w:szCs w:val="16"/>
              </w:rPr>
            </w:pPr>
          </w:p>
        </w:tc>
        <w:tc>
          <w:tcPr>
            <w:tcW w:w="3529" w:type="dxa"/>
            <w:tcBorders>
              <w:bottom w:val="single" w:sz="4" w:space="0" w:color="auto"/>
            </w:tcBorders>
            <w:shd w:val="clear" w:color="auto" w:fill="auto"/>
          </w:tcPr>
          <w:p w14:paraId="2549EB7D" w14:textId="77777777" w:rsidR="00F62E34" w:rsidRPr="00CD02FD" w:rsidRDefault="00F62E34" w:rsidP="00F62E34">
            <w:pPr>
              <w:spacing w:after="0"/>
              <w:rPr>
                <w:rFonts w:ascii="Arial" w:hAnsi="Arial" w:cs="Arial"/>
                <w:sz w:val="16"/>
                <w:szCs w:val="16"/>
              </w:rPr>
            </w:pPr>
          </w:p>
        </w:tc>
      </w:tr>
      <w:tr w:rsidR="00F62E34" w:rsidRPr="00CD02FD" w14:paraId="0B5BF844" w14:textId="77777777" w:rsidTr="00F62E34">
        <w:trPr>
          <w:jc w:val="center"/>
        </w:trPr>
        <w:tc>
          <w:tcPr>
            <w:tcW w:w="1146" w:type="dxa"/>
            <w:tcBorders>
              <w:bottom w:val="single" w:sz="4" w:space="0" w:color="auto"/>
            </w:tcBorders>
            <w:shd w:val="clear" w:color="auto" w:fill="auto"/>
          </w:tcPr>
          <w:p w14:paraId="541F0DF5"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8.1.2.1.4</w:t>
            </w:r>
          </w:p>
        </w:tc>
        <w:tc>
          <w:tcPr>
            <w:tcW w:w="3354" w:type="dxa"/>
            <w:tcBorders>
              <w:bottom w:val="single" w:sz="4" w:space="0" w:color="auto"/>
            </w:tcBorders>
            <w:shd w:val="clear" w:color="auto" w:fill="auto"/>
          </w:tcPr>
          <w:p w14:paraId="46674400"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RRC reconfiguration / Dedicated RLF timer</w:t>
            </w:r>
          </w:p>
        </w:tc>
        <w:tc>
          <w:tcPr>
            <w:tcW w:w="913" w:type="dxa"/>
            <w:tcBorders>
              <w:bottom w:val="single" w:sz="4" w:space="0" w:color="auto"/>
            </w:tcBorders>
            <w:shd w:val="clear" w:color="auto" w:fill="auto"/>
          </w:tcPr>
          <w:p w14:paraId="02A87F3B"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1525BC00"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C21</w:t>
            </w:r>
          </w:p>
        </w:tc>
        <w:tc>
          <w:tcPr>
            <w:tcW w:w="3529" w:type="dxa"/>
            <w:tcBorders>
              <w:bottom w:val="single" w:sz="4" w:space="0" w:color="auto"/>
            </w:tcBorders>
            <w:shd w:val="clear" w:color="auto" w:fill="auto"/>
          </w:tcPr>
          <w:p w14:paraId="63A9FD01"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UEs supporting 5GCore</w:t>
            </w:r>
          </w:p>
        </w:tc>
      </w:tr>
      <w:tr w:rsidR="00F62E34" w:rsidRPr="00CD02FD" w14:paraId="3095ED5F" w14:textId="77777777" w:rsidTr="00F62E34">
        <w:trPr>
          <w:jc w:val="center"/>
        </w:trPr>
        <w:tc>
          <w:tcPr>
            <w:tcW w:w="1146" w:type="dxa"/>
            <w:tcBorders>
              <w:bottom w:val="single" w:sz="4" w:space="0" w:color="auto"/>
            </w:tcBorders>
            <w:shd w:val="clear" w:color="auto" w:fill="BFBFBF"/>
          </w:tcPr>
          <w:p w14:paraId="62500791" w14:textId="77777777" w:rsidR="00F62E34" w:rsidRPr="00CD02FD" w:rsidRDefault="00F62E34" w:rsidP="00F62E34">
            <w:pPr>
              <w:spacing w:after="0"/>
              <w:rPr>
                <w:rFonts w:ascii="Arial" w:hAnsi="Arial"/>
                <w:sz w:val="16"/>
                <w:szCs w:val="16"/>
              </w:rPr>
            </w:pPr>
            <w:r w:rsidRPr="00CD02FD">
              <w:rPr>
                <w:rFonts w:ascii="Arial" w:hAnsi="Arial" w:cs="Arial"/>
                <w:b/>
                <w:sz w:val="16"/>
                <w:szCs w:val="16"/>
              </w:rPr>
              <w:t>8.1.2.1.5</w:t>
            </w:r>
          </w:p>
        </w:tc>
        <w:tc>
          <w:tcPr>
            <w:tcW w:w="3354" w:type="dxa"/>
            <w:tcBorders>
              <w:bottom w:val="single" w:sz="4" w:space="0" w:color="auto"/>
            </w:tcBorders>
            <w:shd w:val="clear" w:color="auto" w:fill="BFBFBF"/>
          </w:tcPr>
          <w:p w14:paraId="333F2EBA" w14:textId="77777777" w:rsidR="00F62E34" w:rsidRPr="00CD02FD" w:rsidRDefault="00F62E34" w:rsidP="00F62E34">
            <w:pPr>
              <w:spacing w:after="0"/>
              <w:rPr>
                <w:rFonts w:ascii="Arial" w:hAnsi="Arial"/>
                <w:sz w:val="16"/>
                <w:szCs w:val="16"/>
              </w:rPr>
            </w:pPr>
            <w:r w:rsidRPr="00CD02FD">
              <w:rPr>
                <w:rFonts w:ascii="Arial" w:hAnsi="Arial" w:cs="Arial"/>
                <w:b/>
                <w:sz w:val="16"/>
                <w:szCs w:val="16"/>
              </w:rPr>
              <w:t xml:space="preserve">NR CA / RRC reconfiguration / </w:t>
            </w:r>
            <w:proofErr w:type="spellStart"/>
            <w:r w:rsidRPr="00CD02FD">
              <w:rPr>
                <w:rFonts w:ascii="Arial" w:hAnsi="Arial" w:cs="Arial"/>
                <w:b/>
                <w:sz w:val="16"/>
                <w:szCs w:val="16"/>
              </w:rPr>
              <w:t>SCell</w:t>
            </w:r>
            <w:proofErr w:type="spellEnd"/>
            <w:r w:rsidRPr="00CD02FD">
              <w:rPr>
                <w:rFonts w:ascii="Arial" w:hAnsi="Arial" w:cs="Arial"/>
                <w:b/>
                <w:sz w:val="16"/>
                <w:szCs w:val="16"/>
              </w:rPr>
              <w:t xml:space="preserve"> addition / modification / release / Success</w:t>
            </w:r>
          </w:p>
        </w:tc>
        <w:tc>
          <w:tcPr>
            <w:tcW w:w="913" w:type="dxa"/>
            <w:tcBorders>
              <w:bottom w:val="single" w:sz="4" w:space="0" w:color="auto"/>
            </w:tcBorders>
            <w:shd w:val="clear" w:color="auto" w:fill="BFBFBF"/>
          </w:tcPr>
          <w:p w14:paraId="19F06260" w14:textId="77777777" w:rsidR="00F62E34" w:rsidRPr="00CD02FD" w:rsidRDefault="00F62E34" w:rsidP="00F62E34">
            <w:pPr>
              <w:spacing w:after="0"/>
              <w:jc w:val="center"/>
              <w:rPr>
                <w:rFonts w:ascii="Arial" w:hAnsi="Arial" w:cs="Arial"/>
                <w:bCs/>
                <w:sz w:val="16"/>
                <w:szCs w:val="16"/>
              </w:rPr>
            </w:pPr>
          </w:p>
        </w:tc>
        <w:tc>
          <w:tcPr>
            <w:tcW w:w="1159" w:type="dxa"/>
            <w:tcBorders>
              <w:bottom w:val="single" w:sz="4" w:space="0" w:color="auto"/>
            </w:tcBorders>
            <w:shd w:val="clear" w:color="auto" w:fill="BFBFBF"/>
          </w:tcPr>
          <w:p w14:paraId="35FAB752" w14:textId="77777777" w:rsidR="00F62E34" w:rsidRPr="00CD02FD" w:rsidRDefault="00F62E34" w:rsidP="00F62E34">
            <w:pPr>
              <w:spacing w:after="0"/>
              <w:jc w:val="center"/>
              <w:rPr>
                <w:rFonts w:ascii="Arial" w:hAnsi="Arial" w:cs="Arial"/>
                <w:sz w:val="16"/>
                <w:szCs w:val="16"/>
              </w:rPr>
            </w:pPr>
          </w:p>
        </w:tc>
        <w:tc>
          <w:tcPr>
            <w:tcW w:w="3529" w:type="dxa"/>
            <w:tcBorders>
              <w:bottom w:val="single" w:sz="4" w:space="0" w:color="auto"/>
            </w:tcBorders>
            <w:shd w:val="clear" w:color="auto" w:fill="BFBFBF"/>
          </w:tcPr>
          <w:p w14:paraId="6E579256" w14:textId="77777777" w:rsidR="00F62E34" w:rsidRPr="00CD02FD" w:rsidRDefault="00F62E34" w:rsidP="00F62E34">
            <w:pPr>
              <w:spacing w:after="0"/>
              <w:rPr>
                <w:rFonts w:ascii="Arial" w:hAnsi="Arial" w:cs="Arial"/>
                <w:bCs/>
                <w:sz w:val="16"/>
                <w:szCs w:val="16"/>
              </w:rPr>
            </w:pPr>
          </w:p>
        </w:tc>
      </w:tr>
      <w:tr w:rsidR="00F62E34" w:rsidRPr="00CD02FD" w14:paraId="43C69A78" w14:textId="77777777" w:rsidTr="00F62E34">
        <w:trPr>
          <w:jc w:val="center"/>
        </w:trPr>
        <w:tc>
          <w:tcPr>
            <w:tcW w:w="1146" w:type="dxa"/>
            <w:tcBorders>
              <w:bottom w:val="single" w:sz="4" w:space="0" w:color="auto"/>
            </w:tcBorders>
            <w:shd w:val="clear" w:color="auto" w:fill="auto"/>
          </w:tcPr>
          <w:p w14:paraId="02C0205F"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8.1.2.1.5.1</w:t>
            </w:r>
          </w:p>
        </w:tc>
        <w:tc>
          <w:tcPr>
            <w:tcW w:w="3354" w:type="dxa"/>
            <w:tcBorders>
              <w:bottom w:val="single" w:sz="4" w:space="0" w:color="auto"/>
            </w:tcBorders>
            <w:shd w:val="clear" w:color="auto" w:fill="auto"/>
          </w:tcPr>
          <w:p w14:paraId="1FA67B3C"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Intra-band Contiguous CA</w:t>
            </w:r>
          </w:p>
        </w:tc>
        <w:tc>
          <w:tcPr>
            <w:tcW w:w="913" w:type="dxa"/>
            <w:tcBorders>
              <w:bottom w:val="single" w:sz="4" w:space="0" w:color="auto"/>
            </w:tcBorders>
            <w:shd w:val="clear" w:color="auto" w:fill="auto"/>
          </w:tcPr>
          <w:p w14:paraId="50D27268"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347BE6CF"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C41</w:t>
            </w:r>
          </w:p>
        </w:tc>
        <w:tc>
          <w:tcPr>
            <w:tcW w:w="3529" w:type="dxa"/>
            <w:tcBorders>
              <w:bottom w:val="single" w:sz="4" w:space="0" w:color="auto"/>
            </w:tcBorders>
            <w:shd w:val="clear" w:color="auto" w:fill="auto"/>
          </w:tcPr>
          <w:p w14:paraId="105263AD" w14:textId="77777777" w:rsidR="00F62E34" w:rsidRPr="00CD02FD" w:rsidRDefault="00F62E34" w:rsidP="00F62E34">
            <w:pPr>
              <w:spacing w:after="0"/>
              <w:rPr>
                <w:rFonts w:ascii="Arial" w:hAnsi="Arial" w:cs="Arial"/>
                <w:bCs/>
                <w:sz w:val="16"/>
                <w:szCs w:val="16"/>
              </w:rPr>
            </w:pPr>
            <w:r w:rsidRPr="00CD02FD">
              <w:rPr>
                <w:rFonts w:ascii="Arial" w:hAnsi="Arial"/>
                <w:sz w:val="16"/>
                <w:szCs w:val="16"/>
              </w:rPr>
              <w:t>UEs supporting 5G Core and intra-band contiguous CA</w:t>
            </w:r>
          </w:p>
        </w:tc>
      </w:tr>
      <w:tr w:rsidR="00F62E34" w:rsidRPr="00CD02FD" w14:paraId="18B4A5B6" w14:textId="77777777" w:rsidTr="00F62E34">
        <w:trPr>
          <w:jc w:val="center"/>
        </w:trPr>
        <w:tc>
          <w:tcPr>
            <w:tcW w:w="1146" w:type="dxa"/>
            <w:tcBorders>
              <w:bottom w:val="single" w:sz="4" w:space="0" w:color="auto"/>
            </w:tcBorders>
            <w:shd w:val="clear" w:color="auto" w:fill="auto"/>
          </w:tcPr>
          <w:p w14:paraId="3520D765"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8.1.2.1.5.2</w:t>
            </w:r>
          </w:p>
        </w:tc>
        <w:tc>
          <w:tcPr>
            <w:tcW w:w="3354" w:type="dxa"/>
            <w:tcBorders>
              <w:bottom w:val="single" w:sz="4" w:space="0" w:color="auto"/>
            </w:tcBorders>
            <w:shd w:val="clear" w:color="auto" w:fill="auto"/>
          </w:tcPr>
          <w:p w14:paraId="47F40373"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Inter-band CA</w:t>
            </w:r>
          </w:p>
        </w:tc>
        <w:tc>
          <w:tcPr>
            <w:tcW w:w="913" w:type="dxa"/>
            <w:tcBorders>
              <w:bottom w:val="single" w:sz="4" w:space="0" w:color="auto"/>
            </w:tcBorders>
            <w:shd w:val="clear" w:color="auto" w:fill="auto"/>
          </w:tcPr>
          <w:p w14:paraId="773530BC"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4E9B93F5"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C42</w:t>
            </w:r>
          </w:p>
        </w:tc>
        <w:tc>
          <w:tcPr>
            <w:tcW w:w="3529" w:type="dxa"/>
            <w:tcBorders>
              <w:bottom w:val="single" w:sz="4" w:space="0" w:color="auto"/>
            </w:tcBorders>
            <w:shd w:val="clear" w:color="auto" w:fill="auto"/>
          </w:tcPr>
          <w:p w14:paraId="4187FAFD" w14:textId="77777777" w:rsidR="00F62E34" w:rsidRPr="00CD02FD" w:rsidRDefault="00F62E34" w:rsidP="00F62E34">
            <w:pPr>
              <w:spacing w:after="0"/>
              <w:rPr>
                <w:rFonts w:ascii="Arial" w:hAnsi="Arial" w:cs="Arial"/>
                <w:bCs/>
                <w:sz w:val="16"/>
                <w:szCs w:val="16"/>
              </w:rPr>
            </w:pPr>
            <w:r w:rsidRPr="00CD02FD">
              <w:rPr>
                <w:rFonts w:ascii="Arial" w:hAnsi="Arial"/>
                <w:sz w:val="16"/>
                <w:szCs w:val="16"/>
              </w:rPr>
              <w:t>UEs supporting 5G Core and inter-band CA</w:t>
            </w:r>
          </w:p>
        </w:tc>
      </w:tr>
      <w:tr w:rsidR="00F62E34" w:rsidRPr="00CD02FD" w14:paraId="042588E6" w14:textId="77777777" w:rsidTr="00F62E34">
        <w:trPr>
          <w:jc w:val="center"/>
        </w:trPr>
        <w:tc>
          <w:tcPr>
            <w:tcW w:w="1146" w:type="dxa"/>
            <w:tcBorders>
              <w:bottom w:val="single" w:sz="4" w:space="0" w:color="auto"/>
            </w:tcBorders>
            <w:shd w:val="clear" w:color="auto" w:fill="auto"/>
          </w:tcPr>
          <w:p w14:paraId="6545FCE0"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8.1.2.1.5.3</w:t>
            </w:r>
          </w:p>
        </w:tc>
        <w:tc>
          <w:tcPr>
            <w:tcW w:w="3354" w:type="dxa"/>
            <w:tcBorders>
              <w:bottom w:val="single" w:sz="4" w:space="0" w:color="auto"/>
            </w:tcBorders>
            <w:shd w:val="clear" w:color="auto" w:fill="auto"/>
          </w:tcPr>
          <w:p w14:paraId="4902FB56" w14:textId="77777777" w:rsidR="00F62E34" w:rsidRPr="00CD02FD" w:rsidRDefault="00F62E34" w:rsidP="00F62E34">
            <w:pPr>
              <w:spacing w:after="0"/>
              <w:rPr>
                <w:rFonts w:ascii="Arial" w:hAnsi="Arial"/>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Intra-band non-contiguous CA</w:t>
            </w:r>
          </w:p>
        </w:tc>
        <w:tc>
          <w:tcPr>
            <w:tcW w:w="913" w:type="dxa"/>
            <w:tcBorders>
              <w:bottom w:val="single" w:sz="4" w:space="0" w:color="auto"/>
            </w:tcBorders>
            <w:shd w:val="clear" w:color="auto" w:fill="auto"/>
          </w:tcPr>
          <w:p w14:paraId="1270E38B"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Rel-15</w:t>
            </w:r>
          </w:p>
        </w:tc>
        <w:tc>
          <w:tcPr>
            <w:tcW w:w="1159" w:type="dxa"/>
            <w:tcBorders>
              <w:bottom w:val="single" w:sz="4" w:space="0" w:color="auto"/>
            </w:tcBorders>
            <w:shd w:val="clear" w:color="auto" w:fill="auto"/>
          </w:tcPr>
          <w:p w14:paraId="0FD6020C" w14:textId="77777777" w:rsidR="00F62E34" w:rsidRPr="00CD02FD" w:rsidRDefault="00F62E34" w:rsidP="00F62E34">
            <w:pPr>
              <w:spacing w:after="0"/>
              <w:jc w:val="center"/>
              <w:rPr>
                <w:rFonts w:ascii="Arial" w:hAnsi="Arial" w:cs="Arial"/>
                <w:sz w:val="16"/>
                <w:szCs w:val="16"/>
              </w:rPr>
            </w:pPr>
            <w:r w:rsidRPr="00CD02FD">
              <w:rPr>
                <w:rFonts w:ascii="Arial" w:hAnsi="Arial" w:cs="Arial"/>
                <w:bCs/>
                <w:sz w:val="16"/>
                <w:szCs w:val="16"/>
              </w:rPr>
              <w:t>C43</w:t>
            </w:r>
          </w:p>
        </w:tc>
        <w:tc>
          <w:tcPr>
            <w:tcW w:w="3529" w:type="dxa"/>
            <w:tcBorders>
              <w:bottom w:val="single" w:sz="4" w:space="0" w:color="auto"/>
            </w:tcBorders>
            <w:shd w:val="clear" w:color="auto" w:fill="auto"/>
          </w:tcPr>
          <w:p w14:paraId="201942D4" w14:textId="77777777" w:rsidR="00F62E34" w:rsidRPr="00CD02FD" w:rsidRDefault="00F62E34" w:rsidP="00F62E34">
            <w:pPr>
              <w:spacing w:after="0"/>
              <w:rPr>
                <w:rFonts w:ascii="Arial" w:hAnsi="Arial" w:cs="Arial"/>
                <w:bCs/>
                <w:sz w:val="16"/>
                <w:szCs w:val="16"/>
              </w:rPr>
            </w:pPr>
            <w:r w:rsidRPr="00CD02FD">
              <w:rPr>
                <w:rFonts w:ascii="Arial" w:hAnsi="Arial"/>
                <w:sz w:val="16"/>
                <w:szCs w:val="16"/>
              </w:rPr>
              <w:t>UEs supporting 5G Core and intra-band non-contiguous CA</w:t>
            </w:r>
          </w:p>
        </w:tc>
      </w:tr>
      <w:tr w:rsidR="00F62E34" w:rsidRPr="00CD02FD" w14:paraId="137A6EA0" w14:textId="77777777" w:rsidTr="00F62E34">
        <w:trPr>
          <w:jc w:val="center"/>
        </w:trPr>
        <w:tc>
          <w:tcPr>
            <w:tcW w:w="1146" w:type="dxa"/>
            <w:tcBorders>
              <w:bottom w:val="single" w:sz="4" w:space="0" w:color="auto"/>
            </w:tcBorders>
            <w:shd w:val="clear" w:color="auto" w:fill="auto"/>
          </w:tcPr>
          <w:p w14:paraId="2F0196C7"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8.1.2.1.5.4</w:t>
            </w:r>
          </w:p>
        </w:tc>
        <w:tc>
          <w:tcPr>
            <w:tcW w:w="3354" w:type="dxa"/>
            <w:tcBorders>
              <w:bottom w:val="single" w:sz="4" w:space="0" w:color="auto"/>
            </w:tcBorders>
            <w:shd w:val="clear" w:color="auto" w:fill="auto"/>
          </w:tcPr>
          <w:p w14:paraId="6B02251C"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Intra-band Contiguous CA</w:t>
            </w:r>
          </w:p>
        </w:tc>
        <w:tc>
          <w:tcPr>
            <w:tcW w:w="913" w:type="dxa"/>
            <w:tcBorders>
              <w:bottom w:val="single" w:sz="4" w:space="0" w:color="auto"/>
            </w:tcBorders>
            <w:shd w:val="clear" w:color="auto" w:fill="auto"/>
          </w:tcPr>
          <w:p w14:paraId="4C5694B0"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309304F9"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C226</w:t>
            </w:r>
          </w:p>
        </w:tc>
        <w:tc>
          <w:tcPr>
            <w:tcW w:w="3529" w:type="dxa"/>
            <w:tcBorders>
              <w:bottom w:val="single" w:sz="4" w:space="0" w:color="auto"/>
            </w:tcBorders>
            <w:shd w:val="clear" w:color="auto" w:fill="auto"/>
          </w:tcPr>
          <w:p w14:paraId="1332808D" w14:textId="77777777" w:rsidR="00F62E34" w:rsidRPr="00CD02FD" w:rsidRDefault="00F62E34" w:rsidP="00F62E34">
            <w:pPr>
              <w:spacing w:after="0"/>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 xml:space="preserve">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contiguous CA</w:t>
            </w:r>
          </w:p>
        </w:tc>
      </w:tr>
      <w:tr w:rsidR="00F62E34" w:rsidRPr="00CD02FD" w14:paraId="76A4531C" w14:textId="77777777" w:rsidTr="00F62E34">
        <w:trPr>
          <w:jc w:val="center"/>
        </w:trPr>
        <w:tc>
          <w:tcPr>
            <w:tcW w:w="1146" w:type="dxa"/>
            <w:tcBorders>
              <w:bottom w:val="single" w:sz="4" w:space="0" w:color="auto"/>
            </w:tcBorders>
            <w:shd w:val="clear" w:color="auto" w:fill="auto"/>
          </w:tcPr>
          <w:p w14:paraId="5AF2BBF3" w14:textId="77777777" w:rsidR="00F62E34" w:rsidRPr="00CD02FD" w:rsidRDefault="00F62E34" w:rsidP="00F62E34">
            <w:pPr>
              <w:spacing w:after="0"/>
              <w:rPr>
                <w:rFonts w:ascii="Arial" w:hAnsi="Arial" w:cs="Arial"/>
                <w:bCs/>
                <w:sz w:val="16"/>
                <w:szCs w:val="16"/>
              </w:rPr>
            </w:pPr>
            <w:bookmarkStart w:id="2" w:name="_Hlk118111104"/>
            <w:r w:rsidRPr="00CD02FD">
              <w:rPr>
                <w:rFonts w:ascii="Arial" w:hAnsi="Arial" w:cs="Arial"/>
                <w:bCs/>
                <w:sz w:val="16"/>
                <w:szCs w:val="16"/>
              </w:rPr>
              <w:t>8.1.2.1.5.5</w:t>
            </w:r>
            <w:bookmarkEnd w:id="2"/>
          </w:p>
        </w:tc>
        <w:tc>
          <w:tcPr>
            <w:tcW w:w="3354" w:type="dxa"/>
            <w:tcBorders>
              <w:bottom w:val="single" w:sz="4" w:space="0" w:color="auto"/>
            </w:tcBorders>
            <w:shd w:val="clear" w:color="auto" w:fill="auto"/>
          </w:tcPr>
          <w:p w14:paraId="2D215296" w14:textId="77777777" w:rsidR="00F62E34" w:rsidRPr="00CD02FD" w:rsidRDefault="00F62E34" w:rsidP="00F62E34">
            <w:pPr>
              <w:spacing w:after="0"/>
              <w:rPr>
                <w:rFonts w:ascii="Arial" w:hAnsi="Arial" w:cs="Arial"/>
                <w:bCs/>
                <w:sz w:val="16"/>
                <w:szCs w:val="16"/>
              </w:rPr>
            </w:pPr>
            <w:bookmarkStart w:id="3" w:name="_Hlk118111122"/>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Intra-band non-contiguous CA</w:t>
            </w:r>
            <w:bookmarkEnd w:id="3"/>
          </w:p>
        </w:tc>
        <w:tc>
          <w:tcPr>
            <w:tcW w:w="913" w:type="dxa"/>
            <w:tcBorders>
              <w:bottom w:val="single" w:sz="4" w:space="0" w:color="auto"/>
            </w:tcBorders>
            <w:shd w:val="clear" w:color="auto" w:fill="auto"/>
          </w:tcPr>
          <w:p w14:paraId="726A2140"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6C8A8F81"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C227</w:t>
            </w:r>
          </w:p>
        </w:tc>
        <w:tc>
          <w:tcPr>
            <w:tcW w:w="3529" w:type="dxa"/>
            <w:tcBorders>
              <w:bottom w:val="single" w:sz="4" w:space="0" w:color="auto"/>
            </w:tcBorders>
            <w:shd w:val="clear" w:color="auto" w:fill="auto"/>
          </w:tcPr>
          <w:p w14:paraId="1AB0406D"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non-contiguous CA</w:t>
            </w:r>
          </w:p>
        </w:tc>
      </w:tr>
      <w:tr w:rsidR="00F62E34" w:rsidRPr="00CD02FD" w14:paraId="44F92FCD" w14:textId="77777777" w:rsidTr="00F62E34">
        <w:trPr>
          <w:jc w:val="center"/>
        </w:trPr>
        <w:tc>
          <w:tcPr>
            <w:tcW w:w="1146" w:type="dxa"/>
            <w:tcBorders>
              <w:bottom w:val="single" w:sz="4" w:space="0" w:color="auto"/>
            </w:tcBorders>
            <w:shd w:val="clear" w:color="auto" w:fill="auto"/>
          </w:tcPr>
          <w:p w14:paraId="19155E3F" w14:textId="77777777" w:rsidR="00F62E34" w:rsidRPr="00CD02FD" w:rsidRDefault="00F62E34" w:rsidP="00F62E34">
            <w:pPr>
              <w:spacing w:after="0"/>
              <w:rPr>
                <w:rFonts w:ascii="Arial" w:hAnsi="Arial" w:cs="Arial"/>
                <w:bCs/>
                <w:sz w:val="16"/>
                <w:szCs w:val="16"/>
              </w:rPr>
            </w:pPr>
            <w:bookmarkStart w:id="4" w:name="_Hlk118111173"/>
            <w:r w:rsidRPr="00CD02FD">
              <w:rPr>
                <w:rFonts w:ascii="Arial" w:hAnsi="Arial" w:cs="Arial"/>
                <w:bCs/>
                <w:sz w:val="16"/>
                <w:szCs w:val="16"/>
              </w:rPr>
              <w:t>8.1.2.1.5.6</w:t>
            </w:r>
            <w:bookmarkEnd w:id="4"/>
          </w:p>
        </w:tc>
        <w:tc>
          <w:tcPr>
            <w:tcW w:w="3354" w:type="dxa"/>
            <w:tcBorders>
              <w:bottom w:val="single" w:sz="4" w:space="0" w:color="auto"/>
            </w:tcBorders>
            <w:shd w:val="clear" w:color="auto" w:fill="auto"/>
          </w:tcPr>
          <w:p w14:paraId="63CD6124" w14:textId="77777777" w:rsidR="00F62E34" w:rsidRPr="00CD02FD" w:rsidRDefault="00F62E34" w:rsidP="00F62E34">
            <w:pPr>
              <w:spacing w:after="0"/>
              <w:rPr>
                <w:rFonts w:ascii="Arial" w:hAnsi="Arial" w:cs="Arial"/>
                <w:bCs/>
                <w:sz w:val="16"/>
                <w:szCs w:val="16"/>
              </w:rPr>
            </w:pPr>
            <w:bookmarkStart w:id="5" w:name="_Hlk118111188"/>
            <w:r w:rsidRPr="00CD02FD">
              <w:rPr>
                <w:rFonts w:ascii="Arial" w:hAnsi="Arial" w:cs="Arial"/>
                <w:bCs/>
                <w:sz w:val="16"/>
                <w:szCs w:val="16"/>
              </w:rPr>
              <w:t xml:space="preserve">NR CA / RRC reconfiguration /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modification / release / Success / Active MCG </w:t>
            </w:r>
            <w:proofErr w:type="spellStart"/>
            <w:r w:rsidRPr="00CD02FD">
              <w:rPr>
                <w:rFonts w:ascii="Arial" w:hAnsi="Arial" w:cs="Arial"/>
                <w:bCs/>
                <w:sz w:val="16"/>
                <w:szCs w:val="16"/>
              </w:rPr>
              <w:t>SCell</w:t>
            </w:r>
            <w:proofErr w:type="spellEnd"/>
            <w:r w:rsidRPr="00CD02FD">
              <w:rPr>
                <w:rFonts w:ascii="Arial" w:hAnsi="Arial" w:cs="Arial"/>
                <w:bCs/>
                <w:sz w:val="16"/>
                <w:szCs w:val="16"/>
              </w:rPr>
              <w:t xml:space="preserve"> addition / Inter-band CA</w:t>
            </w:r>
            <w:bookmarkEnd w:id="5"/>
          </w:p>
        </w:tc>
        <w:tc>
          <w:tcPr>
            <w:tcW w:w="913" w:type="dxa"/>
            <w:tcBorders>
              <w:bottom w:val="single" w:sz="4" w:space="0" w:color="auto"/>
            </w:tcBorders>
            <w:shd w:val="clear" w:color="auto" w:fill="auto"/>
          </w:tcPr>
          <w:p w14:paraId="59147C24"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Rel-16</w:t>
            </w:r>
          </w:p>
        </w:tc>
        <w:tc>
          <w:tcPr>
            <w:tcW w:w="1159" w:type="dxa"/>
            <w:tcBorders>
              <w:bottom w:val="single" w:sz="4" w:space="0" w:color="auto"/>
            </w:tcBorders>
            <w:shd w:val="clear" w:color="auto" w:fill="auto"/>
          </w:tcPr>
          <w:p w14:paraId="01EB57A9"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rPr>
              <w:t>C228</w:t>
            </w:r>
          </w:p>
        </w:tc>
        <w:tc>
          <w:tcPr>
            <w:tcW w:w="3529" w:type="dxa"/>
            <w:tcBorders>
              <w:bottom w:val="single" w:sz="4" w:space="0" w:color="auto"/>
            </w:tcBorders>
            <w:shd w:val="clear" w:color="auto" w:fill="auto"/>
          </w:tcPr>
          <w:p w14:paraId="3C8E950F" w14:textId="77777777" w:rsidR="00F62E34" w:rsidRPr="00CD02FD" w:rsidRDefault="00F62E34" w:rsidP="00F62E34">
            <w:pPr>
              <w:spacing w:after="0"/>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inter-band CA</w:t>
            </w:r>
          </w:p>
        </w:tc>
      </w:tr>
      <w:tr w:rsidR="00F62E34" w:rsidRPr="00CD02FD" w14:paraId="2B410021" w14:textId="77777777" w:rsidTr="00F62E34">
        <w:trPr>
          <w:jc w:val="center"/>
        </w:trPr>
        <w:tc>
          <w:tcPr>
            <w:tcW w:w="1146" w:type="dxa"/>
            <w:tcBorders>
              <w:bottom w:val="single" w:sz="4" w:space="0" w:color="auto"/>
            </w:tcBorders>
            <w:shd w:val="clear" w:color="auto" w:fill="auto"/>
          </w:tcPr>
          <w:p w14:paraId="26ABA3AA" w14:textId="77777777" w:rsidR="00F62E34" w:rsidRPr="00CD02FD" w:rsidRDefault="00F62E34" w:rsidP="00F62E34">
            <w:pPr>
              <w:spacing w:after="0"/>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354" w:type="dxa"/>
            <w:tcBorders>
              <w:bottom w:val="single" w:sz="4" w:space="0" w:color="auto"/>
            </w:tcBorders>
            <w:shd w:val="clear" w:color="auto" w:fill="auto"/>
          </w:tcPr>
          <w:p w14:paraId="21B28295" w14:textId="77777777" w:rsidR="00F62E34" w:rsidRPr="00CD02FD" w:rsidRDefault="00F62E34" w:rsidP="00F62E34">
            <w:pPr>
              <w:spacing w:after="0"/>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913" w:type="dxa"/>
            <w:tcBorders>
              <w:bottom w:val="single" w:sz="4" w:space="0" w:color="auto"/>
            </w:tcBorders>
            <w:shd w:val="clear" w:color="auto" w:fill="auto"/>
          </w:tcPr>
          <w:p w14:paraId="58484F17" w14:textId="77777777" w:rsidR="00F62E34" w:rsidRPr="00CD02FD" w:rsidRDefault="00F62E34" w:rsidP="00F62E34">
            <w:pPr>
              <w:spacing w:after="0"/>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59" w:type="dxa"/>
            <w:tcBorders>
              <w:bottom w:val="single" w:sz="4" w:space="0" w:color="auto"/>
            </w:tcBorders>
            <w:shd w:val="clear" w:color="auto" w:fill="auto"/>
          </w:tcPr>
          <w:p w14:paraId="690F11B3" w14:textId="77777777" w:rsidR="00F62E34" w:rsidRPr="00CD02FD" w:rsidRDefault="00F62E34" w:rsidP="00F62E34">
            <w:pPr>
              <w:spacing w:after="0"/>
              <w:jc w:val="center"/>
              <w:rPr>
                <w:rFonts w:ascii="Arial" w:hAnsi="Arial" w:cs="Arial"/>
                <w:bCs/>
                <w:sz w:val="16"/>
                <w:szCs w:val="16"/>
              </w:rPr>
            </w:pPr>
            <w:r w:rsidRPr="00CD02FD">
              <w:rPr>
                <w:rFonts w:ascii="Arial" w:hAnsi="Arial" w:cs="Arial"/>
                <w:bCs/>
                <w:sz w:val="16"/>
                <w:szCs w:val="16"/>
                <w:lang w:eastAsia="zh-CN"/>
              </w:rPr>
              <w:t>C246</w:t>
            </w:r>
          </w:p>
        </w:tc>
        <w:tc>
          <w:tcPr>
            <w:tcW w:w="3529" w:type="dxa"/>
            <w:tcBorders>
              <w:bottom w:val="single" w:sz="4" w:space="0" w:color="auto"/>
            </w:tcBorders>
            <w:shd w:val="clear" w:color="auto" w:fill="auto"/>
          </w:tcPr>
          <w:p w14:paraId="0226F2E6" w14:textId="755915CC" w:rsidR="00F62E34" w:rsidRPr="00CD02FD" w:rsidRDefault="00F62E34" w:rsidP="00303F26">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ins w:id="6" w:author="Zhaoya" w:date="2024-05-07T16:04:00Z">
              <w:r w:rsidR="00BE5D24">
                <w:rPr>
                  <w:rFonts w:ascii="Arial" w:hAnsi="Arial" w:cs="Arial"/>
                  <w:bCs/>
                  <w:sz w:val="16"/>
                  <w:szCs w:val="16"/>
                </w:rPr>
                <w:t xml:space="preserve"> and Single Rx</w:t>
              </w:r>
            </w:ins>
            <w:ins w:id="7" w:author="Zhaoya" w:date="2024-05-13T11:13:00Z">
              <w:r w:rsidR="00B02A35">
                <w:rPr>
                  <w:rFonts w:ascii="Arial" w:hAnsi="Arial" w:cs="Arial"/>
                  <w:bCs/>
                  <w:sz w:val="16"/>
                  <w:szCs w:val="16"/>
                </w:rPr>
                <w:t xml:space="preserve"> </w:t>
              </w:r>
            </w:ins>
          </w:p>
        </w:tc>
      </w:tr>
    </w:tbl>
    <w:p w14:paraId="1DCEA4BA" w14:textId="1B9233F0" w:rsidR="00F62E34" w:rsidRDefault="00F62E34" w:rsidP="00F62E34"/>
    <w:p w14:paraId="52DF32C9" w14:textId="57AC367D" w:rsidR="00F62E34" w:rsidRPr="00F62E34" w:rsidRDefault="00F62E34" w:rsidP="00F62E34"/>
    <w:p w14:paraId="04B341B7" w14:textId="77777777" w:rsidR="00F62E34" w:rsidRPr="00F62E34" w:rsidRDefault="00F62E34" w:rsidP="00F62E34"/>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57B34C2A" w14:textId="77777777" w:rsidR="00F62E34" w:rsidRPr="00CD02FD" w:rsidRDefault="00F62E34" w:rsidP="00F62E34">
      <w:pPr>
        <w:pStyle w:val="TH"/>
      </w:pPr>
      <w:r w:rsidRPr="00CD02FD">
        <w:t>Table 4.1-4a: Applicability of Protocol conformance Mobility and 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
      <w:tr w:rsidR="00F62E34" w:rsidRPr="00CD02FD" w14:paraId="5F516210" w14:textId="77777777" w:rsidTr="00F62E34">
        <w:trPr>
          <w:tblHeader/>
          <w:jc w:val="center"/>
        </w:trPr>
        <w:tc>
          <w:tcPr>
            <w:tcW w:w="1172" w:type="dxa"/>
            <w:tcBorders>
              <w:bottom w:val="nil"/>
            </w:tcBorders>
          </w:tcPr>
          <w:p w14:paraId="147DDDB9" w14:textId="77777777" w:rsidR="00F62E34" w:rsidRPr="00CD02FD" w:rsidRDefault="00F62E34" w:rsidP="00F62E34">
            <w:pPr>
              <w:pStyle w:val="TAH"/>
              <w:keepNext w:val="0"/>
              <w:keepLines w:val="0"/>
              <w:rPr>
                <w:sz w:val="16"/>
                <w:szCs w:val="16"/>
              </w:rPr>
            </w:pPr>
            <w:r w:rsidRPr="00CD02FD">
              <w:rPr>
                <w:sz w:val="16"/>
                <w:szCs w:val="16"/>
              </w:rPr>
              <w:t>Clause</w:t>
            </w:r>
          </w:p>
        </w:tc>
        <w:tc>
          <w:tcPr>
            <w:tcW w:w="3517" w:type="dxa"/>
            <w:tcBorders>
              <w:bottom w:val="nil"/>
            </w:tcBorders>
          </w:tcPr>
          <w:p w14:paraId="3BAFBC5A" w14:textId="77777777" w:rsidR="00F62E34" w:rsidRPr="00CD02FD" w:rsidRDefault="00F62E34" w:rsidP="00F62E34">
            <w:pPr>
              <w:pStyle w:val="TAH"/>
              <w:keepNext w:val="0"/>
              <w:keepLines w:val="0"/>
              <w:rPr>
                <w:sz w:val="16"/>
                <w:szCs w:val="16"/>
              </w:rPr>
            </w:pPr>
            <w:r w:rsidRPr="00CD02FD">
              <w:rPr>
                <w:sz w:val="16"/>
                <w:szCs w:val="16"/>
              </w:rPr>
              <w:t>TC Title</w:t>
            </w:r>
          </w:p>
        </w:tc>
        <w:tc>
          <w:tcPr>
            <w:tcW w:w="813" w:type="dxa"/>
            <w:tcBorders>
              <w:bottom w:val="nil"/>
            </w:tcBorders>
          </w:tcPr>
          <w:p w14:paraId="5FD9A0BC" w14:textId="77777777" w:rsidR="00F62E34" w:rsidRPr="00CD02FD" w:rsidRDefault="00F62E34" w:rsidP="00F62E34">
            <w:pPr>
              <w:pStyle w:val="TAH"/>
              <w:keepNext w:val="0"/>
              <w:keepLines w:val="0"/>
              <w:rPr>
                <w:sz w:val="16"/>
                <w:szCs w:val="16"/>
              </w:rPr>
            </w:pPr>
            <w:r w:rsidRPr="00CD02FD">
              <w:rPr>
                <w:sz w:val="16"/>
                <w:szCs w:val="16"/>
              </w:rPr>
              <w:t>Release</w:t>
            </w:r>
          </w:p>
        </w:tc>
        <w:tc>
          <w:tcPr>
            <w:tcW w:w="4781" w:type="dxa"/>
            <w:gridSpan w:val="2"/>
          </w:tcPr>
          <w:p w14:paraId="3AF8368C" w14:textId="77777777" w:rsidR="00F62E34" w:rsidRPr="00CD02FD" w:rsidRDefault="00F62E34" w:rsidP="00F62E34">
            <w:pPr>
              <w:pStyle w:val="TAH"/>
              <w:keepNext w:val="0"/>
              <w:keepLines w:val="0"/>
              <w:rPr>
                <w:sz w:val="16"/>
                <w:szCs w:val="16"/>
              </w:rPr>
            </w:pPr>
            <w:r w:rsidRPr="00CD02FD">
              <w:rPr>
                <w:sz w:val="16"/>
                <w:szCs w:val="16"/>
              </w:rPr>
              <w:t>Applicability</w:t>
            </w:r>
          </w:p>
        </w:tc>
      </w:tr>
      <w:tr w:rsidR="00F62E34" w:rsidRPr="00CD02FD" w14:paraId="26F90970" w14:textId="77777777" w:rsidTr="00F62E34">
        <w:trPr>
          <w:tblHeader/>
          <w:jc w:val="center"/>
        </w:trPr>
        <w:tc>
          <w:tcPr>
            <w:tcW w:w="1172" w:type="dxa"/>
            <w:tcBorders>
              <w:top w:val="nil"/>
              <w:bottom w:val="single" w:sz="4" w:space="0" w:color="auto"/>
            </w:tcBorders>
          </w:tcPr>
          <w:p w14:paraId="502BEB69" w14:textId="77777777" w:rsidR="00F62E34" w:rsidRPr="00CD02FD" w:rsidRDefault="00F62E34" w:rsidP="00F62E34">
            <w:pPr>
              <w:pStyle w:val="TAH"/>
              <w:keepNext w:val="0"/>
              <w:keepLines w:val="0"/>
              <w:rPr>
                <w:sz w:val="16"/>
                <w:szCs w:val="16"/>
              </w:rPr>
            </w:pPr>
          </w:p>
        </w:tc>
        <w:tc>
          <w:tcPr>
            <w:tcW w:w="3517" w:type="dxa"/>
            <w:tcBorders>
              <w:top w:val="nil"/>
              <w:bottom w:val="single" w:sz="4" w:space="0" w:color="auto"/>
            </w:tcBorders>
          </w:tcPr>
          <w:p w14:paraId="3FF2EEB1" w14:textId="77777777" w:rsidR="00F62E34" w:rsidRPr="00CD02FD" w:rsidRDefault="00F62E34" w:rsidP="00F62E34">
            <w:pPr>
              <w:pStyle w:val="TAH"/>
              <w:keepNext w:val="0"/>
              <w:keepLines w:val="0"/>
              <w:rPr>
                <w:sz w:val="16"/>
                <w:szCs w:val="16"/>
              </w:rPr>
            </w:pPr>
          </w:p>
        </w:tc>
        <w:tc>
          <w:tcPr>
            <w:tcW w:w="813" w:type="dxa"/>
            <w:tcBorders>
              <w:top w:val="nil"/>
              <w:bottom w:val="single" w:sz="4" w:space="0" w:color="auto"/>
            </w:tcBorders>
          </w:tcPr>
          <w:p w14:paraId="65BBC415"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tcPr>
          <w:p w14:paraId="6F5E33EA" w14:textId="77777777" w:rsidR="00F62E34" w:rsidRPr="00CD02FD" w:rsidRDefault="00F62E34" w:rsidP="00F62E34">
            <w:pPr>
              <w:pStyle w:val="TAH"/>
              <w:keepNext w:val="0"/>
              <w:keepLines w:val="0"/>
              <w:rPr>
                <w:sz w:val="16"/>
                <w:szCs w:val="16"/>
              </w:rPr>
            </w:pPr>
            <w:r w:rsidRPr="00CD02FD">
              <w:rPr>
                <w:sz w:val="16"/>
                <w:szCs w:val="16"/>
              </w:rPr>
              <w:t>Condition</w:t>
            </w:r>
          </w:p>
        </w:tc>
        <w:tc>
          <w:tcPr>
            <w:tcW w:w="3607" w:type="dxa"/>
            <w:tcBorders>
              <w:bottom w:val="single" w:sz="4" w:space="0" w:color="auto"/>
            </w:tcBorders>
          </w:tcPr>
          <w:p w14:paraId="0BFA937E" w14:textId="77777777" w:rsidR="00F62E34" w:rsidRPr="00CD02FD" w:rsidRDefault="00F62E34" w:rsidP="00F62E34">
            <w:pPr>
              <w:pStyle w:val="TAH"/>
              <w:keepNext w:val="0"/>
              <w:keepLines w:val="0"/>
              <w:rPr>
                <w:sz w:val="16"/>
                <w:szCs w:val="16"/>
              </w:rPr>
            </w:pPr>
            <w:r w:rsidRPr="00CD02FD">
              <w:rPr>
                <w:sz w:val="16"/>
                <w:szCs w:val="16"/>
              </w:rPr>
              <w:t>Comment</w:t>
            </w:r>
          </w:p>
        </w:tc>
      </w:tr>
      <w:tr w:rsidR="00F62E34" w:rsidRPr="00CD02FD" w14:paraId="729BC5AD" w14:textId="77777777" w:rsidTr="00F62E34">
        <w:trPr>
          <w:jc w:val="center"/>
        </w:trPr>
        <w:tc>
          <w:tcPr>
            <w:tcW w:w="1172" w:type="dxa"/>
            <w:tcBorders>
              <w:top w:val="nil"/>
              <w:bottom w:val="single" w:sz="4" w:space="0" w:color="auto"/>
            </w:tcBorders>
            <w:shd w:val="clear" w:color="auto" w:fill="D9D9D9"/>
          </w:tcPr>
          <w:p w14:paraId="3AEBDE29" w14:textId="77777777" w:rsidR="00F62E34" w:rsidRPr="00CD02FD" w:rsidRDefault="00F62E34" w:rsidP="00F62E34">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05B6A7E2" w14:textId="77777777" w:rsidR="00F62E34" w:rsidRPr="00CD02FD" w:rsidRDefault="00F62E34" w:rsidP="00F62E34">
            <w:pPr>
              <w:pStyle w:val="TAL"/>
              <w:keepNext w:val="0"/>
              <w:keepLines w:val="0"/>
              <w:rPr>
                <w:b/>
                <w:bCs/>
                <w:sz w:val="16"/>
                <w:szCs w:val="16"/>
              </w:rPr>
            </w:pPr>
            <w:r w:rsidRPr="00CD02FD">
              <w:rPr>
                <w:b/>
                <w:bCs/>
                <w:sz w:val="16"/>
                <w:szCs w:val="16"/>
              </w:rPr>
              <w:t>Mobility management</w:t>
            </w:r>
          </w:p>
        </w:tc>
        <w:tc>
          <w:tcPr>
            <w:tcW w:w="813" w:type="dxa"/>
            <w:tcBorders>
              <w:top w:val="nil"/>
              <w:bottom w:val="single" w:sz="4" w:space="0" w:color="auto"/>
            </w:tcBorders>
            <w:shd w:val="clear" w:color="auto" w:fill="D9D9D9"/>
          </w:tcPr>
          <w:p w14:paraId="4B534C89"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D9D9D9"/>
          </w:tcPr>
          <w:p w14:paraId="55AC0FE4"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D9D9D9"/>
          </w:tcPr>
          <w:p w14:paraId="44EA7BCA" w14:textId="77777777" w:rsidR="00F62E34" w:rsidRPr="00CD02FD" w:rsidRDefault="00F62E34" w:rsidP="00F62E34">
            <w:pPr>
              <w:pStyle w:val="TAH"/>
              <w:keepNext w:val="0"/>
              <w:keepLines w:val="0"/>
              <w:rPr>
                <w:sz w:val="16"/>
                <w:szCs w:val="16"/>
              </w:rPr>
            </w:pPr>
          </w:p>
        </w:tc>
      </w:tr>
      <w:tr w:rsidR="00F62E34" w:rsidRPr="00CD02FD" w14:paraId="34FACA13" w14:textId="77777777" w:rsidTr="00F62E34">
        <w:trPr>
          <w:jc w:val="center"/>
        </w:trPr>
        <w:tc>
          <w:tcPr>
            <w:tcW w:w="1172" w:type="dxa"/>
            <w:tcBorders>
              <w:top w:val="nil"/>
              <w:bottom w:val="single" w:sz="4" w:space="0" w:color="auto"/>
            </w:tcBorders>
            <w:shd w:val="clear" w:color="auto" w:fill="D9D9D9"/>
          </w:tcPr>
          <w:p w14:paraId="5CFB811F" w14:textId="77777777" w:rsidR="00F62E34" w:rsidRPr="00CD02FD" w:rsidRDefault="00F62E34" w:rsidP="00F62E34">
            <w:pPr>
              <w:pStyle w:val="TAL"/>
              <w:keepNext w:val="0"/>
              <w:keepLines w:val="0"/>
              <w:rPr>
                <w:b/>
                <w:bCs/>
                <w:sz w:val="16"/>
                <w:szCs w:val="16"/>
              </w:rPr>
            </w:pPr>
            <w:r w:rsidRPr="00CD02FD">
              <w:rPr>
                <w:b/>
                <w:bCs/>
                <w:sz w:val="16"/>
                <w:szCs w:val="16"/>
              </w:rPr>
              <w:t>9.1</w:t>
            </w:r>
          </w:p>
        </w:tc>
        <w:tc>
          <w:tcPr>
            <w:tcW w:w="3517" w:type="dxa"/>
            <w:tcBorders>
              <w:top w:val="nil"/>
              <w:bottom w:val="single" w:sz="4" w:space="0" w:color="auto"/>
            </w:tcBorders>
            <w:shd w:val="clear" w:color="auto" w:fill="D9D9D9"/>
          </w:tcPr>
          <w:p w14:paraId="37956518" w14:textId="77777777" w:rsidR="00F62E34" w:rsidRPr="00CD02FD" w:rsidRDefault="00F62E34" w:rsidP="00F62E34">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3" w:type="dxa"/>
            <w:tcBorders>
              <w:top w:val="nil"/>
              <w:bottom w:val="single" w:sz="4" w:space="0" w:color="auto"/>
            </w:tcBorders>
            <w:shd w:val="clear" w:color="auto" w:fill="D9D9D9"/>
          </w:tcPr>
          <w:p w14:paraId="79541398"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D9D9D9"/>
          </w:tcPr>
          <w:p w14:paraId="2980B22B"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D9D9D9"/>
          </w:tcPr>
          <w:p w14:paraId="493FF084" w14:textId="77777777" w:rsidR="00F62E34" w:rsidRPr="00CD02FD" w:rsidRDefault="00F62E34" w:rsidP="00F62E34">
            <w:pPr>
              <w:pStyle w:val="TAH"/>
              <w:keepNext w:val="0"/>
              <w:keepLines w:val="0"/>
              <w:rPr>
                <w:sz w:val="16"/>
                <w:szCs w:val="16"/>
              </w:rPr>
            </w:pPr>
          </w:p>
        </w:tc>
      </w:tr>
      <w:tr w:rsidR="00F62E34" w:rsidRPr="00CD02FD" w14:paraId="5FE42529" w14:textId="77777777" w:rsidTr="00F62E34">
        <w:trPr>
          <w:jc w:val="center"/>
        </w:trPr>
        <w:tc>
          <w:tcPr>
            <w:tcW w:w="1172" w:type="dxa"/>
            <w:tcBorders>
              <w:top w:val="nil"/>
              <w:bottom w:val="single" w:sz="4" w:space="0" w:color="auto"/>
            </w:tcBorders>
            <w:shd w:val="clear" w:color="auto" w:fill="D9D9D9"/>
          </w:tcPr>
          <w:p w14:paraId="142717BE" w14:textId="77777777" w:rsidR="00F62E34" w:rsidRPr="00CD02FD" w:rsidRDefault="00F62E34" w:rsidP="00F62E34">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3AC68986" w14:textId="77777777" w:rsidR="00F62E34" w:rsidRPr="00CD02FD" w:rsidRDefault="00F62E34" w:rsidP="00F62E34">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6D96A7AD"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D9D9D9"/>
          </w:tcPr>
          <w:p w14:paraId="47AB9B6C"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D9D9D9"/>
          </w:tcPr>
          <w:p w14:paraId="1D765694" w14:textId="77777777" w:rsidR="00F62E34" w:rsidRPr="00CD02FD" w:rsidRDefault="00F62E34" w:rsidP="00F62E34">
            <w:pPr>
              <w:pStyle w:val="TAH"/>
              <w:keepNext w:val="0"/>
              <w:keepLines w:val="0"/>
              <w:rPr>
                <w:sz w:val="16"/>
                <w:szCs w:val="16"/>
              </w:rPr>
            </w:pPr>
          </w:p>
        </w:tc>
      </w:tr>
      <w:tr w:rsidR="00F62E34" w:rsidRPr="00CD02FD" w14:paraId="0119C182" w14:textId="77777777" w:rsidTr="00F62E34">
        <w:trPr>
          <w:jc w:val="center"/>
        </w:trPr>
        <w:tc>
          <w:tcPr>
            <w:tcW w:w="1172" w:type="dxa"/>
            <w:tcBorders>
              <w:top w:val="single" w:sz="4" w:space="0" w:color="auto"/>
              <w:bottom w:val="single" w:sz="4" w:space="0" w:color="auto"/>
            </w:tcBorders>
            <w:shd w:val="clear" w:color="auto" w:fill="auto"/>
          </w:tcPr>
          <w:p w14:paraId="4E7274FA" w14:textId="77777777" w:rsidR="00F62E34" w:rsidRPr="00CD02FD" w:rsidRDefault="00F62E34" w:rsidP="00F62E34">
            <w:pPr>
              <w:pStyle w:val="TAL"/>
              <w:rPr>
                <w:b/>
                <w:sz w:val="16"/>
                <w:szCs w:val="16"/>
              </w:rPr>
            </w:pPr>
            <w:r w:rsidRPr="00CD02FD">
              <w:rPr>
                <w:sz w:val="16"/>
                <w:szCs w:val="16"/>
              </w:rPr>
              <w:lastRenderedPageBreak/>
              <w:t>9.1.1.1</w:t>
            </w:r>
          </w:p>
        </w:tc>
        <w:tc>
          <w:tcPr>
            <w:tcW w:w="3517" w:type="dxa"/>
            <w:tcBorders>
              <w:top w:val="single" w:sz="4" w:space="0" w:color="auto"/>
              <w:bottom w:val="single" w:sz="4" w:space="0" w:color="auto"/>
            </w:tcBorders>
            <w:shd w:val="clear" w:color="auto" w:fill="auto"/>
          </w:tcPr>
          <w:p w14:paraId="17FE87EB" w14:textId="77777777" w:rsidR="00F62E34" w:rsidRPr="00CD02FD" w:rsidRDefault="00F62E34" w:rsidP="00F62E34">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1AB107D5" w14:textId="77777777" w:rsidR="00F62E34" w:rsidRPr="00CD02FD" w:rsidRDefault="00F62E34" w:rsidP="00F62E34">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14863878" w14:textId="77777777" w:rsidR="00F62E34" w:rsidRPr="00CD02FD" w:rsidRDefault="00F62E34" w:rsidP="00F62E34">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7C310F02" w14:textId="77777777" w:rsidR="00F62E34" w:rsidRPr="00CD02FD" w:rsidRDefault="00F62E34" w:rsidP="00F62E34">
            <w:pPr>
              <w:pStyle w:val="TAL"/>
              <w:keepNext w:val="0"/>
              <w:keepLines w:val="0"/>
              <w:rPr>
                <w:sz w:val="16"/>
                <w:szCs w:val="16"/>
              </w:rPr>
            </w:pPr>
            <w:r w:rsidRPr="00CD02FD">
              <w:rPr>
                <w:bCs/>
                <w:sz w:val="16"/>
                <w:szCs w:val="16"/>
              </w:rPr>
              <w:t>UEs supporting 5G Core</w:t>
            </w:r>
          </w:p>
        </w:tc>
      </w:tr>
      <w:tr w:rsidR="00F62E34" w:rsidRPr="00CD02FD" w14:paraId="233DD8C2" w14:textId="77777777" w:rsidTr="00F62E34">
        <w:trPr>
          <w:jc w:val="center"/>
        </w:trPr>
        <w:tc>
          <w:tcPr>
            <w:tcW w:w="1172" w:type="dxa"/>
            <w:tcBorders>
              <w:top w:val="single" w:sz="4" w:space="0" w:color="auto"/>
              <w:bottom w:val="single" w:sz="4" w:space="0" w:color="auto"/>
            </w:tcBorders>
            <w:shd w:val="clear" w:color="auto" w:fill="auto"/>
          </w:tcPr>
          <w:p w14:paraId="54213C6B" w14:textId="77777777" w:rsidR="00F62E34" w:rsidRPr="00CD02FD" w:rsidRDefault="00F62E34" w:rsidP="00F62E34">
            <w:pPr>
              <w:pStyle w:val="TAL"/>
              <w:rPr>
                <w:sz w:val="16"/>
                <w:szCs w:val="16"/>
              </w:rPr>
            </w:pPr>
            <w:r w:rsidRPr="00CD02FD">
              <w:rPr>
                <w:sz w:val="16"/>
                <w:szCs w:val="16"/>
              </w:rPr>
              <w:t>9.1.1.2</w:t>
            </w:r>
          </w:p>
        </w:tc>
        <w:tc>
          <w:tcPr>
            <w:tcW w:w="3517" w:type="dxa"/>
            <w:tcBorders>
              <w:top w:val="single" w:sz="4" w:space="0" w:color="auto"/>
              <w:bottom w:val="single" w:sz="4" w:space="0" w:color="auto"/>
            </w:tcBorders>
            <w:shd w:val="clear" w:color="auto" w:fill="auto"/>
          </w:tcPr>
          <w:p w14:paraId="1A17A473" w14:textId="77777777" w:rsidR="00F62E34" w:rsidRPr="00CD02FD" w:rsidRDefault="00F62E34" w:rsidP="00F62E34">
            <w:pPr>
              <w:pStyle w:val="TAL"/>
              <w:rPr>
                <w:sz w:val="16"/>
                <w:szCs w:val="16"/>
              </w:rPr>
            </w:pPr>
            <w:r w:rsidRPr="00CD02FD">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180C8AF9"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343C38F7" w14:textId="77777777" w:rsidR="00F62E34" w:rsidRPr="00CD02FD" w:rsidRDefault="00F62E34" w:rsidP="00F62E34">
            <w:pPr>
              <w:pStyle w:val="TAH"/>
              <w:keepNext w:val="0"/>
              <w:keepLines w:val="0"/>
              <w:rPr>
                <w:b w:val="0"/>
                <w:sz w:val="16"/>
                <w:szCs w:val="16"/>
              </w:rPr>
            </w:pPr>
            <w:r w:rsidRPr="00CD02FD">
              <w:rPr>
                <w:b w:val="0"/>
                <w:sz w:val="16"/>
                <w:szCs w:val="16"/>
              </w:rPr>
              <w:t>C21</w:t>
            </w:r>
          </w:p>
        </w:tc>
        <w:tc>
          <w:tcPr>
            <w:tcW w:w="3607" w:type="dxa"/>
            <w:tcBorders>
              <w:top w:val="single" w:sz="4" w:space="0" w:color="auto"/>
              <w:bottom w:val="single" w:sz="4" w:space="0" w:color="auto"/>
            </w:tcBorders>
            <w:shd w:val="clear" w:color="auto" w:fill="auto"/>
          </w:tcPr>
          <w:p w14:paraId="056232A7" w14:textId="77777777" w:rsidR="00F62E34" w:rsidRPr="00CD02FD" w:rsidRDefault="00F62E34" w:rsidP="00F62E34">
            <w:pPr>
              <w:pStyle w:val="TAL"/>
              <w:keepNext w:val="0"/>
              <w:keepLines w:val="0"/>
              <w:rPr>
                <w:sz w:val="16"/>
                <w:szCs w:val="16"/>
              </w:rPr>
            </w:pPr>
            <w:r w:rsidRPr="00CD02FD">
              <w:rPr>
                <w:bCs/>
                <w:sz w:val="16"/>
                <w:szCs w:val="16"/>
              </w:rPr>
              <w:t>UEs supporting 5G Core</w:t>
            </w:r>
          </w:p>
        </w:tc>
      </w:tr>
      <w:tr w:rsidR="00F62E34" w:rsidRPr="00CD02FD" w14:paraId="55234888" w14:textId="77777777" w:rsidTr="00F62E34">
        <w:trPr>
          <w:jc w:val="center"/>
        </w:trPr>
        <w:tc>
          <w:tcPr>
            <w:tcW w:w="1172" w:type="dxa"/>
            <w:tcBorders>
              <w:top w:val="single" w:sz="4" w:space="0" w:color="auto"/>
              <w:bottom w:val="single" w:sz="4" w:space="0" w:color="auto"/>
            </w:tcBorders>
            <w:shd w:val="clear" w:color="auto" w:fill="auto"/>
          </w:tcPr>
          <w:p w14:paraId="16B144C6" w14:textId="77777777" w:rsidR="00F62E34" w:rsidRPr="00CD02FD" w:rsidRDefault="00F62E34" w:rsidP="00F62E34">
            <w:pPr>
              <w:pStyle w:val="TAL"/>
              <w:rPr>
                <w:sz w:val="16"/>
                <w:szCs w:val="16"/>
              </w:rPr>
            </w:pPr>
            <w:r w:rsidRPr="00CD02FD">
              <w:rPr>
                <w:sz w:val="16"/>
                <w:szCs w:val="16"/>
              </w:rPr>
              <w:t>9.1.1.3</w:t>
            </w:r>
          </w:p>
        </w:tc>
        <w:tc>
          <w:tcPr>
            <w:tcW w:w="3517" w:type="dxa"/>
            <w:tcBorders>
              <w:top w:val="single" w:sz="4" w:space="0" w:color="auto"/>
              <w:bottom w:val="single" w:sz="4" w:space="0" w:color="auto"/>
            </w:tcBorders>
            <w:shd w:val="clear" w:color="auto" w:fill="auto"/>
          </w:tcPr>
          <w:p w14:paraId="29A81F8C" w14:textId="77777777" w:rsidR="00F62E34" w:rsidRPr="00CD02FD" w:rsidRDefault="00F62E34" w:rsidP="00F62E34">
            <w:pPr>
              <w:pStyle w:val="TAL"/>
              <w:rPr>
                <w:sz w:val="16"/>
                <w:szCs w:val="16"/>
              </w:rPr>
            </w:pPr>
            <w:r w:rsidRPr="00CD02FD">
              <w:rPr>
                <w:sz w:val="16"/>
                <w:szCs w:val="16"/>
              </w:rPr>
              <w:t>EAP based primary authentication and key agreement / EAP message transport / Abnormal</w:t>
            </w:r>
          </w:p>
        </w:tc>
        <w:tc>
          <w:tcPr>
            <w:tcW w:w="813" w:type="dxa"/>
            <w:tcBorders>
              <w:top w:val="single" w:sz="4" w:space="0" w:color="auto"/>
              <w:bottom w:val="single" w:sz="4" w:space="0" w:color="auto"/>
            </w:tcBorders>
            <w:shd w:val="clear" w:color="auto" w:fill="auto"/>
          </w:tcPr>
          <w:p w14:paraId="31CEF981"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6C4693D1" w14:textId="77777777" w:rsidR="00F62E34" w:rsidRPr="00CD02FD" w:rsidRDefault="00F62E34" w:rsidP="00F62E34">
            <w:pPr>
              <w:pStyle w:val="TAH"/>
              <w:keepNext w:val="0"/>
              <w:keepLines w:val="0"/>
              <w:rPr>
                <w:b w:val="0"/>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6AA19D7A" w14:textId="77777777" w:rsidR="00F62E34" w:rsidRPr="00CD02FD" w:rsidRDefault="00F62E34" w:rsidP="00F62E34">
            <w:pPr>
              <w:pStyle w:val="TAL"/>
              <w:keepNext w:val="0"/>
              <w:keepLines w:val="0"/>
              <w:rPr>
                <w:bCs/>
                <w:sz w:val="16"/>
                <w:szCs w:val="16"/>
              </w:rPr>
            </w:pPr>
            <w:r w:rsidRPr="00CD02FD">
              <w:rPr>
                <w:bCs/>
                <w:sz w:val="16"/>
                <w:szCs w:val="16"/>
              </w:rPr>
              <w:t>UEs supporting 5G Core</w:t>
            </w:r>
          </w:p>
        </w:tc>
      </w:tr>
      <w:tr w:rsidR="00F62E34" w:rsidRPr="00CD02FD" w14:paraId="22D8E815" w14:textId="77777777" w:rsidTr="00F62E34">
        <w:trPr>
          <w:jc w:val="center"/>
        </w:trPr>
        <w:tc>
          <w:tcPr>
            <w:tcW w:w="1172" w:type="dxa"/>
            <w:tcBorders>
              <w:top w:val="single" w:sz="4" w:space="0" w:color="auto"/>
              <w:bottom w:val="single" w:sz="4" w:space="0" w:color="auto"/>
            </w:tcBorders>
            <w:shd w:val="clear" w:color="auto" w:fill="auto"/>
          </w:tcPr>
          <w:p w14:paraId="45A262DF" w14:textId="77777777" w:rsidR="00F62E34" w:rsidRPr="00CD02FD" w:rsidRDefault="00F62E34" w:rsidP="00F62E34">
            <w:pPr>
              <w:pStyle w:val="TAL"/>
              <w:rPr>
                <w:sz w:val="16"/>
                <w:szCs w:val="16"/>
              </w:rPr>
            </w:pPr>
            <w:r w:rsidRPr="00CD02FD">
              <w:rPr>
                <w:sz w:val="16"/>
                <w:szCs w:val="16"/>
              </w:rPr>
              <w:t>9.1.1.4</w:t>
            </w:r>
          </w:p>
        </w:tc>
        <w:tc>
          <w:tcPr>
            <w:tcW w:w="3517" w:type="dxa"/>
            <w:tcBorders>
              <w:top w:val="single" w:sz="4" w:space="0" w:color="auto"/>
              <w:bottom w:val="single" w:sz="4" w:space="0" w:color="auto"/>
            </w:tcBorders>
            <w:shd w:val="clear" w:color="auto" w:fill="auto"/>
          </w:tcPr>
          <w:p w14:paraId="01B7DA36" w14:textId="77777777" w:rsidR="00F62E34" w:rsidRPr="00CD02FD" w:rsidRDefault="00F62E34" w:rsidP="00F62E34">
            <w:pPr>
              <w:pStyle w:val="TAL"/>
              <w:rPr>
                <w:sz w:val="16"/>
                <w:szCs w:val="16"/>
              </w:rPr>
            </w:pPr>
            <w:r w:rsidRPr="00CD02FD">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053AEAE4"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4051D2D2" w14:textId="77777777" w:rsidR="00F62E34" w:rsidRPr="00CD02FD" w:rsidRDefault="00F62E34" w:rsidP="00F62E34">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1E119048" w14:textId="77777777" w:rsidR="00F62E34" w:rsidRPr="00CD02FD" w:rsidRDefault="00F62E34" w:rsidP="00F62E34">
            <w:pPr>
              <w:pStyle w:val="TAL"/>
              <w:keepNext w:val="0"/>
              <w:keepLines w:val="0"/>
              <w:rPr>
                <w:bCs/>
                <w:sz w:val="16"/>
                <w:szCs w:val="16"/>
              </w:rPr>
            </w:pPr>
            <w:r w:rsidRPr="00CD02FD">
              <w:rPr>
                <w:bCs/>
                <w:sz w:val="16"/>
                <w:szCs w:val="16"/>
              </w:rPr>
              <w:t>UEs supporting 5G Core</w:t>
            </w:r>
          </w:p>
        </w:tc>
      </w:tr>
      <w:tr w:rsidR="00F62E34" w:rsidRPr="00CD02FD" w14:paraId="657253FE" w14:textId="77777777" w:rsidTr="00F62E34">
        <w:trPr>
          <w:jc w:val="center"/>
        </w:trPr>
        <w:tc>
          <w:tcPr>
            <w:tcW w:w="1172" w:type="dxa"/>
            <w:tcBorders>
              <w:top w:val="single" w:sz="4" w:space="0" w:color="auto"/>
              <w:bottom w:val="single" w:sz="4" w:space="0" w:color="auto"/>
            </w:tcBorders>
            <w:shd w:val="clear" w:color="auto" w:fill="auto"/>
          </w:tcPr>
          <w:p w14:paraId="764C43DE" w14:textId="77777777" w:rsidR="00F62E34" w:rsidRPr="00CD02FD" w:rsidRDefault="00F62E34" w:rsidP="00F62E34">
            <w:pPr>
              <w:pStyle w:val="TAL"/>
              <w:rPr>
                <w:sz w:val="16"/>
                <w:szCs w:val="16"/>
              </w:rPr>
            </w:pPr>
            <w:r w:rsidRPr="00CD02FD">
              <w:rPr>
                <w:sz w:val="16"/>
                <w:szCs w:val="16"/>
              </w:rPr>
              <w:t>9.1.1.5</w:t>
            </w:r>
          </w:p>
        </w:tc>
        <w:tc>
          <w:tcPr>
            <w:tcW w:w="3517" w:type="dxa"/>
            <w:tcBorders>
              <w:top w:val="single" w:sz="4" w:space="0" w:color="auto"/>
              <w:bottom w:val="single" w:sz="4" w:space="0" w:color="auto"/>
            </w:tcBorders>
            <w:shd w:val="clear" w:color="auto" w:fill="auto"/>
          </w:tcPr>
          <w:p w14:paraId="66D49E79" w14:textId="77777777" w:rsidR="00F62E34" w:rsidRPr="00CD02FD" w:rsidRDefault="00F62E34" w:rsidP="00F62E34">
            <w:pPr>
              <w:pStyle w:val="TAL"/>
              <w:rPr>
                <w:sz w:val="16"/>
                <w:szCs w:val="16"/>
              </w:rPr>
            </w:pPr>
            <w:r w:rsidRPr="00CD02FD">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05D0677F"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271F16F4" w14:textId="77777777" w:rsidR="00F62E34" w:rsidRPr="00CD02FD" w:rsidRDefault="00F62E34" w:rsidP="00F62E34">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6EC061BC" w14:textId="77777777" w:rsidR="00F62E34" w:rsidRPr="00CD02FD" w:rsidRDefault="00F62E34" w:rsidP="00F62E34">
            <w:pPr>
              <w:pStyle w:val="TAL"/>
              <w:keepNext w:val="0"/>
              <w:keepLines w:val="0"/>
              <w:rPr>
                <w:bCs/>
                <w:sz w:val="16"/>
                <w:szCs w:val="16"/>
              </w:rPr>
            </w:pPr>
            <w:r w:rsidRPr="00CD02FD">
              <w:rPr>
                <w:bCs/>
                <w:sz w:val="16"/>
                <w:szCs w:val="16"/>
              </w:rPr>
              <w:t>UEs supporting 5G Core</w:t>
            </w:r>
          </w:p>
        </w:tc>
      </w:tr>
      <w:tr w:rsidR="00F62E34" w:rsidRPr="00CD02FD" w14:paraId="639249A3" w14:textId="77777777" w:rsidTr="00F62E34">
        <w:trPr>
          <w:jc w:val="center"/>
        </w:trPr>
        <w:tc>
          <w:tcPr>
            <w:tcW w:w="1172" w:type="dxa"/>
            <w:tcBorders>
              <w:top w:val="nil"/>
              <w:bottom w:val="single" w:sz="4" w:space="0" w:color="auto"/>
            </w:tcBorders>
            <w:shd w:val="clear" w:color="auto" w:fill="FFFFFF"/>
          </w:tcPr>
          <w:p w14:paraId="6E0D2A49" w14:textId="77777777" w:rsidR="00F62E34" w:rsidRPr="00CD02FD" w:rsidRDefault="00F62E34" w:rsidP="00F62E34">
            <w:pPr>
              <w:pStyle w:val="TAL"/>
              <w:rPr>
                <w:sz w:val="16"/>
                <w:szCs w:val="16"/>
                <w:lang w:eastAsia="zh-CN"/>
              </w:rPr>
            </w:pPr>
            <w:r w:rsidRPr="00CD02FD">
              <w:rPr>
                <w:sz w:val="16"/>
                <w:szCs w:val="16"/>
              </w:rPr>
              <w:t>9.1.1.6</w:t>
            </w:r>
          </w:p>
        </w:tc>
        <w:tc>
          <w:tcPr>
            <w:tcW w:w="3517" w:type="dxa"/>
            <w:tcBorders>
              <w:top w:val="nil"/>
              <w:bottom w:val="single" w:sz="4" w:space="0" w:color="auto"/>
            </w:tcBorders>
            <w:shd w:val="clear" w:color="auto" w:fill="FFFFFF"/>
          </w:tcPr>
          <w:p w14:paraId="0A1C2BC2" w14:textId="77777777" w:rsidR="00F62E34" w:rsidRPr="00CD02FD" w:rsidRDefault="00F62E34" w:rsidP="00F62E34">
            <w:pPr>
              <w:pStyle w:val="TAL"/>
              <w:rPr>
                <w:sz w:val="16"/>
                <w:szCs w:val="16"/>
              </w:rPr>
            </w:pPr>
            <w:r w:rsidRPr="00CD02FD">
              <w:rPr>
                <w:sz w:val="16"/>
                <w:szCs w:val="16"/>
              </w:rPr>
              <w:t>5G AKA based primary authentication and key agreement / Abnormal</w:t>
            </w:r>
          </w:p>
        </w:tc>
        <w:tc>
          <w:tcPr>
            <w:tcW w:w="813" w:type="dxa"/>
            <w:tcBorders>
              <w:top w:val="nil"/>
              <w:bottom w:val="single" w:sz="4" w:space="0" w:color="auto"/>
            </w:tcBorders>
            <w:shd w:val="clear" w:color="auto" w:fill="FFFFFF"/>
          </w:tcPr>
          <w:p w14:paraId="75C7610E" w14:textId="77777777" w:rsidR="00F62E34" w:rsidRPr="00CD02FD" w:rsidRDefault="00F62E34" w:rsidP="00F62E34">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7CE33D09" w14:textId="77777777" w:rsidR="00F62E34" w:rsidRPr="00CD02FD" w:rsidRDefault="00F62E34" w:rsidP="00F62E34">
            <w:pPr>
              <w:pStyle w:val="TAC"/>
              <w:rPr>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34A9724A" w14:textId="77777777" w:rsidR="00F62E34" w:rsidRPr="00CD02FD" w:rsidRDefault="00F62E34" w:rsidP="00F62E34">
            <w:pPr>
              <w:spacing w:after="0"/>
              <w:rPr>
                <w:rFonts w:ascii="Arial" w:hAnsi="Arial"/>
                <w:sz w:val="16"/>
                <w:szCs w:val="16"/>
              </w:rPr>
            </w:pPr>
            <w:r w:rsidRPr="00CD02FD">
              <w:rPr>
                <w:rFonts w:ascii="Arial" w:hAnsi="Arial"/>
                <w:bCs/>
                <w:sz w:val="16"/>
                <w:szCs w:val="16"/>
              </w:rPr>
              <w:t>UEs supporting 5G Core</w:t>
            </w:r>
          </w:p>
        </w:tc>
      </w:tr>
      <w:tr w:rsidR="00F62E34" w:rsidRPr="00CD02FD" w14:paraId="41C26160" w14:textId="77777777" w:rsidTr="00F62E34">
        <w:trPr>
          <w:jc w:val="center"/>
        </w:trPr>
        <w:tc>
          <w:tcPr>
            <w:tcW w:w="1172" w:type="dxa"/>
            <w:tcBorders>
              <w:top w:val="nil"/>
              <w:bottom w:val="single" w:sz="4" w:space="0" w:color="auto"/>
            </w:tcBorders>
            <w:shd w:val="clear" w:color="auto" w:fill="D9D9D9"/>
          </w:tcPr>
          <w:p w14:paraId="7E1FDA5D" w14:textId="77777777" w:rsidR="00F62E34" w:rsidRPr="00CD02FD" w:rsidRDefault="00F62E34" w:rsidP="00F62E34">
            <w:pPr>
              <w:pStyle w:val="TAL"/>
              <w:rPr>
                <w:b/>
                <w:sz w:val="16"/>
                <w:szCs w:val="16"/>
              </w:rPr>
            </w:pPr>
            <w:r w:rsidRPr="00CD02FD">
              <w:rPr>
                <w:b/>
                <w:sz w:val="16"/>
                <w:szCs w:val="16"/>
              </w:rPr>
              <w:t>9.1.2</w:t>
            </w:r>
          </w:p>
        </w:tc>
        <w:tc>
          <w:tcPr>
            <w:tcW w:w="3517" w:type="dxa"/>
            <w:tcBorders>
              <w:top w:val="nil"/>
              <w:bottom w:val="single" w:sz="4" w:space="0" w:color="auto"/>
            </w:tcBorders>
            <w:shd w:val="clear" w:color="auto" w:fill="D9D9D9"/>
          </w:tcPr>
          <w:p w14:paraId="27090E0F" w14:textId="77777777" w:rsidR="00F62E34" w:rsidRPr="00CD02FD" w:rsidRDefault="00F62E34" w:rsidP="00F62E34">
            <w:pPr>
              <w:pStyle w:val="TAL"/>
              <w:rPr>
                <w:b/>
                <w:sz w:val="16"/>
                <w:szCs w:val="16"/>
              </w:rPr>
            </w:pPr>
            <w:r w:rsidRPr="00CD02FD">
              <w:rPr>
                <w:b/>
                <w:sz w:val="16"/>
                <w:szCs w:val="16"/>
              </w:rPr>
              <w:t>Security mode control</w:t>
            </w:r>
          </w:p>
        </w:tc>
        <w:tc>
          <w:tcPr>
            <w:tcW w:w="813" w:type="dxa"/>
            <w:tcBorders>
              <w:top w:val="nil"/>
              <w:bottom w:val="single" w:sz="4" w:space="0" w:color="auto"/>
            </w:tcBorders>
            <w:shd w:val="clear" w:color="auto" w:fill="D9D9D9"/>
          </w:tcPr>
          <w:p w14:paraId="216D1B0F"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D9D9D9"/>
          </w:tcPr>
          <w:p w14:paraId="71B3DE78"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D9D9D9"/>
          </w:tcPr>
          <w:p w14:paraId="1C6AA180" w14:textId="77777777" w:rsidR="00F62E34" w:rsidRPr="00CD02FD" w:rsidRDefault="00F62E34" w:rsidP="00F62E34">
            <w:pPr>
              <w:pStyle w:val="TAH"/>
              <w:keepNext w:val="0"/>
              <w:keepLines w:val="0"/>
              <w:rPr>
                <w:sz w:val="16"/>
                <w:szCs w:val="16"/>
              </w:rPr>
            </w:pPr>
          </w:p>
        </w:tc>
      </w:tr>
      <w:tr w:rsidR="00F62E34" w:rsidRPr="00CD02FD" w14:paraId="77737399" w14:textId="77777777" w:rsidTr="00F62E34">
        <w:trPr>
          <w:jc w:val="center"/>
        </w:trPr>
        <w:tc>
          <w:tcPr>
            <w:tcW w:w="1172" w:type="dxa"/>
            <w:tcBorders>
              <w:top w:val="single" w:sz="4" w:space="0" w:color="auto"/>
              <w:bottom w:val="single" w:sz="4" w:space="0" w:color="auto"/>
            </w:tcBorders>
            <w:shd w:val="clear" w:color="auto" w:fill="auto"/>
          </w:tcPr>
          <w:p w14:paraId="591E6A5A" w14:textId="77777777" w:rsidR="00F62E34" w:rsidRPr="00CD02FD" w:rsidRDefault="00F62E34" w:rsidP="00F62E34">
            <w:pPr>
              <w:pStyle w:val="TAL"/>
              <w:rPr>
                <w:sz w:val="16"/>
                <w:szCs w:val="16"/>
              </w:rPr>
            </w:pPr>
            <w:r w:rsidRPr="00CD02FD">
              <w:rPr>
                <w:sz w:val="16"/>
                <w:szCs w:val="16"/>
              </w:rPr>
              <w:t>9.1.2.1</w:t>
            </w:r>
          </w:p>
        </w:tc>
        <w:tc>
          <w:tcPr>
            <w:tcW w:w="3517" w:type="dxa"/>
            <w:tcBorders>
              <w:top w:val="single" w:sz="4" w:space="0" w:color="auto"/>
              <w:bottom w:val="single" w:sz="4" w:space="0" w:color="auto"/>
            </w:tcBorders>
            <w:shd w:val="clear" w:color="auto" w:fill="auto"/>
          </w:tcPr>
          <w:p w14:paraId="7EE2EDA9" w14:textId="77777777" w:rsidR="00F62E34" w:rsidRPr="00CD02FD" w:rsidRDefault="00F62E34" w:rsidP="00F62E34">
            <w:pPr>
              <w:pStyle w:val="TAL"/>
              <w:rPr>
                <w:sz w:val="16"/>
                <w:szCs w:val="16"/>
              </w:rPr>
            </w:pPr>
            <w:r w:rsidRPr="00CD02FD">
              <w:rPr>
                <w:sz w:val="16"/>
                <w:szCs w:val="16"/>
              </w:rPr>
              <w:t>NAS security mode command</w:t>
            </w:r>
          </w:p>
        </w:tc>
        <w:tc>
          <w:tcPr>
            <w:tcW w:w="813" w:type="dxa"/>
            <w:tcBorders>
              <w:top w:val="single" w:sz="4" w:space="0" w:color="auto"/>
              <w:bottom w:val="single" w:sz="4" w:space="0" w:color="auto"/>
            </w:tcBorders>
            <w:shd w:val="clear" w:color="auto" w:fill="auto"/>
          </w:tcPr>
          <w:p w14:paraId="62C46CF8"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24955A9C" w14:textId="77777777" w:rsidR="00F62E34" w:rsidRPr="00CD02FD" w:rsidRDefault="00F62E34" w:rsidP="00F62E34">
            <w:pPr>
              <w:pStyle w:val="TAC"/>
              <w:rPr>
                <w:bCs/>
                <w:sz w:val="16"/>
                <w:szCs w:val="16"/>
                <w:lang w:eastAsia="zh-CN"/>
              </w:rPr>
            </w:pPr>
            <w:r w:rsidRPr="00CD02FD">
              <w:rPr>
                <w:bCs/>
                <w:sz w:val="16"/>
                <w:szCs w:val="16"/>
                <w:lang w:eastAsia="zh-CN"/>
              </w:rPr>
              <w:t>C21</w:t>
            </w:r>
          </w:p>
        </w:tc>
        <w:tc>
          <w:tcPr>
            <w:tcW w:w="3607" w:type="dxa"/>
            <w:tcBorders>
              <w:top w:val="single" w:sz="4" w:space="0" w:color="auto"/>
              <w:bottom w:val="single" w:sz="4" w:space="0" w:color="auto"/>
            </w:tcBorders>
            <w:shd w:val="clear" w:color="auto" w:fill="auto"/>
          </w:tcPr>
          <w:p w14:paraId="10C1D776" w14:textId="77777777" w:rsidR="00F62E34" w:rsidRPr="00CD02FD" w:rsidRDefault="00F62E34" w:rsidP="00F62E34">
            <w:pPr>
              <w:pStyle w:val="TAL"/>
              <w:keepNext w:val="0"/>
              <w:keepLines w:val="0"/>
              <w:rPr>
                <w:bCs/>
                <w:sz w:val="16"/>
                <w:szCs w:val="16"/>
              </w:rPr>
            </w:pPr>
            <w:r w:rsidRPr="00CD02FD">
              <w:rPr>
                <w:bCs/>
                <w:sz w:val="16"/>
                <w:szCs w:val="16"/>
              </w:rPr>
              <w:t>UEs supporting 5G Core</w:t>
            </w:r>
          </w:p>
        </w:tc>
      </w:tr>
      <w:tr w:rsidR="00F62E34" w:rsidRPr="00CD02FD" w14:paraId="6A2031C2" w14:textId="77777777" w:rsidTr="00F62E34">
        <w:trPr>
          <w:jc w:val="center"/>
        </w:trPr>
        <w:tc>
          <w:tcPr>
            <w:tcW w:w="1172" w:type="dxa"/>
            <w:tcBorders>
              <w:top w:val="single" w:sz="4" w:space="0" w:color="auto"/>
              <w:bottom w:val="single" w:sz="4" w:space="0" w:color="auto"/>
            </w:tcBorders>
            <w:shd w:val="clear" w:color="auto" w:fill="auto"/>
          </w:tcPr>
          <w:p w14:paraId="2326BB74" w14:textId="77777777" w:rsidR="00F62E34" w:rsidRPr="00CD02FD" w:rsidRDefault="00F62E34" w:rsidP="00F62E34">
            <w:pPr>
              <w:pStyle w:val="TAL"/>
              <w:rPr>
                <w:sz w:val="16"/>
                <w:szCs w:val="16"/>
              </w:rPr>
            </w:pPr>
            <w:r w:rsidRPr="00CD02FD">
              <w:rPr>
                <w:sz w:val="16"/>
                <w:szCs w:val="16"/>
              </w:rPr>
              <w:t>9.1.2.2</w:t>
            </w:r>
          </w:p>
        </w:tc>
        <w:tc>
          <w:tcPr>
            <w:tcW w:w="3517" w:type="dxa"/>
            <w:tcBorders>
              <w:top w:val="single" w:sz="4" w:space="0" w:color="auto"/>
              <w:bottom w:val="single" w:sz="4" w:space="0" w:color="auto"/>
            </w:tcBorders>
            <w:shd w:val="clear" w:color="auto" w:fill="auto"/>
          </w:tcPr>
          <w:p w14:paraId="1FF2292F" w14:textId="77777777" w:rsidR="00F62E34" w:rsidRPr="00CD02FD" w:rsidRDefault="00F62E34" w:rsidP="00F62E34">
            <w:pPr>
              <w:pStyle w:val="TAL"/>
              <w:rPr>
                <w:sz w:val="16"/>
                <w:szCs w:val="16"/>
              </w:rPr>
            </w:pPr>
            <w:r w:rsidRPr="00CD02FD">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2822B3F6"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65EAD92" w14:textId="77777777" w:rsidR="00F62E34" w:rsidRPr="00CD02FD" w:rsidRDefault="00F62E34" w:rsidP="00F62E34">
            <w:pPr>
              <w:pStyle w:val="TAC"/>
              <w:rPr>
                <w:sz w:val="16"/>
                <w:szCs w:val="16"/>
              </w:rPr>
            </w:pPr>
            <w:r w:rsidRPr="00CD02FD">
              <w:rPr>
                <w:sz w:val="16"/>
                <w:szCs w:val="16"/>
                <w:lang w:eastAsia="zh-CN"/>
              </w:rPr>
              <w:t>C21</w:t>
            </w:r>
          </w:p>
        </w:tc>
        <w:tc>
          <w:tcPr>
            <w:tcW w:w="3607" w:type="dxa"/>
            <w:tcBorders>
              <w:top w:val="single" w:sz="4" w:space="0" w:color="auto"/>
              <w:bottom w:val="single" w:sz="4" w:space="0" w:color="auto"/>
            </w:tcBorders>
            <w:shd w:val="clear" w:color="auto" w:fill="auto"/>
          </w:tcPr>
          <w:p w14:paraId="0935A5A4"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1E4724D8" w14:textId="77777777" w:rsidTr="00F62E34">
        <w:trPr>
          <w:jc w:val="center"/>
        </w:trPr>
        <w:tc>
          <w:tcPr>
            <w:tcW w:w="1172" w:type="dxa"/>
            <w:tcBorders>
              <w:top w:val="single" w:sz="4" w:space="0" w:color="auto"/>
              <w:bottom w:val="single" w:sz="4" w:space="0" w:color="auto"/>
            </w:tcBorders>
            <w:shd w:val="clear" w:color="auto" w:fill="auto"/>
          </w:tcPr>
          <w:p w14:paraId="7021CD9E" w14:textId="77777777" w:rsidR="00F62E34" w:rsidRPr="00CD02FD" w:rsidRDefault="00F62E34" w:rsidP="00F62E34">
            <w:pPr>
              <w:pStyle w:val="TAL"/>
              <w:rPr>
                <w:sz w:val="16"/>
                <w:szCs w:val="16"/>
              </w:rPr>
            </w:pPr>
            <w:r w:rsidRPr="00CD02FD">
              <w:rPr>
                <w:sz w:val="16"/>
                <w:szCs w:val="16"/>
              </w:rPr>
              <w:t>9.1.2.3</w:t>
            </w:r>
          </w:p>
        </w:tc>
        <w:tc>
          <w:tcPr>
            <w:tcW w:w="3517" w:type="dxa"/>
            <w:tcBorders>
              <w:top w:val="single" w:sz="4" w:space="0" w:color="auto"/>
              <w:bottom w:val="single" w:sz="4" w:space="0" w:color="auto"/>
            </w:tcBorders>
            <w:shd w:val="clear" w:color="auto" w:fill="auto"/>
          </w:tcPr>
          <w:p w14:paraId="5BDA270D" w14:textId="77777777" w:rsidR="00F62E34" w:rsidRPr="00CD02FD" w:rsidRDefault="00F62E34" w:rsidP="00F62E34">
            <w:pPr>
              <w:pStyle w:val="TAL"/>
              <w:rPr>
                <w:sz w:val="16"/>
                <w:szCs w:val="16"/>
              </w:rPr>
            </w:pPr>
            <w:r w:rsidRPr="00CD02FD">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5B18F2EA"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72BE900" w14:textId="77777777" w:rsidR="00F62E34" w:rsidRPr="00CD02FD" w:rsidRDefault="00F62E34" w:rsidP="00F62E3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1A9697B8"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2C413084" w14:textId="77777777" w:rsidTr="00F62E34">
        <w:trPr>
          <w:jc w:val="center"/>
        </w:trPr>
        <w:tc>
          <w:tcPr>
            <w:tcW w:w="1172" w:type="dxa"/>
            <w:tcBorders>
              <w:top w:val="single" w:sz="4" w:space="0" w:color="auto"/>
              <w:bottom w:val="single" w:sz="4" w:space="0" w:color="auto"/>
            </w:tcBorders>
            <w:shd w:val="clear" w:color="auto" w:fill="auto"/>
          </w:tcPr>
          <w:p w14:paraId="2A5D3262" w14:textId="77777777" w:rsidR="00F62E34" w:rsidRPr="00CD02FD" w:rsidRDefault="00F62E34" w:rsidP="00F62E34">
            <w:pPr>
              <w:pStyle w:val="TAL"/>
              <w:rPr>
                <w:sz w:val="16"/>
                <w:szCs w:val="16"/>
              </w:rPr>
            </w:pPr>
            <w:r w:rsidRPr="00CD02FD">
              <w:rPr>
                <w:sz w:val="16"/>
                <w:szCs w:val="16"/>
              </w:rPr>
              <w:t>9.1.2.4</w:t>
            </w:r>
          </w:p>
        </w:tc>
        <w:tc>
          <w:tcPr>
            <w:tcW w:w="3517" w:type="dxa"/>
            <w:tcBorders>
              <w:top w:val="single" w:sz="4" w:space="0" w:color="auto"/>
              <w:bottom w:val="single" w:sz="4" w:space="0" w:color="auto"/>
            </w:tcBorders>
            <w:shd w:val="clear" w:color="auto" w:fill="auto"/>
          </w:tcPr>
          <w:p w14:paraId="5462B11E" w14:textId="77777777" w:rsidR="00F62E34" w:rsidRPr="00CD02FD" w:rsidRDefault="00F62E34" w:rsidP="00F62E34">
            <w:pPr>
              <w:pStyle w:val="TAL"/>
              <w:rPr>
                <w:sz w:val="16"/>
                <w:szCs w:val="16"/>
              </w:rPr>
            </w:pPr>
            <w:r w:rsidRPr="00CD02FD">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6931ABBB"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1960AFD" w14:textId="77777777" w:rsidR="00F62E34" w:rsidRPr="00CD02FD" w:rsidRDefault="00F62E34" w:rsidP="00F62E3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64304E85"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2A9CA9C2" w14:textId="77777777" w:rsidTr="00F62E34">
        <w:trPr>
          <w:jc w:val="center"/>
        </w:trPr>
        <w:tc>
          <w:tcPr>
            <w:tcW w:w="1172" w:type="dxa"/>
            <w:tcBorders>
              <w:top w:val="single" w:sz="4" w:space="0" w:color="auto"/>
              <w:bottom w:val="single" w:sz="4" w:space="0" w:color="auto"/>
            </w:tcBorders>
            <w:shd w:val="clear" w:color="auto" w:fill="auto"/>
          </w:tcPr>
          <w:p w14:paraId="5BEEF684" w14:textId="77777777" w:rsidR="00F62E34" w:rsidRPr="00CD02FD" w:rsidRDefault="00F62E34" w:rsidP="00F62E34">
            <w:pPr>
              <w:pStyle w:val="TAL"/>
              <w:rPr>
                <w:sz w:val="16"/>
                <w:szCs w:val="16"/>
              </w:rPr>
            </w:pPr>
            <w:r w:rsidRPr="00CD02FD">
              <w:rPr>
                <w:sz w:val="16"/>
                <w:szCs w:val="16"/>
              </w:rPr>
              <w:t>9.1.2.5</w:t>
            </w:r>
          </w:p>
        </w:tc>
        <w:tc>
          <w:tcPr>
            <w:tcW w:w="3517" w:type="dxa"/>
            <w:tcBorders>
              <w:top w:val="single" w:sz="4" w:space="0" w:color="auto"/>
              <w:bottom w:val="single" w:sz="4" w:space="0" w:color="auto"/>
            </w:tcBorders>
            <w:shd w:val="clear" w:color="auto" w:fill="auto"/>
          </w:tcPr>
          <w:p w14:paraId="7974197D" w14:textId="77777777" w:rsidR="00F62E34" w:rsidRPr="00CD02FD" w:rsidRDefault="00F62E34" w:rsidP="00F62E34">
            <w:pPr>
              <w:pStyle w:val="TAL"/>
              <w:rPr>
                <w:sz w:val="16"/>
                <w:szCs w:val="16"/>
              </w:rPr>
            </w:pPr>
            <w:r w:rsidRPr="00CD02FD">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7602D40E"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58E22D5" w14:textId="77777777" w:rsidR="00F62E34" w:rsidRPr="00CD02FD" w:rsidRDefault="00F62E34" w:rsidP="00F62E34">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18DB2810" w14:textId="77777777" w:rsidR="00F62E34" w:rsidRPr="00CD02FD" w:rsidRDefault="00F62E34" w:rsidP="00F62E34">
            <w:pPr>
              <w:pStyle w:val="TAL"/>
              <w:rPr>
                <w:sz w:val="16"/>
                <w:szCs w:val="16"/>
              </w:rPr>
            </w:pPr>
            <w:r w:rsidRPr="00CD02FD">
              <w:rPr>
                <w:sz w:val="16"/>
                <w:szCs w:val="16"/>
              </w:rPr>
              <w:t>UEs supporting 5G Core and ZUC algorithm</w:t>
            </w:r>
          </w:p>
        </w:tc>
      </w:tr>
      <w:tr w:rsidR="00F62E34" w:rsidRPr="00CD02FD" w14:paraId="2FC5B9ED" w14:textId="77777777" w:rsidTr="00F62E34">
        <w:trPr>
          <w:jc w:val="center"/>
        </w:trPr>
        <w:tc>
          <w:tcPr>
            <w:tcW w:w="1172" w:type="dxa"/>
            <w:tcBorders>
              <w:top w:val="single" w:sz="4" w:space="0" w:color="auto"/>
              <w:bottom w:val="single" w:sz="4" w:space="0" w:color="auto"/>
            </w:tcBorders>
            <w:shd w:val="clear" w:color="auto" w:fill="auto"/>
          </w:tcPr>
          <w:p w14:paraId="572936F1" w14:textId="77777777" w:rsidR="00F62E34" w:rsidRPr="00CD02FD" w:rsidRDefault="00F62E34" w:rsidP="00F62E34">
            <w:pPr>
              <w:pStyle w:val="TAL"/>
              <w:rPr>
                <w:sz w:val="16"/>
                <w:szCs w:val="16"/>
              </w:rPr>
            </w:pPr>
            <w:r w:rsidRPr="00CD02FD">
              <w:rPr>
                <w:sz w:val="16"/>
                <w:szCs w:val="16"/>
              </w:rPr>
              <w:t>9.1.2.6</w:t>
            </w:r>
          </w:p>
        </w:tc>
        <w:tc>
          <w:tcPr>
            <w:tcW w:w="3517" w:type="dxa"/>
            <w:tcBorders>
              <w:top w:val="single" w:sz="4" w:space="0" w:color="auto"/>
              <w:bottom w:val="single" w:sz="4" w:space="0" w:color="auto"/>
            </w:tcBorders>
            <w:shd w:val="clear" w:color="auto" w:fill="auto"/>
          </w:tcPr>
          <w:p w14:paraId="632D8F9E" w14:textId="77777777" w:rsidR="00F62E34" w:rsidRPr="00CD02FD" w:rsidRDefault="00F62E34" w:rsidP="00F62E34">
            <w:pPr>
              <w:pStyle w:val="TAL"/>
              <w:rPr>
                <w:sz w:val="16"/>
                <w:szCs w:val="16"/>
              </w:rPr>
            </w:pPr>
            <w:r w:rsidRPr="00CD02FD">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65EB98F5"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A57D2D0" w14:textId="77777777" w:rsidR="00F62E34" w:rsidRPr="00CD02FD" w:rsidRDefault="00F62E34" w:rsidP="00F62E3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363F26F1"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3411B775" w14:textId="77777777" w:rsidTr="00F62E34">
        <w:trPr>
          <w:jc w:val="center"/>
        </w:trPr>
        <w:tc>
          <w:tcPr>
            <w:tcW w:w="1172" w:type="dxa"/>
            <w:tcBorders>
              <w:top w:val="single" w:sz="4" w:space="0" w:color="auto"/>
              <w:bottom w:val="single" w:sz="4" w:space="0" w:color="auto"/>
            </w:tcBorders>
            <w:shd w:val="clear" w:color="auto" w:fill="auto"/>
          </w:tcPr>
          <w:p w14:paraId="4F7A92C9" w14:textId="77777777" w:rsidR="00F62E34" w:rsidRPr="00CD02FD" w:rsidRDefault="00F62E34" w:rsidP="00F62E34">
            <w:pPr>
              <w:pStyle w:val="TAL"/>
              <w:rPr>
                <w:sz w:val="16"/>
                <w:szCs w:val="16"/>
              </w:rPr>
            </w:pPr>
            <w:r w:rsidRPr="00CD02FD">
              <w:rPr>
                <w:sz w:val="16"/>
                <w:szCs w:val="16"/>
              </w:rPr>
              <w:t>9.1.2.7</w:t>
            </w:r>
          </w:p>
        </w:tc>
        <w:tc>
          <w:tcPr>
            <w:tcW w:w="3517" w:type="dxa"/>
            <w:tcBorders>
              <w:top w:val="single" w:sz="4" w:space="0" w:color="auto"/>
              <w:bottom w:val="single" w:sz="4" w:space="0" w:color="auto"/>
            </w:tcBorders>
            <w:shd w:val="clear" w:color="auto" w:fill="auto"/>
          </w:tcPr>
          <w:p w14:paraId="2C5E131F" w14:textId="77777777" w:rsidR="00F62E34" w:rsidRPr="00CD02FD" w:rsidRDefault="00F62E34" w:rsidP="00F62E34">
            <w:pPr>
              <w:pStyle w:val="TAL"/>
              <w:rPr>
                <w:sz w:val="16"/>
                <w:szCs w:val="16"/>
              </w:rPr>
            </w:pPr>
            <w:r w:rsidRPr="00CD02FD">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30104788"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B94F9E1" w14:textId="77777777" w:rsidR="00F62E34" w:rsidRPr="00CD02FD" w:rsidRDefault="00F62E34" w:rsidP="00F62E34">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1D4325E6"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54B1517D" w14:textId="77777777" w:rsidTr="00F62E34">
        <w:trPr>
          <w:jc w:val="center"/>
        </w:trPr>
        <w:tc>
          <w:tcPr>
            <w:tcW w:w="1172" w:type="dxa"/>
            <w:tcBorders>
              <w:top w:val="single" w:sz="4" w:space="0" w:color="auto"/>
              <w:bottom w:val="single" w:sz="4" w:space="0" w:color="auto"/>
            </w:tcBorders>
            <w:shd w:val="clear" w:color="auto" w:fill="auto"/>
          </w:tcPr>
          <w:p w14:paraId="26B7C13F" w14:textId="77777777" w:rsidR="00F62E34" w:rsidRPr="00CD02FD" w:rsidRDefault="00F62E34" w:rsidP="00F62E34">
            <w:pPr>
              <w:pStyle w:val="TAL"/>
              <w:rPr>
                <w:sz w:val="16"/>
                <w:szCs w:val="16"/>
              </w:rPr>
            </w:pPr>
            <w:r w:rsidRPr="00CD02FD">
              <w:rPr>
                <w:sz w:val="16"/>
                <w:szCs w:val="16"/>
              </w:rPr>
              <w:t>9.1.2.8</w:t>
            </w:r>
          </w:p>
        </w:tc>
        <w:tc>
          <w:tcPr>
            <w:tcW w:w="3517" w:type="dxa"/>
            <w:tcBorders>
              <w:top w:val="single" w:sz="4" w:space="0" w:color="auto"/>
              <w:bottom w:val="single" w:sz="4" w:space="0" w:color="auto"/>
            </w:tcBorders>
            <w:shd w:val="clear" w:color="auto" w:fill="auto"/>
          </w:tcPr>
          <w:p w14:paraId="727D5B23" w14:textId="77777777" w:rsidR="00F62E34" w:rsidRPr="00CD02FD" w:rsidRDefault="00F62E34" w:rsidP="00F62E34">
            <w:pPr>
              <w:pStyle w:val="TAL"/>
              <w:rPr>
                <w:sz w:val="16"/>
                <w:szCs w:val="16"/>
              </w:rPr>
            </w:pPr>
            <w:r w:rsidRPr="00CD02FD">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4E1E31F8"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76FD26E" w14:textId="77777777" w:rsidR="00F62E34" w:rsidRPr="00CD02FD" w:rsidRDefault="00F62E34" w:rsidP="00F62E34">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17E8AFEA" w14:textId="77777777" w:rsidR="00F62E34" w:rsidRPr="00CD02FD" w:rsidRDefault="00F62E34" w:rsidP="00F62E34">
            <w:pPr>
              <w:pStyle w:val="TAL"/>
              <w:rPr>
                <w:sz w:val="16"/>
                <w:szCs w:val="16"/>
              </w:rPr>
            </w:pPr>
            <w:r w:rsidRPr="00CD02FD">
              <w:rPr>
                <w:sz w:val="16"/>
                <w:szCs w:val="16"/>
              </w:rPr>
              <w:t>UEs supporting 5G Core and ZUC algorithm</w:t>
            </w:r>
          </w:p>
        </w:tc>
      </w:tr>
      <w:tr w:rsidR="00F62E34" w:rsidRPr="00CD02FD" w14:paraId="552C26DE" w14:textId="77777777" w:rsidTr="00F62E34">
        <w:trPr>
          <w:jc w:val="center"/>
        </w:trPr>
        <w:tc>
          <w:tcPr>
            <w:tcW w:w="1172" w:type="dxa"/>
            <w:tcBorders>
              <w:top w:val="nil"/>
              <w:bottom w:val="single" w:sz="4" w:space="0" w:color="auto"/>
            </w:tcBorders>
            <w:shd w:val="clear" w:color="auto" w:fill="D9D9D9"/>
          </w:tcPr>
          <w:p w14:paraId="31900C11" w14:textId="77777777" w:rsidR="00F62E34" w:rsidRPr="00CD02FD" w:rsidRDefault="00F62E34" w:rsidP="00F62E34">
            <w:pPr>
              <w:pStyle w:val="TAL"/>
              <w:rPr>
                <w:b/>
                <w:sz w:val="16"/>
                <w:szCs w:val="16"/>
              </w:rPr>
            </w:pPr>
            <w:r w:rsidRPr="00CD02FD">
              <w:rPr>
                <w:b/>
                <w:sz w:val="16"/>
                <w:szCs w:val="16"/>
              </w:rPr>
              <w:t>9.1.3</w:t>
            </w:r>
          </w:p>
        </w:tc>
        <w:tc>
          <w:tcPr>
            <w:tcW w:w="3517" w:type="dxa"/>
            <w:tcBorders>
              <w:top w:val="nil"/>
              <w:bottom w:val="single" w:sz="4" w:space="0" w:color="auto"/>
            </w:tcBorders>
            <w:shd w:val="clear" w:color="auto" w:fill="D9D9D9"/>
          </w:tcPr>
          <w:p w14:paraId="7E2BB1FA" w14:textId="77777777" w:rsidR="00F62E34" w:rsidRPr="00CD02FD" w:rsidRDefault="00F62E34" w:rsidP="00F62E34">
            <w:pPr>
              <w:pStyle w:val="TAL"/>
              <w:rPr>
                <w:b/>
                <w:sz w:val="16"/>
                <w:szCs w:val="16"/>
              </w:rPr>
            </w:pPr>
            <w:r w:rsidRPr="00CD02FD">
              <w:rPr>
                <w:b/>
                <w:sz w:val="16"/>
                <w:szCs w:val="16"/>
              </w:rPr>
              <w:t>Identification</w:t>
            </w:r>
          </w:p>
        </w:tc>
        <w:tc>
          <w:tcPr>
            <w:tcW w:w="813" w:type="dxa"/>
            <w:tcBorders>
              <w:top w:val="nil"/>
              <w:bottom w:val="single" w:sz="4" w:space="0" w:color="auto"/>
            </w:tcBorders>
            <w:shd w:val="clear" w:color="auto" w:fill="D9D9D9"/>
          </w:tcPr>
          <w:p w14:paraId="6D57C0CC"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D9D9D9"/>
          </w:tcPr>
          <w:p w14:paraId="5A8C5169"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D9D9D9"/>
          </w:tcPr>
          <w:p w14:paraId="541C1A5C" w14:textId="77777777" w:rsidR="00F62E34" w:rsidRPr="00CD02FD" w:rsidRDefault="00F62E34" w:rsidP="00F62E34">
            <w:pPr>
              <w:pStyle w:val="TAH"/>
              <w:keepNext w:val="0"/>
              <w:keepLines w:val="0"/>
              <w:rPr>
                <w:sz w:val="16"/>
                <w:szCs w:val="16"/>
              </w:rPr>
            </w:pPr>
          </w:p>
        </w:tc>
      </w:tr>
      <w:tr w:rsidR="00F62E34" w:rsidRPr="00CD02FD" w14:paraId="3A42F016" w14:textId="77777777" w:rsidTr="00F62E34">
        <w:trPr>
          <w:jc w:val="center"/>
        </w:trPr>
        <w:tc>
          <w:tcPr>
            <w:tcW w:w="1172" w:type="dxa"/>
            <w:tcBorders>
              <w:top w:val="nil"/>
              <w:bottom w:val="single" w:sz="4" w:space="0" w:color="auto"/>
            </w:tcBorders>
            <w:shd w:val="clear" w:color="auto" w:fill="FFFFFF"/>
          </w:tcPr>
          <w:p w14:paraId="19DBFE9F" w14:textId="77777777" w:rsidR="00F62E34" w:rsidRPr="00CD02FD" w:rsidRDefault="00F62E34" w:rsidP="00F62E34">
            <w:pPr>
              <w:pStyle w:val="TAL"/>
              <w:rPr>
                <w:sz w:val="16"/>
                <w:szCs w:val="16"/>
              </w:rPr>
            </w:pPr>
            <w:r w:rsidRPr="00CD02FD">
              <w:rPr>
                <w:sz w:val="16"/>
                <w:szCs w:val="16"/>
              </w:rPr>
              <w:t>9.1.3.1</w:t>
            </w:r>
          </w:p>
        </w:tc>
        <w:tc>
          <w:tcPr>
            <w:tcW w:w="3517" w:type="dxa"/>
            <w:tcBorders>
              <w:top w:val="nil"/>
              <w:bottom w:val="single" w:sz="4" w:space="0" w:color="auto"/>
            </w:tcBorders>
            <w:shd w:val="clear" w:color="auto" w:fill="FFFFFF"/>
          </w:tcPr>
          <w:p w14:paraId="27C3E9C9" w14:textId="77777777" w:rsidR="00F62E34" w:rsidRPr="00CD02FD" w:rsidRDefault="00F62E34" w:rsidP="00F62E34">
            <w:pPr>
              <w:pStyle w:val="TAL"/>
              <w:rPr>
                <w:sz w:val="16"/>
                <w:szCs w:val="16"/>
              </w:rPr>
            </w:pPr>
            <w:r w:rsidRPr="00CD02FD">
              <w:rPr>
                <w:sz w:val="16"/>
                <w:szCs w:val="16"/>
              </w:rPr>
              <w:t>Identification procedure</w:t>
            </w:r>
          </w:p>
        </w:tc>
        <w:tc>
          <w:tcPr>
            <w:tcW w:w="813" w:type="dxa"/>
            <w:tcBorders>
              <w:top w:val="nil"/>
              <w:bottom w:val="single" w:sz="4" w:space="0" w:color="auto"/>
            </w:tcBorders>
            <w:shd w:val="clear" w:color="auto" w:fill="FFFFFF"/>
          </w:tcPr>
          <w:p w14:paraId="21EC9D90" w14:textId="77777777" w:rsidR="00F62E34" w:rsidRPr="00CD02FD" w:rsidRDefault="00F62E34" w:rsidP="00F62E34">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0D65531D" w14:textId="77777777" w:rsidR="00F62E34" w:rsidRPr="00CD02FD" w:rsidRDefault="00F62E34" w:rsidP="00F62E34">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0332430D" w14:textId="77777777" w:rsidR="00F62E34" w:rsidRPr="00CD02FD" w:rsidRDefault="00F62E34" w:rsidP="00F62E34">
            <w:pPr>
              <w:pStyle w:val="TAL"/>
              <w:keepNext w:val="0"/>
              <w:keepLines w:val="0"/>
              <w:rPr>
                <w:sz w:val="16"/>
                <w:szCs w:val="16"/>
              </w:rPr>
            </w:pPr>
            <w:r w:rsidRPr="00CD02FD">
              <w:rPr>
                <w:bCs/>
                <w:sz w:val="16"/>
                <w:szCs w:val="16"/>
              </w:rPr>
              <w:t>UEs supporting 5G Core</w:t>
            </w:r>
          </w:p>
        </w:tc>
      </w:tr>
      <w:tr w:rsidR="00F62E34" w:rsidRPr="00CD02FD" w14:paraId="49491D7A" w14:textId="77777777" w:rsidTr="00F62E34">
        <w:trPr>
          <w:jc w:val="center"/>
        </w:trPr>
        <w:tc>
          <w:tcPr>
            <w:tcW w:w="1172" w:type="dxa"/>
            <w:tcBorders>
              <w:top w:val="nil"/>
              <w:bottom w:val="single" w:sz="4" w:space="0" w:color="auto"/>
            </w:tcBorders>
            <w:shd w:val="clear" w:color="auto" w:fill="D9D9D9"/>
          </w:tcPr>
          <w:p w14:paraId="350155D6" w14:textId="77777777" w:rsidR="00F62E34" w:rsidRPr="00CD02FD" w:rsidRDefault="00F62E34" w:rsidP="00F62E34">
            <w:pPr>
              <w:pStyle w:val="TAL"/>
              <w:rPr>
                <w:sz w:val="16"/>
                <w:szCs w:val="16"/>
              </w:rPr>
            </w:pPr>
            <w:r w:rsidRPr="00CD02FD">
              <w:rPr>
                <w:b/>
                <w:sz w:val="16"/>
                <w:szCs w:val="16"/>
              </w:rPr>
              <w:t>9.1.4</w:t>
            </w:r>
          </w:p>
        </w:tc>
        <w:tc>
          <w:tcPr>
            <w:tcW w:w="3517" w:type="dxa"/>
            <w:tcBorders>
              <w:top w:val="nil"/>
              <w:bottom w:val="single" w:sz="4" w:space="0" w:color="auto"/>
            </w:tcBorders>
            <w:shd w:val="clear" w:color="auto" w:fill="D9D9D9"/>
          </w:tcPr>
          <w:p w14:paraId="0F46B50F" w14:textId="77777777" w:rsidR="00F62E34" w:rsidRPr="00CD02FD" w:rsidRDefault="00F62E34" w:rsidP="00F62E34">
            <w:pPr>
              <w:pStyle w:val="TAL"/>
              <w:rPr>
                <w:sz w:val="16"/>
                <w:szCs w:val="16"/>
              </w:rPr>
            </w:pPr>
            <w:r w:rsidRPr="00CD02FD">
              <w:rPr>
                <w:b/>
                <w:sz w:val="16"/>
                <w:szCs w:val="16"/>
              </w:rPr>
              <w:t>Generic UE configuration update</w:t>
            </w:r>
          </w:p>
        </w:tc>
        <w:tc>
          <w:tcPr>
            <w:tcW w:w="813" w:type="dxa"/>
            <w:tcBorders>
              <w:top w:val="nil"/>
              <w:bottom w:val="single" w:sz="4" w:space="0" w:color="auto"/>
            </w:tcBorders>
            <w:shd w:val="clear" w:color="auto" w:fill="D9D9D9"/>
          </w:tcPr>
          <w:p w14:paraId="269CAA69"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D9D9D9"/>
          </w:tcPr>
          <w:p w14:paraId="63424D31"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D9D9D9"/>
          </w:tcPr>
          <w:p w14:paraId="019842D9" w14:textId="77777777" w:rsidR="00F62E34" w:rsidRPr="00CD02FD" w:rsidRDefault="00F62E34" w:rsidP="00F62E34">
            <w:pPr>
              <w:pStyle w:val="TAH"/>
              <w:keepNext w:val="0"/>
              <w:keepLines w:val="0"/>
              <w:rPr>
                <w:sz w:val="16"/>
                <w:szCs w:val="16"/>
              </w:rPr>
            </w:pPr>
          </w:p>
        </w:tc>
      </w:tr>
      <w:tr w:rsidR="00F62E34" w:rsidRPr="00CD02FD" w14:paraId="317C2E8E" w14:textId="77777777" w:rsidTr="00F62E34">
        <w:trPr>
          <w:jc w:val="center"/>
        </w:trPr>
        <w:tc>
          <w:tcPr>
            <w:tcW w:w="1172" w:type="dxa"/>
            <w:tcBorders>
              <w:top w:val="nil"/>
              <w:bottom w:val="single" w:sz="4" w:space="0" w:color="auto"/>
            </w:tcBorders>
            <w:shd w:val="clear" w:color="auto" w:fill="FFFFFF"/>
          </w:tcPr>
          <w:p w14:paraId="14FCB654" w14:textId="77777777" w:rsidR="00F62E34" w:rsidRPr="00CD02FD" w:rsidRDefault="00F62E34" w:rsidP="00F62E34">
            <w:pPr>
              <w:pStyle w:val="TAL"/>
              <w:rPr>
                <w:sz w:val="16"/>
                <w:szCs w:val="16"/>
              </w:rPr>
            </w:pPr>
            <w:r w:rsidRPr="00CD02FD">
              <w:rPr>
                <w:sz w:val="16"/>
                <w:szCs w:val="16"/>
              </w:rPr>
              <w:t>9.1.4.1</w:t>
            </w:r>
          </w:p>
        </w:tc>
        <w:tc>
          <w:tcPr>
            <w:tcW w:w="3517" w:type="dxa"/>
            <w:tcBorders>
              <w:top w:val="nil"/>
              <w:bottom w:val="single" w:sz="4" w:space="0" w:color="auto"/>
            </w:tcBorders>
            <w:shd w:val="clear" w:color="auto" w:fill="FFFFFF"/>
          </w:tcPr>
          <w:p w14:paraId="3DEB6DC3" w14:textId="77777777" w:rsidR="00F62E34" w:rsidRPr="00CD02FD" w:rsidRDefault="00F62E34" w:rsidP="00F62E34">
            <w:pPr>
              <w:pStyle w:val="TAL"/>
              <w:rPr>
                <w:sz w:val="16"/>
                <w:szCs w:val="16"/>
              </w:rPr>
            </w:pPr>
            <w:r w:rsidRPr="00CD02FD">
              <w:rPr>
                <w:sz w:val="16"/>
                <w:szCs w:val="16"/>
              </w:rPr>
              <w:t>Generic UE configuration update / New 5G-GUTI, NITZ, registration requested, network slicing indication, new allowed NSSAI / Acknowledgement from the UE</w:t>
            </w:r>
          </w:p>
        </w:tc>
        <w:tc>
          <w:tcPr>
            <w:tcW w:w="813" w:type="dxa"/>
            <w:tcBorders>
              <w:top w:val="nil"/>
              <w:bottom w:val="single" w:sz="4" w:space="0" w:color="auto"/>
            </w:tcBorders>
            <w:shd w:val="clear" w:color="auto" w:fill="FFFFFF"/>
          </w:tcPr>
          <w:p w14:paraId="0BDEA2FE" w14:textId="77777777" w:rsidR="00F62E34" w:rsidRPr="00CD02FD" w:rsidRDefault="00F62E34" w:rsidP="00F62E34">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771F92E2" w14:textId="77777777" w:rsidR="00F62E34" w:rsidRPr="00CD02FD" w:rsidRDefault="00F62E34" w:rsidP="00F62E34">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1152D32D" w14:textId="77777777" w:rsidR="00F62E34" w:rsidRPr="00CD02FD" w:rsidRDefault="00F62E34" w:rsidP="00F62E34">
            <w:pPr>
              <w:pStyle w:val="TAL"/>
              <w:keepNext w:val="0"/>
              <w:keepLines w:val="0"/>
              <w:rPr>
                <w:bCs/>
                <w:sz w:val="16"/>
                <w:szCs w:val="16"/>
              </w:rPr>
            </w:pPr>
            <w:r w:rsidRPr="00CD02FD">
              <w:rPr>
                <w:bCs/>
                <w:sz w:val="16"/>
                <w:szCs w:val="16"/>
              </w:rPr>
              <w:t>UEs supporting 5G Core</w:t>
            </w:r>
          </w:p>
        </w:tc>
      </w:tr>
      <w:tr w:rsidR="00F62E34" w:rsidRPr="00CD02FD" w14:paraId="4C3D91A5" w14:textId="77777777" w:rsidTr="00F62E34">
        <w:trPr>
          <w:jc w:val="center"/>
        </w:trPr>
        <w:tc>
          <w:tcPr>
            <w:tcW w:w="1172" w:type="dxa"/>
            <w:tcBorders>
              <w:top w:val="nil"/>
              <w:bottom w:val="single" w:sz="4" w:space="0" w:color="auto"/>
            </w:tcBorders>
            <w:shd w:val="clear" w:color="auto" w:fill="FFFFFF"/>
          </w:tcPr>
          <w:p w14:paraId="0412C2D3" w14:textId="77777777" w:rsidR="00F62E34" w:rsidRPr="00CD02FD" w:rsidRDefault="00F62E34" w:rsidP="00F62E34">
            <w:pPr>
              <w:pStyle w:val="TAL"/>
              <w:rPr>
                <w:sz w:val="16"/>
                <w:szCs w:val="16"/>
              </w:rPr>
            </w:pPr>
            <w:r w:rsidRPr="00CD02FD">
              <w:rPr>
                <w:sz w:val="16"/>
                <w:szCs w:val="16"/>
              </w:rPr>
              <w:t>9.1.4.2</w:t>
            </w:r>
          </w:p>
        </w:tc>
        <w:tc>
          <w:tcPr>
            <w:tcW w:w="3517" w:type="dxa"/>
            <w:tcBorders>
              <w:top w:val="nil"/>
              <w:bottom w:val="single" w:sz="4" w:space="0" w:color="auto"/>
            </w:tcBorders>
            <w:shd w:val="clear" w:color="auto" w:fill="FFFFFF"/>
          </w:tcPr>
          <w:p w14:paraId="5EC8C5D5" w14:textId="77777777" w:rsidR="00F62E34" w:rsidRPr="00CD02FD" w:rsidRDefault="00F62E34" w:rsidP="00F62E34">
            <w:pPr>
              <w:pStyle w:val="TAL"/>
              <w:rPr>
                <w:sz w:val="16"/>
                <w:szCs w:val="16"/>
              </w:rPr>
            </w:pPr>
            <w:r w:rsidRPr="00CD02FD">
              <w:rPr>
                <w:sz w:val="16"/>
                <w:szCs w:val="16"/>
              </w:rPr>
              <w:t>UAS / Generic UE configuration update / Revocation</w:t>
            </w:r>
          </w:p>
        </w:tc>
        <w:tc>
          <w:tcPr>
            <w:tcW w:w="813" w:type="dxa"/>
            <w:tcBorders>
              <w:top w:val="nil"/>
              <w:bottom w:val="single" w:sz="4" w:space="0" w:color="auto"/>
            </w:tcBorders>
            <w:shd w:val="clear" w:color="auto" w:fill="FFFFFF"/>
          </w:tcPr>
          <w:p w14:paraId="575A6A86" w14:textId="77777777" w:rsidR="00F62E34" w:rsidRPr="00CD02FD" w:rsidRDefault="00F62E34" w:rsidP="00F62E34">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42B570F8" w14:textId="77777777" w:rsidR="00F62E34" w:rsidRPr="00CD02FD" w:rsidRDefault="00F62E34" w:rsidP="00F62E34">
            <w:pPr>
              <w:pStyle w:val="TAC"/>
              <w:rPr>
                <w:sz w:val="16"/>
                <w:szCs w:val="16"/>
              </w:rPr>
            </w:pPr>
            <w:r w:rsidRPr="00CD02FD">
              <w:rPr>
                <w:sz w:val="16"/>
                <w:szCs w:val="16"/>
              </w:rPr>
              <w:t>C310</w:t>
            </w:r>
          </w:p>
        </w:tc>
        <w:tc>
          <w:tcPr>
            <w:tcW w:w="3607" w:type="dxa"/>
            <w:tcBorders>
              <w:bottom w:val="single" w:sz="4" w:space="0" w:color="auto"/>
            </w:tcBorders>
            <w:shd w:val="clear" w:color="auto" w:fill="FFFFFF"/>
          </w:tcPr>
          <w:p w14:paraId="45BBAF36" w14:textId="77777777" w:rsidR="00F62E34" w:rsidRPr="00CD02FD" w:rsidRDefault="00F62E34" w:rsidP="00F62E34">
            <w:pPr>
              <w:pStyle w:val="TAL"/>
              <w:keepNext w:val="0"/>
              <w:keepLines w:val="0"/>
              <w:rPr>
                <w:bCs/>
                <w:sz w:val="16"/>
                <w:szCs w:val="16"/>
              </w:rPr>
            </w:pPr>
            <w:r w:rsidRPr="00CD02FD">
              <w:rPr>
                <w:sz w:val="16"/>
                <w:szCs w:val="16"/>
              </w:rPr>
              <w:t>UEs supporting 5G Core and UAS</w:t>
            </w:r>
          </w:p>
        </w:tc>
      </w:tr>
      <w:tr w:rsidR="00F62E34" w:rsidRPr="00CD02FD" w14:paraId="47CD7322" w14:textId="77777777" w:rsidTr="00F62E34">
        <w:trPr>
          <w:jc w:val="center"/>
        </w:trPr>
        <w:tc>
          <w:tcPr>
            <w:tcW w:w="1172" w:type="dxa"/>
            <w:tcBorders>
              <w:top w:val="nil"/>
              <w:bottom w:val="single" w:sz="4" w:space="0" w:color="auto"/>
            </w:tcBorders>
            <w:shd w:val="clear" w:color="auto" w:fill="BFBFBF"/>
          </w:tcPr>
          <w:p w14:paraId="71093769" w14:textId="77777777" w:rsidR="00F62E34" w:rsidRPr="00CD02FD" w:rsidRDefault="00F62E34" w:rsidP="00F62E34">
            <w:pPr>
              <w:pStyle w:val="TAL"/>
              <w:keepNext w:val="0"/>
              <w:keepLines w:val="0"/>
              <w:rPr>
                <w:b/>
                <w:bCs/>
                <w:sz w:val="16"/>
                <w:szCs w:val="16"/>
              </w:rPr>
            </w:pPr>
            <w:r w:rsidRPr="00CD02FD">
              <w:rPr>
                <w:b/>
                <w:bCs/>
                <w:sz w:val="16"/>
                <w:szCs w:val="16"/>
              </w:rPr>
              <w:t>9.1.5</w:t>
            </w:r>
          </w:p>
        </w:tc>
        <w:tc>
          <w:tcPr>
            <w:tcW w:w="3517" w:type="dxa"/>
            <w:tcBorders>
              <w:top w:val="nil"/>
              <w:bottom w:val="single" w:sz="4" w:space="0" w:color="auto"/>
            </w:tcBorders>
            <w:shd w:val="clear" w:color="auto" w:fill="BFBFBF"/>
          </w:tcPr>
          <w:p w14:paraId="099FBA7F" w14:textId="77777777" w:rsidR="00F62E34" w:rsidRPr="00CD02FD" w:rsidRDefault="00F62E34" w:rsidP="00F62E34">
            <w:pPr>
              <w:pStyle w:val="TAL"/>
              <w:keepNext w:val="0"/>
              <w:keepLines w:val="0"/>
              <w:rPr>
                <w:b/>
                <w:bCs/>
                <w:sz w:val="16"/>
                <w:szCs w:val="16"/>
              </w:rPr>
            </w:pPr>
            <w:r w:rsidRPr="00CD02FD">
              <w:rPr>
                <w:b/>
                <w:bCs/>
                <w:sz w:val="16"/>
                <w:szCs w:val="16"/>
              </w:rPr>
              <w:t>Registration</w:t>
            </w:r>
          </w:p>
        </w:tc>
        <w:tc>
          <w:tcPr>
            <w:tcW w:w="813" w:type="dxa"/>
            <w:tcBorders>
              <w:top w:val="nil"/>
              <w:bottom w:val="single" w:sz="4" w:space="0" w:color="auto"/>
            </w:tcBorders>
            <w:shd w:val="clear" w:color="auto" w:fill="BFBFBF"/>
          </w:tcPr>
          <w:p w14:paraId="4FC25DA5" w14:textId="77777777" w:rsidR="00F62E34" w:rsidRPr="00CD02FD" w:rsidRDefault="00F62E34" w:rsidP="00F62E34">
            <w:pPr>
              <w:pStyle w:val="TAH"/>
              <w:keepNext w:val="0"/>
              <w:keepLines w:val="0"/>
              <w:rPr>
                <w:bCs/>
                <w:sz w:val="16"/>
                <w:szCs w:val="16"/>
              </w:rPr>
            </w:pPr>
          </w:p>
        </w:tc>
        <w:tc>
          <w:tcPr>
            <w:tcW w:w="1174" w:type="dxa"/>
            <w:tcBorders>
              <w:bottom w:val="single" w:sz="4" w:space="0" w:color="auto"/>
            </w:tcBorders>
            <w:shd w:val="clear" w:color="auto" w:fill="BFBFBF"/>
          </w:tcPr>
          <w:p w14:paraId="6E8F7607" w14:textId="77777777" w:rsidR="00F62E34" w:rsidRPr="00CD02FD" w:rsidRDefault="00F62E34" w:rsidP="00F62E34">
            <w:pPr>
              <w:pStyle w:val="TAH"/>
              <w:keepNext w:val="0"/>
              <w:keepLines w:val="0"/>
              <w:rPr>
                <w:bCs/>
                <w:sz w:val="16"/>
                <w:szCs w:val="16"/>
              </w:rPr>
            </w:pPr>
          </w:p>
        </w:tc>
        <w:tc>
          <w:tcPr>
            <w:tcW w:w="3607" w:type="dxa"/>
            <w:tcBorders>
              <w:bottom w:val="single" w:sz="4" w:space="0" w:color="auto"/>
            </w:tcBorders>
            <w:shd w:val="clear" w:color="auto" w:fill="BFBFBF"/>
          </w:tcPr>
          <w:p w14:paraId="10AFEAC0" w14:textId="77777777" w:rsidR="00F62E34" w:rsidRPr="00CD02FD" w:rsidRDefault="00F62E34" w:rsidP="00F62E34">
            <w:pPr>
              <w:pStyle w:val="TAH"/>
              <w:keepNext w:val="0"/>
              <w:keepLines w:val="0"/>
              <w:rPr>
                <w:bCs/>
                <w:sz w:val="16"/>
                <w:szCs w:val="16"/>
              </w:rPr>
            </w:pPr>
          </w:p>
        </w:tc>
      </w:tr>
      <w:tr w:rsidR="00F62E34" w:rsidRPr="00CD02FD" w14:paraId="7364203A" w14:textId="77777777" w:rsidTr="00F62E34">
        <w:trPr>
          <w:jc w:val="center"/>
        </w:trPr>
        <w:tc>
          <w:tcPr>
            <w:tcW w:w="1172" w:type="dxa"/>
            <w:tcBorders>
              <w:top w:val="nil"/>
              <w:bottom w:val="single" w:sz="4" w:space="0" w:color="auto"/>
            </w:tcBorders>
            <w:shd w:val="clear" w:color="auto" w:fill="BFBFBF"/>
          </w:tcPr>
          <w:p w14:paraId="2FC6BFB6" w14:textId="77777777" w:rsidR="00F62E34" w:rsidRPr="00CD02FD" w:rsidRDefault="00F62E34" w:rsidP="00F62E34">
            <w:pPr>
              <w:pStyle w:val="TAL"/>
              <w:keepNext w:val="0"/>
              <w:keepLines w:val="0"/>
              <w:rPr>
                <w:b/>
                <w:bCs/>
                <w:sz w:val="16"/>
                <w:szCs w:val="16"/>
              </w:rPr>
            </w:pPr>
            <w:r w:rsidRPr="00CD02FD">
              <w:rPr>
                <w:b/>
                <w:bCs/>
                <w:sz w:val="16"/>
                <w:szCs w:val="16"/>
              </w:rPr>
              <w:t>9.1.5.1</w:t>
            </w:r>
          </w:p>
        </w:tc>
        <w:tc>
          <w:tcPr>
            <w:tcW w:w="3517" w:type="dxa"/>
            <w:tcBorders>
              <w:top w:val="nil"/>
              <w:bottom w:val="single" w:sz="4" w:space="0" w:color="auto"/>
            </w:tcBorders>
            <w:shd w:val="clear" w:color="auto" w:fill="BFBFBF"/>
          </w:tcPr>
          <w:p w14:paraId="76B57338" w14:textId="77777777" w:rsidR="00F62E34" w:rsidRPr="00CD02FD" w:rsidRDefault="00F62E34" w:rsidP="00F62E34">
            <w:pPr>
              <w:pStyle w:val="TAL"/>
              <w:keepNext w:val="0"/>
              <w:keepLines w:val="0"/>
              <w:rPr>
                <w:b/>
                <w:bCs/>
                <w:sz w:val="16"/>
                <w:szCs w:val="16"/>
              </w:rPr>
            </w:pPr>
            <w:r w:rsidRPr="00CD02FD">
              <w:rPr>
                <w:b/>
                <w:bCs/>
                <w:sz w:val="16"/>
                <w:szCs w:val="16"/>
              </w:rPr>
              <w:t>Initial registration</w:t>
            </w:r>
          </w:p>
        </w:tc>
        <w:tc>
          <w:tcPr>
            <w:tcW w:w="813" w:type="dxa"/>
            <w:tcBorders>
              <w:top w:val="nil"/>
              <w:bottom w:val="single" w:sz="4" w:space="0" w:color="auto"/>
            </w:tcBorders>
            <w:shd w:val="clear" w:color="auto" w:fill="BFBFBF"/>
          </w:tcPr>
          <w:p w14:paraId="2A121DD6" w14:textId="77777777" w:rsidR="00F62E34" w:rsidRPr="00CD02FD" w:rsidRDefault="00F62E34" w:rsidP="00F62E34">
            <w:pPr>
              <w:pStyle w:val="TAH"/>
              <w:keepNext w:val="0"/>
              <w:keepLines w:val="0"/>
              <w:rPr>
                <w:sz w:val="16"/>
                <w:szCs w:val="16"/>
              </w:rPr>
            </w:pPr>
          </w:p>
        </w:tc>
        <w:tc>
          <w:tcPr>
            <w:tcW w:w="1174" w:type="dxa"/>
            <w:tcBorders>
              <w:bottom w:val="single" w:sz="4" w:space="0" w:color="auto"/>
            </w:tcBorders>
            <w:shd w:val="clear" w:color="auto" w:fill="BFBFBF"/>
          </w:tcPr>
          <w:p w14:paraId="140F6333" w14:textId="77777777" w:rsidR="00F62E34" w:rsidRPr="00CD02FD" w:rsidRDefault="00F62E34" w:rsidP="00F62E34">
            <w:pPr>
              <w:pStyle w:val="TAH"/>
              <w:keepNext w:val="0"/>
              <w:keepLines w:val="0"/>
              <w:rPr>
                <w:sz w:val="16"/>
                <w:szCs w:val="16"/>
              </w:rPr>
            </w:pPr>
          </w:p>
        </w:tc>
        <w:tc>
          <w:tcPr>
            <w:tcW w:w="3607" w:type="dxa"/>
            <w:tcBorders>
              <w:bottom w:val="single" w:sz="4" w:space="0" w:color="auto"/>
            </w:tcBorders>
            <w:shd w:val="clear" w:color="auto" w:fill="BFBFBF"/>
          </w:tcPr>
          <w:p w14:paraId="2D5D67CE" w14:textId="77777777" w:rsidR="00F62E34" w:rsidRPr="00CD02FD" w:rsidRDefault="00F62E34" w:rsidP="00F62E34">
            <w:pPr>
              <w:pStyle w:val="TAH"/>
              <w:keepNext w:val="0"/>
              <w:keepLines w:val="0"/>
              <w:rPr>
                <w:sz w:val="16"/>
                <w:szCs w:val="16"/>
              </w:rPr>
            </w:pPr>
          </w:p>
        </w:tc>
      </w:tr>
      <w:tr w:rsidR="00F62E34" w:rsidRPr="00CD02FD" w14:paraId="14BD8D0A" w14:textId="77777777" w:rsidTr="00F62E34">
        <w:trPr>
          <w:jc w:val="center"/>
        </w:trPr>
        <w:tc>
          <w:tcPr>
            <w:tcW w:w="1172" w:type="dxa"/>
            <w:tcBorders>
              <w:top w:val="single" w:sz="4" w:space="0" w:color="auto"/>
              <w:bottom w:val="single" w:sz="4" w:space="0" w:color="auto"/>
            </w:tcBorders>
            <w:shd w:val="clear" w:color="auto" w:fill="auto"/>
          </w:tcPr>
          <w:p w14:paraId="63353B77" w14:textId="77777777" w:rsidR="00F62E34" w:rsidRPr="00CD02FD" w:rsidRDefault="00F62E34" w:rsidP="00F62E34">
            <w:pPr>
              <w:pStyle w:val="TAL"/>
              <w:keepNext w:val="0"/>
              <w:keepLines w:val="0"/>
              <w:rPr>
                <w:bCs/>
                <w:sz w:val="16"/>
                <w:szCs w:val="16"/>
                <w:lang w:eastAsia="zh-CN"/>
              </w:rPr>
            </w:pPr>
            <w:r w:rsidRPr="00CD02FD">
              <w:rPr>
                <w:bCs/>
                <w:sz w:val="16"/>
                <w:szCs w:val="16"/>
              </w:rPr>
              <w:t>9.1.5.1.1</w:t>
            </w:r>
          </w:p>
        </w:tc>
        <w:tc>
          <w:tcPr>
            <w:tcW w:w="3517" w:type="dxa"/>
            <w:tcBorders>
              <w:top w:val="single" w:sz="4" w:space="0" w:color="auto"/>
              <w:bottom w:val="single" w:sz="4" w:space="0" w:color="auto"/>
            </w:tcBorders>
            <w:shd w:val="clear" w:color="auto" w:fill="auto"/>
          </w:tcPr>
          <w:p w14:paraId="0C3741BD" w14:textId="77777777" w:rsidR="00F62E34" w:rsidRPr="00CD02FD" w:rsidRDefault="00F62E34" w:rsidP="00F62E34">
            <w:pPr>
              <w:pStyle w:val="TAL"/>
              <w:keepNext w:val="0"/>
              <w:keepLines w:val="0"/>
              <w:rPr>
                <w:bCs/>
                <w:sz w:val="16"/>
                <w:szCs w:val="16"/>
              </w:rPr>
            </w:pPr>
            <w:r w:rsidRPr="00CD02FD">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3EE1ACA7"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72A956F6" w14:textId="77777777" w:rsidR="00F62E34" w:rsidRPr="00CD02FD" w:rsidRDefault="00F62E34" w:rsidP="00F62E34">
            <w:pPr>
              <w:pStyle w:val="TAH"/>
              <w:keepNext w:val="0"/>
              <w:keepLines w:val="0"/>
              <w:rPr>
                <w:b w:val="0"/>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657A0277" w14:textId="77777777" w:rsidR="00F62E34" w:rsidRPr="00CD02FD" w:rsidRDefault="00F62E34" w:rsidP="00F62E34">
            <w:pPr>
              <w:pStyle w:val="TAL"/>
              <w:keepNext w:val="0"/>
              <w:keepLines w:val="0"/>
              <w:rPr>
                <w:sz w:val="16"/>
                <w:szCs w:val="16"/>
              </w:rPr>
            </w:pPr>
            <w:r w:rsidRPr="00CD02FD">
              <w:rPr>
                <w:bCs/>
                <w:sz w:val="16"/>
                <w:szCs w:val="16"/>
              </w:rPr>
              <w:t>UEs supporting 5G Core</w:t>
            </w:r>
          </w:p>
        </w:tc>
      </w:tr>
      <w:tr w:rsidR="00F62E34" w:rsidRPr="00CD02FD" w14:paraId="4CF33524" w14:textId="77777777" w:rsidTr="00F62E34">
        <w:trPr>
          <w:jc w:val="center"/>
        </w:trPr>
        <w:tc>
          <w:tcPr>
            <w:tcW w:w="1172" w:type="dxa"/>
            <w:tcBorders>
              <w:top w:val="single" w:sz="4" w:space="0" w:color="auto"/>
              <w:bottom w:val="single" w:sz="4" w:space="0" w:color="auto"/>
            </w:tcBorders>
            <w:shd w:val="clear" w:color="auto" w:fill="auto"/>
          </w:tcPr>
          <w:p w14:paraId="46D86B22" w14:textId="77777777" w:rsidR="00F62E34" w:rsidRPr="00CD02FD" w:rsidRDefault="00F62E34" w:rsidP="00F62E34">
            <w:pPr>
              <w:pStyle w:val="TAL"/>
              <w:keepNext w:val="0"/>
              <w:keepLines w:val="0"/>
              <w:rPr>
                <w:bCs/>
                <w:sz w:val="16"/>
                <w:szCs w:val="16"/>
              </w:rPr>
            </w:pPr>
            <w:r w:rsidRPr="00CD02FD">
              <w:rPr>
                <w:bCs/>
                <w:sz w:val="16"/>
                <w:szCs w:val="16"/>
              </w:rPr>
              <w:t>9.1.5.1.2</w:t>
            </w:r>
          </w:p>
        </w:tc>
        <w:tc>
          <w:tcPr>
            <w:tcW w:w="3517" w:type="dxa"/>
            <w:tcBorders>
              <w:top w:val="single" w:sz="4" w:space="0" w:color="auto"/>
              <w:bottom w:val="single" w:sz="4" w:space="0" w:color="auto"/>
            </w:tcBorders>
            <w:shd w:val="clear" w:color="auto" w:fill="auto"/>
          </w:tcPr>
          <w:p w14:paraId="7792E186" w14:textId="77777777" w:rsidR="00F62E34" w:rsidRPr="00CD02FD" w:rsidRDefault="00F62E34" w:rsidP="00F62E34">
            <w:pPr>
              <w:pStyle w:val="TAL"/>
              <w:keepNext w:val="0"/>
              <w:keepLines w:val="0"/>
              <w:rPr>
                <w:bCs/>
                <w:sz w:val="16"/>
                <w:szCs w:val="16"/>
              </w:rPr>
            </w:pPr>
            <w:r w:rsidRPr="00CD02FD">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58E2BA47"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D112584" w14:textId="77777777" w:rsidR="00F62E34" w:rsidRPr="00CD02FD" w:rsidRDefault="00F62E34" w:rsidP="00F62E34">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65D8E5C2" w14:textId="77777777" w:rsidR="00F62E34" w:rsidRPr="00CD02FD" w:rsidRDefault="00F62E34" w:rsidP="00F62E34">
            <w:pPr>
              <w:pStyle w:val="TAL"/>
              <w:keepNext w:val="0"/>
              <w:keepLines w:val="0"/>
              <w:rPr>
                <w:bCs/>
                <w:sz w:val="16"/>
                <w:szCs w:val="16"/>
              </w:rPr>
            </w:pPr>
            <w:r w:rsidRPr="00CD02FD">
              <w:rPr>
                <w:bCs/>
                <w:sz w:val="16"/>
                <w:szCs w:val="16"/>
              </w:rPr>
              <w:t>UEs supporting 5G Core</w:t>
            </w:r>
          </w:p>
        </w:tc>
      </w:tr>
      <w:tr w:rsidR="00F62E34" w:rsidRPr="00CD02FD" w14:paraId="623E6645" w14:textId="77777777" w:rsidTr="00F62E34">
        <w:trPr>
          <w:jc w:val="center"/>
        </w:trPr>
        <w:tc>
          <w:tcPr>
            <w:tcW w:w="1172" w:type="dxa"/>
            <w:tcBorders>
              <w:top w:val="single" w:sz="4" w:space="0" w:color="auto"/>
              <w:bottom w:val="single" w:sz="4" w:space="0" w:color="auto"/>
            </w:tcBorders>
            <w:shd w:val="clear" w:color="auto" w:fill="auto"/>
          </w:tcPr>
          <w:p w14:paraId="294A94F9"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9.1.5.1.3</w:t>
            </w:r>
          </w:p>
        </w:tc>
        <w:tc>
          <w:tcPr>
            <w:tcW w:w="3517" w:type="dxa"/>
            <w:tcBorders>
              <w:top w:val="single" w:sz="4" w:space="0" w:color="auto"/>
              <w:bottom w:val="single" w:sz="4" w:space="0" w:color="auto"/>
            </w:tcBorders>
            <w:shd w:val="clear" w:color="auto" w:fill="auto"/>
          </w:tcPr>
          <w:p w14:paraId="2D41E7B4"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5462B6A9"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A065C2A"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110AB13F"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595C7356" w14:textId="77777777" w:rsidTr="00F62E34">
        <w:trPr>
          <w:jc w:val="center"/>
        </w:trPr>
        <w:tc>
          <w:tcPr>
            <w:tcW w:w="1172" w:type="dxa"/>
            <w:tcBorders>
              <w:top w:val="single" w:sz="4" w:space="0" w:color="auto"/>
              <w:bottom w:val="single" w:sz="4" w:space="0" w:color="auto"/>
            </w:tcBorders>
            <w:shd w:val="clear" w:color="auto" w:fill="auto"/>
          </w:tcPr>
          <w:p w14:paraId="0EE6619A"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9.1.5.1.3a</w:t>
            </w:r>
          </w:p>
        </w:tc>
        <w:tc>
          <w:tcPr>
            <w:tcW w:w="3517" w:type="dxa"/>
            <w:tcBorders>
              <w:top w:val="single" w:sz="4" w:space="0" w:color="auto"/>
              <w:bottom w:val="single" w:sz="4" w:space="0" w:color="auto"/>
            </w:tcBorders>
            <w:shd w:val="clear" w:color="auto" w:fill="auto"/>
          </w:tcPr>
          <w:p w14:paraId="373B0013"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6D7EBC68"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20EC403"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7B828605"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591F5399" w14:textId="77777777" w:rsidTr="00F62E34">
        <w:trPr>
          <w:jc w:val="center"/>
        </w:trPr>
        <w:tc>
          <w:tcPr>
            <w:tcW w:w="1172" w:type="dxa"/>
            <w:tcBorders>
              <w:top w:val="single" w:sz="4" w:space="0" w:color="auto"/>
              <w:bottom w:val="single" w:sz="4" w:space="0" w:color="auto"/>
            </w:tcBorders>
            <w:shd w:val="clear" w:color="auto" w:fill="auto"/>
          </w:tcPr>
          <w:p w14:paraId="4AC19E75"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9.1.5.1.4</w:t>
            </w:r>
          </w:p>
        </w:tc>
        <w:tc>
          <w:tcPr>
            <w:tcW w:w="3517" w:type="dxa"/>
            <w:tcBorders>
              <w:top w:val="single" w:sz="4" w:space="0" w:color="auto"/>
              <w:bottom w:val="single" w:sz="4" w:space="0" w:color="auto"/>
            </w:tcBorders>
            <w:shd w:val="clear" w:color="auto" w:fill="auto"/>
          </w:tcPr>
          <w:p w14:paraId="00E8BDC8"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7BC55BDF"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5D627F62" w14:textId="77777777" w:rsidR="00F62E34" w:rsidRPr="00CD02FD" w:rsidRDefault="00F62E34" w:rsidP="00F62E34">
            <w:pPr>
              <w:spacing w:after="0"/>
              <w:jc w:val="center"/>
              <w:rPr>
                <w:rFonts w:ascii="Arial" w:hAnsi="Arial"/>
                <w:bCs/>
                <w:sz w:val="16"/>
                <w:szCs w:val="16"/>
                <w:lang w:eastAsia="zh-CN"/>
              </w:rPr>
            </w:pPr>
            <w:r>
              <w:rPr>
                <w:rFonts w:ascii="Arial" w:hAnsi="Arial"/>
                <w:bCs/>
                <w:sz w:val="16"/>
                <w:szCs w:val="16"/>
                <w:lang w:eastAsia="zh-CN"/>
              </w:rPr>
              <w:t>C313</w:t>
            </w:r>
          </w:p>
        </w:tc>
        <w:tc>
          <w:tcPr>
            <w:tcW w:w="3607" w:type="dxa"/>
            <w:tcBorders>
              <w:top w:val="single" w:sz="4" w:space="0" w:color="auto"/>
              <w:bottom w:val="single" w:sz="4" w:space="0" w:color="auto"/>
            </w:tcBorders>
            <w:shd w:val="clear" w:color="auto" w:fill="auto"/>
          </w:tcPr>
          <w:p w14:paraId="26BDC445"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r w:rsidRPr="00F86EA8">
              <w:rPr>
                <w:rFonts w:ascii="Arial" w:hAnsi="Arial"/>
                <w:bCs/>
                <w:sz w:val="16"/>
                <w:szCs w:val="16"/>
              </w:rPr>
              <w:t xml:space="preserve"> and MICO mode</w:t>
            </w:r>
          </w:p>
        </w:tc>
      </w:tr>
      <w:tr w:rsidR="00F62E34" w:rsidRPr="00CD02FD" w14:paraId="1EAEFF39" w14:textId="77777777" w:rsidTr="00F62E34">
        <w:trPr>
          <w:jc w:val="center"/>
        </w:trPr>
        <w:tc>
          <w:tcPr>
            <w:tcW w:w="1172" w:type="dxa"/>
            <w:tcBorders>
              <w:top w:val="single" w:sz="4" w:space="0" w:color="auto"/>
              <w:bottom w:val="single" w:sz="4" w:space="0" w:color="auto"/>
            </w:tcBorders>
            <w:shd w:val="clear" w:color="auto" w:fill="auto"/>
          </w:tcPr>
          <w:p w14:paraId="21D6E7D4"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9.1.5.1.5</w:t>
            </w:r>
          </w:p>
        </w:tc>
        <w:tc>
          <w:tcPr>
            <w:tcW w:w="3517" w:type="dxa"/>
            <w:tcBorders>
              <w:top w:val="single" w:sz="4" w:space="0" w:color="auto"/>
              <w:bottom w:val="single" w:sz="4" w:space="0" w:color="auto"/>
            </w:tcBorders>
            <w:shd w:val="clear" w:color="auto" w:fill="auto"/>
          </w:tcPr>
          <w:p w14:paraId="4C888249"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2BFB154B"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5A6CB1DD"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16F06067"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4B44990A" w14:textId="77777777" w:rsidTr="00F62E34">
        <w:trPr>
          <w:jc w:val="center"/>
        </w:trPr>
        <w:tc>
          <w:tcPr>
            <w:tcW w:w="1172" w:type="dxa"/>
            <w:tcBorders>
              <w:top w:val="single" w:sz="4" w:space="0" w:color="auto"/>
              <w:bottom w:val="single" w:sz="4" w:space="0" w:color="auto"/>
            </w:tcBorders>
            <w:shd w:val="clear" w:color="auto" w:fill="auto"/>
          </w:tcPr>
          <w:p w14:paraId="3A820333"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9.1.5.1.6</w:t>
            </w:r>
          </w:p>
        </w:tc>
        <w:tc>
          <w:tcPr>
            <w:tcW w:w="3517" w:type="dxa"/>
            <w:tcBorders>
              <w:top w:val="single" w:sz="4" w:space="0" w:color="auto"/>
              <w:bottom w:val="single" w:sz="4" w:space="0" w:color="auto"/>
            </w:tcBorders>
            <w:shd w:val="clear" w:color="auto" w:fill="auto"/>
          </w:tcPr>
          <w:p w14:paraId="28C19F09"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26FED824"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9B69594"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0C950099"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65CAEC05" w14:textId="77777777" w:rsidTr="00F62E34">
        <w:trPr>
          <w:jc w:val="center"/>
        </w:trPr>
        <w:tc>
          <w:tcPr>
            <w:tcW w:w="1172" w:type="dxa"/>
            <w:tcBorders>
              <w:top w:val="single" w:sz="4" w:space="0" w:color="auto"/>
              <w:bottom w:val="single" w:sz="4" w:space="0" w:color="auto"/>
            </w:tcBorders>
            <w:shd w:val="clear" w:color="auto" w:fill="auto"/>
          </w:tcPr>
          <w:p w14:paraId="21AFFBF6"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9.1.5.1.7</w:t>
            </w:r>
          </w:p>
        </w:tc>
        <w:tc>
          <w:tcPr>
            <w:tcW w:w="3517" w:type="dxa"/>
            <w:tcBorders>
              <w:top w:val="single" w:sz="4" w:space="0" w:color="auto"/>
              <w:bottom w:val="single" w:sz="4" w:space="0" w:color="auto"/>
            </w:tcBorders>
            <w:shd w:val="clear" w:color="auto" w:fill="auto"/>
          </w:tcPr>
          <w:p w14:paraId="7761D259" w14:textId="77777777" w:rsidR="00F62E34" w:rsidRPr="00CD02FD" w:rsidRDefault="00F62E34" w:rsidP="00F62E34">
            <w:pPr>
              <w:spacing w:after="0"/>
              <w:rPr>
                <w:rFonts w:ascii="Arial" w:hAnsi="Arial"/>
                <w:bCs/>
                <w:sz w:val="16"/>
                <w:szCs w:val="16"/>
              </w:rPr>
            </w:pPr>
            <w:r w:rsidRPr="00CD02FD">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7ECF9332" w14:textId="77777777" w:rsidR="00F62E34" w:rsidRPr="00CD02FD" w:rsidRDefault="00F62E34" w:rsidP="00F62E34">
            <w:pPr>
              <w:spacing w:after="0"/>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7C4ED088" w14:textId="77777777" w:rsidR="00F62E34" w:rsidRPr="00CD02FD" w:rsidRDefault="00F62E34" w:rsidP="00F62E34">
            <w:pPr>
              <w:spacing w:after="0"/>
              <w:jc w:val="center"/>
              <w:rPr>
                <w:rFonts w:ascii="Arial" w:hAnsi="Arial"/>
                <w:bCs/>
                <w:sz w:val="16"/>
                <w:szCs w:val="16"/>
                <w:lang w:eastAsia="zh-CN"/>
              </w:rPr>
            </w:pPr>
          </w:p>
        </w:tc>
        <w:tc>
          <w:tcPr>
            <w:tcW w:w="3607" w:type="dxa"/>
            <w:tcBorders>
              <w:top w:val="single" w:sz="4" w:space="0" w:color="auto"/>
              <w:bottom w:val="single" w:sz="4" w:space="0" w:color="auto"/>
            </w:tcBorders>
            <w:shd w:val="clear" w:color="auto" w:fill="auto"/>
          </w:tcPr>
          <w:p w14:paraId="76A2FCD8" w14:textId="77777777" w:rsidR="00F62E34" w:rsidRPr="00CD02FD" w:rsidRDefault="00F62E34" w:rsidP="00F62E34">
            <w:pPr>
              <w:spacing w:after="0"/>
              <w:rPr>
                <w:rFonts w:ascii="Arial" w:hAnsi="Arial"/>
                <w:bCs/>
                <w:sz w:val="16"/>
                <w:szCs w:val="16"/>
              </w:rPr>
            </w:pPr>
          </w:p>
        </w:tc>
      </w:tr>
      <w:tr w:rsidR="00F62E34" w:rsidRPr="00CD02FD" w14:paraId="668D3878" w14:textId="77777777" w:rsidTr="00F62E34">
        <w:trPr>
          <w:jc w:val="center"/>
        </w:trPr>
        <w:tc>
          <w:tcPr>
            <w:tcW w:w="1172" w:type="dxa"/>
            <w:tcBorders>
              <w:top w:val="single" w:sz="4" w:space="0" w:color="auto"/>
              <w:bottom w:val="single" w:sz="4" w:space="0" w:color="auto"/>
            </w:tcBorders>
            <w:shd w:val="clear" w:color="auto" w:fill="auto"/>
          </w:tcPr>
          <w:p w14:paraId="34CD57E7"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9.1.5.1.8</w:t>
            </w:r>
          </w:p>
        </w:tc>
        <w:tc>
          <w:tcPr>
            <w:tcW w:w="3517" w:type="dxa"/>
            <w:tcBorders>
              <w:top w:val="single" w:sz="4" w:space="0" w:color="auto"/>
              <w:bottom w:val="single" w:sz="4" w:space="0" w:color="auto"/>
            </w:tcBorders>
            <w:shd w:val="clear" w:color="auto" w:fill="auto"/>
          </w:tcPr>
          <w:p w14:paraId="44B21BD3"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7FE23E7F"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25848DF7"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69471212"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00154DD1" w14:textId="77777777" w:rsidTr="00F62E34">
        <w:trPr>
          <w:jc w:val="center"/>
        </w:trPr>
        <w:tc>
          <w:tcPr>
            <w:tcW w:w="1172" w:type="dxa"/>
            <w:tcBorders>
              <w:top w:val="single" w:sz="4" w:space="0" w:color="auto"/>
              <w:bottom w:val="single" w:sz="4" w:space="0" w:color="auto"/>
            </w:tcBorders>
            <w:shd w:val="clear" w:color="auto" w:fill="auto"/>
          </w:tcPr>
          <w:p w14:paraId="52BC3E11"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9.1.5.1.9</w:t>
            </w:r>
          </w:p>
        </w:tc>
        <w:tc>
          <w:tcPr>
            <w:tcW w:w="3517" w:type="dxa"/>
            <w:tcBorders>
              <w:top w:val="single" w:sz="4" w:space="0" w:color="auto"/>
              <w:bottom w:val="single" w:sz="4" w:space="0" w:color="auto"/>
            </w:tcBorders>
            <w:shd w:val="clear" w:color="auto" w:fill="auto"/>
          </w:tcPr>
          <w:p w14:paraId="1AA5F04A"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6AFFFFC0"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7A0363C7"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6F17D362"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346317A4" w14:textId="77777777" w:rsidTr="00F62E34">
        <w:trPr>
          <w:jc w:val="center"/>
        </w:trPr>
        <w:tc>
          <w:tcPr>
            <w:tcW w:w="1172" w:type="dxa"/>
            <w:tcBorders>
              <w:top w:val="nil"/>
              <w:bottom w:val="single" w:sz="4" w:space="0" w:color="auto"/>
            </w:tcBorders>
            <w:shd w:val="clear" w:color="auto" w:fill="FFFFFF"/>
          </w:tcPr>
          <w:p w14:paraId="4C56FE1A"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9.1.5.1.10</w:t>
            </w:r>
          </w:p>
        </w:tc>
        <w:tc>
          <w:tcPr>
            <w:tcW w:w="3517" w:type="dxa"/>
            <w:tcBorders>
              <w:top w:val="nil"/>
              <w:bottom w:val="single" w:sz="4" w:space="0" w:color="auto"/>
            </w:tcBorders>
            <w:shd w:val="clear" w:color="auto" w:fill="FFFFFF"/>
          </w:tcPr>
          <w:p w14:paraId="405F079C"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18B3BCD2"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425F9343" w14:textId="77777777" w:rsidR="00F62E34" w:rsidRPr="00CD02FD" w:rsidRDefault="00F62E34" w:rsidP="00F62E34">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7A15C69" w14:textId="77777777" w:rsidR="00F62E34" w:rsidRPr="00CD02FD" w:rsidRDefault="00F62E34" w:rsidP="00F62E34">
            <w:pPr>
              <w:spacing w:after="0"/>
              <w:rPr>
                <w:rFonts w:ascii="Arial" w:hAnsi="Arial"/>
                <w:sz w:val="16"/>
                <w:szCs w:val="16"/>
              </w:rPr>
            </w:pPr>
            <w:r w:rsidRPr="00CD02FD">
              <w:rPr>
                <w:rFonts w:ascii="Arial" w:hAnsi="Arial"/>
                <w:bCs/>
                <w:sz w:val="16"/>
                <w:szCs w:val="16"/>
              </w:rPr>
              <w:t>UEs supporting 5G Core</w:t>
            </w:r>
          </w:p>
        </w:tc>
      </w:tr>
      <w:tr w:rsidR="00F62E34" w:rsidRPr="00CD02FD" w14:paraId="73BA5062" w14:textId="77777777" w:rsidTr="00F62E34">
        <w:trPr>
          <w:jc w:val="center"/>
        </w:trPr>
        <w:tc>
          <w:tcPr>
            <w:tcW w:w="1172" w:type="dxa"/>
            <w:tcBorders>
              <w:top w:val="nil"/>
              <w:bottom w:val="single" w:sz="4" w:space="0" w:color="auto"/>
            </w:tcBorders>
            <w:shd w:val="clear" w:color="auto" w:fill="FFFFFF"/>
          </w:tcPr>
          <w:p w14:paraId="588EACD8"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9.1.5.1.11</w:t>
            </w:r>
          </w:p>
        </w:tc>
        <w:tc>
          <w:tcPr>
            <w:tcW w:w="3517" w:type="dxa"/>
            <w:tcBorders>
              <w:top w:val="nil"/>
              <w:bottom w:val="single" w:sz="4" w:space="0" w:color="auto"/>
            </w:tcBorders>
            <w:shd w:val="clear" w:color="auto" w:fill="FFFFFF"/>
          </w:tcPr>
          <w:p w14:paraId="7489B222"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6183B01F"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4087326"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23364323"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1BFD9B78" w14:textId="77777777" w:rsidTr="00F62E34">
        <w:trPr>
          <w:jc w:val="center"/>
        </w:trPr>
        <w:tc>
          <w:tcPr>
            <w:tcW w:w="1172" w:type="dxa"/>
            <w:tcBorders>
              <w:top w:val="nil"/>
              <w:bottom w:val="single" w:sz="4" w:space="0" w:color="auto"/>
            </w:tcBorders>
            <w:shd w:val="clear" w:color="auto" w:fill="FFFFFF"/>
          </w:tcPr>
          <w:p w14:paraId="4DAAA20F"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9.1.5.1.12</w:t>
            </w:r>
          </w:p>
        </w:tc>
        <w:tc>
          <w:tcPr>
            <w:tcW w:w="3517" w:type="dxa"/>
            <w:tcBorders>
              <w:top w:val="nil"/>
              <w:bottom w:val="single" w:sz="4" w:space="0" w:color="auto"/>
            </w:tcBorders>
            <w:shd w:val="clear" w:color="auto" w:fill="FFFFFF"/>
          </w:tcPr>
          <w:p w14:paraId="2617E700"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7E05C4C3"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E5A5DE8"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2BD16ADE"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47189A82" w14:textId="77777777" w:rsidTr="00F62E34">
        <w:trPr>
          <w:jc w:val="center"/>
        </w:trPr>
        <w:tc>
          <w:tcPr>
            <w:tcW w:w="1172" w:type="dxa"/>
            <w:tcBorders>
              <w:top w:val="nil"/>
              <w:bottom w:val="single" w:sz="4" w:space="0" w:color="auto"/>
            </w:tcBorders>
            <w:shd w:val="clear" w:color="auto" w:fill="FFFFFF"/>
          </w:tcPr>
          <w:p w14:paraId="6B4215BF"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9.1.5.1.13</w:t>
            </w:r>
          </w:p>
        </w:tc>
        <w:tc>
          <w:tcPr>
            <w:tcW w:w="3517" w:type="dxa"/>
            <w:tcBorders>
              <w:top w:val="nil"/>
              <w:bottom w:val="single" w:sz="4" w:space="0" w:color="auto"/>
            </w:tcBorders>
            <w:shd w:val="clear" w:color="auto" w:fill="FFFFFF"/>
          </w:tcPr>
          <w:p w14:paraId="61492158" w14:textId="77777777" w:rsidR="00F62E34" w:rsidRPr="00CD02FD" w:rsidRDefault="00F62E34" w:rsidP="00F62E34">
            <w:pPr>
              <w:spacing w:after="0"/>
              <w:rPr>
                <w:rFonts w:ascii="Arial" w:hAnsi="Arial"/>
                <w:bCs/>
                <w:sz w:val="16"/>
                <w:szCs w:val="16"/>
              </w:rPr>
            </w:pPr>
            <w:r w:rsidRPr="00CD02FD">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4D91089B"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00401C4"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44C4A5C7"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03B9BB2A" w14:textId="77777777" w:rsidTr="00F62E34">
        <w:trPr>
          <w:jc w:val="center"/>
        </w:trPr>
        <w:tc>
          <w:tcPr>
            <w:tcW w:w="1172" w:type="dxa"/>
            <w:tcBorders>
              <w:top w:val="nil"/>
              <w:bottom w:val="single" w:sz="4" w:space="0" w:color="auto"/>
            </w:tcBorders>
            <w:shd w:val="clear" w:color="auto" w:fill="auto"/>
          </w:tcPr>
          <w:p w14:paraId="15EC578D" w14:textId="77777777" w:rsidR="00F62E34" w:rsidRPr="00CD02FD" w:rsidRDefault="00F62E34" w:rsidP="00F62E34">
            <w:pPr>
              <w:pStyle w:val="TAL"/>
              <w:keepNext w:val="0"/>
              <w:keepLines w:val="0"/>
              <w:rPr>
                <w:b/>
                <w:bCs/>
                <w:sz w:val="16"/>
                <w:szCs w:val="16"/>
              </w:rPr>
            </w:pPr>
            <w:r w:rsidRPr="00CD02FD">
              <w:rPr>
                <w:bCs/>
                <w:sz w:val="16"/>
                <w:szCs w:val="16"/>
              </w:rPr>
              <w:t>9.1.5.1.14</w:t>
            </w:r>
          </w:p>
        </w:tc>
        <w:tc>
          <w:tcPr>
            <w:tcW w:w="3517" w:type="dxa"/>
            <w:tcBorders>
              <w:top w:val="nil"/>
              <w:bottom w:val="single" w:sz="4" w:space="0" w:color="auto"/>
            </w:tcBorders>
            <w:shd w:val="clear" w:color="auto" w:fill="auto"/>
          </w:tcPr>
          <w:p w14:paraId="26E78C66" w14:textId="77777777" w:rsidR="00F62E34" w:rsidRPr="00CD02FD" w:rsidRDefault="00F62E34" w:rsidP="00F62E34">
            <w:pPr>
              <w:pStyle w:val="TAL"/>
              <w:keepNext w:val="0"/>
              <w:keepLines w:val="0"/>
              <w:rPr>
                <w:b/>
                <w:bCs/>
                <w:sz w:val="16"/>
                <w:szCs w:val="16"/>
              </w:rPr>
            </w:pPr>
            <w:r w:rsidRPr="00CD02FD">
              <w:rPr>
                <w:bCs/>
                <w:sz w:val="16"/>
                <w:szCs w:val="16"/>
              </w:rPr>
              <w:t>Initial registration / Rejected / Congestion / Abnormal / T3346</w:t>
            </w:r>
          </w:p>
        </w:tc>
        <w:tc>
          <w:tcPr>
            <w:tcW w:w="813" w:type="dxa"/>
            <w:tcBorders>
              <w:top w:val="nil"/>
              <w:bottom w:val="single" w:sz="4" w:space="0" w:color="auto"/>
            </w:tcBorders>
            <w:shd w:val="clear" w:color="auto" w:fill="auto"/>
          </w:tcPr>
          <w:p w14:paraId="1C01E62B" w14:textId="77777777" w:rsidR="00F62E34" w:rsidRPr="00CD02FD" w:rsidRDefault="00F62E34" w:rsidP="00F62E34">
            <w:pPr>
              <w:pStyle w:val="TAH"/>
              <w:keepNext w:val="0"/>
              <w:keepLines w:val="0"/>
              <w:rPr>
                <w:sz w:val="16"/>
                <w:szCs w:val="16"/>
              </w:rPr>
            </w:pPr>
            <w:r w:rsidRPr="00CD02FD">
              <w:rPr>
                <w:b w:val="0"/>
                <w:sz w:val="16"/>
                <w:szCs w:val="16"/>
              </w:rPr>
              <w:t>Rel-15</w:t>
            </w:r>
          </w:p>
        </w:tc>
        <w:tc>
          <w:tcPr>
            <w:tcW w:w="1174" w:type="dxa"/>
            <w:tcBorders>
              <w:bottom w:val="single" w:sz="4" w:space="0" w:color="auto"/>
            </w:tcBorders>
            <w:shd w:val="clear" w:color="auto" w:fill="auto"/>
          </w:tcPr>
          <w:p w14:paraId="0FE7D38B" w14:textId="77777777" w:rsidR="00F62E34" w:rsidRPr="00CD02FD" w:rsidRDefault="00F62E34" w:rsidP="00F62E34">
            <w:pPr>
              <w:pStyle w:val="TAH"/>
              <w:keepNext w:val="0"/>
              <w:keepLines w:val="0"/>
              <w:rPr>
                <w:sz w:val="16"/>
                <w:szCs w:val="16"/>
              </w:rPr>
            </w:pPr>
            <w:r w:rsidRPr="00CD02FD">
              <w:rPr>
                <w:b w:val="0"/>
                <w:sz w:val="16"/>
                <w:szCs w:val="16"/>
              </w:rPr>
              <w:t>C21</w:t>
            </w:r>
          </w:p>
        </w:tc>
        <w:tc>
          <w:tcPr>
            <w:tcW w:w="3607" w:type="dxa"/>
            <w:tcBorders>
              <w:bottom w:val="single" w:sz="4" w:space="0" w:color="auto"/>
            </w:tcBorders>
            <w:shd w:val="clear" w:color="auto" w:fill="auto"/>
          </w:tcPr>
          <w:p w14:paraId="4BAB3FC1"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w:t>
            </w:r>
          </w:p>
        </w:tc>
      </w:tr>
      <w:tr w:rsidR="00F62E34" w:rsidRPr="00CD02FD" w14:paraId="6DB12D9B" w14:textId="77777777" w:rsidTr="00F62E34">
        <w:trPr>
          <w:jc w:val="center"/>
        </w:trPr>
        <w:tc>
          <w:tcPr>
            <w:tcW w:w="1172" w:type="dxa"/>
            <w:tcBorders>
              <w:top w:val="nil"/>
              <w:bottom w:val="single" w:sz="4" w:space="0" w:color="auto"/>
            </w:tcBorders>
            <w:shd w:val="clear" w:color="auto" w:fill="auto"/>
          </w:tcPr>
          <w:p w14:paraId="074DEAE4" w14:textId="77777777" w:rsidR="00F62E34" w:rsidRPr="00CD02FD" w:rsidRDefault="00F62E34" w:rsidP="00F62E34">
            <w:pPr>
              <w:pStyle w:val="TAL"/>
              <w:keepNext w:val="0"/>
              <w:keepLines w:val="0"/>
              <w:rPr>
                <w:bCs/>
                <w:sz w:val="16"/>
                <w:szCs w:val="16"/>
              </w:rPr>
            </w:pPr>
            <w:r w:rsidRPr="00CD02FD">
              <w:rPr>
                <w:bCs/>
                <w:sz w:val="16"/>
                <w:szCs w:val="16"/>
              </w:rPr>
              <w:t>9.1.5.1.15</w:t>
            </w:r>
          </w:p>
        </w:tc>
        <w:tc>
          <w:tcPr>
            <w:tcW w:w="3517" w:type="dxa"/>
            <w:tcBorders>
              <w:top w:val="nil"/>
              <w:bottom w:val="single" w:sz="4" w:space="0" w:color="auto"/>
            </w:tcBorders>
            <w:shd w:val="clear" w:color="auto" w:fill="auto"/>
          </w:tcPr>
          <w:p w14:paraId="5338DBE2" w14:textId="77777777" w:rsidR="00F62E34" w:rsidRPr="00CD02FD" w:rsidRDefault="00F62E34" w:rsidP="00F62E34">
            <w:pPr>
              <w:pStyle w:val="TAL"/>
              <w:keepNext w:val="0"/>
              <w:keepLines w:val="0"/>
              <w:rPr>
                <w:bCs/>
                <w:sz w:val="16"/>
                <w:szCs w:val="16"/>
              </w:rPr>
            </w:pPr>
            <w:r w:rsidRPr="00CD02FD">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475849A3" w14:textId="77777777" w:rsidR="00F62E34" w:rsidRPr="00CD02FD" w:rsidRDefault="00F62E34" w:rsidP="00F62E34">
            <w:pPr>
              <w:pStyle w:val="TAH"/>
              <w:keepNext w:val="0"/>
              <w:keepLines w:val="0"/>
              <w:rPr>
                <w:b w:val="0"/>
                <w:sz w:val="16"/>
                <w:szCs w:val="16"/>
              </w:rPr>
            </w:pPr>
            <w:r w:rsidRPr="00CD02FD">
              <w:rPr>
                <w:b w:val="0"/>
                <w:sz w:val="16"/>
                <w:szCs w:val="16"/>
              </w:rPr>
              <w:t>Rel-15 only</w:t>
            </w:r>
          </w:p>
        </w:tc>
        <w:tc>
          <w:tcPr>
            <w:tcW w:w="1174" w:type="dxa"/>
            <w:tcBorders>
              <w:bottom w:val="single" w:sz="4" w:space="0" w:color="auto"/>
            </w:tcBorders>
            <w:shd w:val="clear" w:color="auto" w:fill="auto"/>
          </w:tcPr>
          <w:p w14:paraId="210DD892" w14:textId="77777777" w:rsidR="00F62E34" w:rsidRPr="00CD02FD" w:rsidRDefault="00F62E34" w:rsidP="00F62E34">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auto"/>
          </w:tcPr>
          <w:p w14:paraId="2B3A1129"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w:t>
            </w:r>
          </w:p>
        </w:tc>
      </w:tr>
      <w:tr w:rsidR="00F62E34" w:rsidRPr="00CD02FD" w14:paraId="69FCA8D6" w14:textId="77777777" w:rsidTr="00F62E34">
        <w:trPr>
          <w:jc w:val="center"/>
        </w:trPr>
        <w:tc>
          <w:tcPr>
            <w:tcW w:w="1172" w:type="dxa"/>
            <w:tcBorders>
              <w:top w:val="nil"/>
              <w:bottom w:val="single" w:sz="4" w:space="0" w:color="auto"/>
            </w:tcBorders>
            <w:shd w:val="clear" w:color="auto" w:fill="auto"/>
          </w:tcPr>
          <w:p w14:paraId="412F79BC" w14:textId="77777777" w:rsidR="00F62E34" w:rsidRPr="00CD02FD" w:rsidRDefault="00F62E34" w:rsidP="00F62E34">
            <w:pPr>
              <w:pStyle w:val="TAL"/>
              <w:keepNext w:val="0"/>
              <w:keepLines w:val="0"/>
              <w:rPr>
                <w:bCs/>
                <w:sz w:val="16"/>
                <w:szCs w:val="16"/>
              </w:rPr>
            </w:pPr>
            <w:r w:rsidRPr="00CD02FD">
              <w:rPr>
                <w:bCs/>
                <w:sz w:val="16"/>
                <w:szCs w:val="16"/>
              </w:rPr>
              <w:t>9.1.5.1.16</w:t>
            </w:r>
          </w:p>
        </w:tc>
        <w:tc>
          <w:tcPr>
            <w:tcW w:w="3517" w:type="dxa"/>
            <w:tcBorders>
              <w:top w:val="nil"/>
              <w:bottom w:val="single" w:sz="4" w:space="0" w:color="auto"/>
            </w:tcBorders>
            <w:shd w:val="clear" w:color="auto" w:fill="auto"/>
          </w:tcPr>
          <w:p w14:paraId="555E06D3" w14:textId="77777777" w:rsidR="00F62E34" w:rsidRPr="00CD02FD" w:rsidRDefault="00F62E34" w:rsidP="00F62E34">
            <w:pPr>
              <w:pStyle w:val="TAL"/>
              <w:keepNext w:val="0"/>
              <w:keepLines w:val="0"/>
              <w:rPr>
                <w:bCs/>
                <w:sz w:val="16"/>
                <w:szCs w:val="16"/>
              </w:rPr>
            </w:pPr>
            <w:r w:rsidRPr="00CD02FD">
              <w:rPr>
                <w:bCs/>
                <w:sz w:val="16"/>
                <w:szCs w:val="16"/>
              </w:rPr>
              <w:t>Initial Registration / Success / MUSIM</w:t>
            </w:r>
          </w:p>
        </w:tc>
        <w:tc>
          <w:tcPr>
            <w:tcW w:w="813" w:type="dxa"/>
            <w:tcBorders>
              <w:top w:val="nil"/>
              <w:bottom w:val="single" w:sz="4" w:space="0" w:color="auto"/>
            </w:tcBorders>
            <w:shd w:val="clear" w:color="auto" w:fill="auto"/>
          </w:tcPr>
          <w:p w14:paraId="1338AB37" w14:textId="77777777" w:rsidR="00F62E34" w:rsidRPr="00CD02FD" w:rsidRDefault="00F62E34" w:rsidP="00F62E34">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000D194D" w14:textId="77777777" w:rsidR="00F62E34" w:rsidRPr="00CD02FD" w:rsidRDefault="00F62E34" w:rsidP="00F62E34">
            <w:pPr>
              <w:pStyle w:val="TAH"/>
              <w:keepNext w:val="0"/>
              <w:keepLines w:val="0"/>
              <w:rPr>
                <w:b w:val="0"/>
                <w:sz w:val="16"/>
                <w:szCs w:val="16"/>
              </w:rPr>
            </w:pPr>
            <w:r w:rsidRPr="00CD02FD">
              <w:rPr>
                <w:b w:val="0"/>
                <w:sz w:val="16"/>
                <w:szCs w:val="16"/>
              </w:rPr>
              <w:t>C219</w:t>
            </w:r>
          </w:p>
        </w:tc>
        <w:tc>
          <w:tcPr>
            <w:tcW w:w="3607" w:type="dxa"/>
            <w:tcBorders>
              <w:bottom w:val="single" w:sz="4" w:space="0" w:color="auto"/>
            </w:tcBorders>
            <w:shd w:val="clear" w:color="auto" w:fill="auto"/>
          </w:tcPr>
          <w:p w14:paraId="11905AEB"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 and Multi-SIM features</w:t>
            </w:r>
          </w:p>
        </w:tc>
      </w:tr>
      <w:tr w:rsidR="00F62E34" w:rsidRPr="00CD02FD" w14:paraId="23C8AE02" w14:textId="77777777" w:rsidTr="00F62E34">
        <w:trPr>
          <w:jc w:val="center"/>
        </w:trPr>
        <w:tc>
          <w:tcPr>
            <w:tcW w:w="1172" w:type="dxa"/>
            <w:tcBorders>
              <w:top w:val="nil"/>
              <w:bottom w:val="single" w:sz="4" w:space="0" w:color="auto"/>
            </w:tcBorders>
            <w:shd w:val="clear" w:color="auto" w:fill="auto"/>
          </w:tcPr>
          <w:p w14:paraId="1CE5FB78" w14:textId="77777777" w:rsidR="00F62E34" w:rsidRPr="00CD02FD" w:rsidRDefault="00F62E34" w:rsidP="00F62E34">
            <w:pPr>
              <w:pStyle w:val="TAL"/>
              <w:keepNext w:val="0"/>
              <w:keepLines w:val="0"/>
              <w:rPr>
                <w:bCs/>
                <w:sz w:val="16"/>
                <w:szCs w:val="16"/>
              </w:rPr>
            </w:pPr>
            <w:r w:rsidRPr="00CD02FD">
              <w:rPr>
                <w:bCs/>
                <w:sz w:val="16"/>
                <w:szCs w:val="16"/>
              </w:rPr>
              <w:lastRenderedPageBreak/>
              <w:t>9.1.5.1.17</w:t>
            </w:r>
          </w:p>
        </w:tc>
        <w:tc>
          <w:tcPr>
            <w:tcW w:w="3517" w:type="dxa"/>
            <w:tcBorders>
              <w:top w:val="nil"/>
              <w:bottom w:val="single" w:sz="4" w:space="0" w:color="auto"/>
            </w:tcBorders>
            <w:shd w:val="clear" w:color="auto" w:fill="auto"/>
          </w:tcPr>
          <w:p w14:paraId="3DECF72C" w14:textId="77777777" w:rsidR="00F62E34" w:rsidRPr="00CD02FD" w:rsidRDefault="00F62E34" w:rsidP="00F62E34">
            <w:pPr>
              <w:pStyle w:val="TAL"/>
              <w:keepNext w:val="0"/>
              <w:keepLines w:val="0"/>
              <w:rPr>
                <w:bCs/>
                <w:sz w:val="16"/>
                <w:szCs w:val="16"/>
              </w:rPr>
            </w:pPr>
            <w:r w:rsidRPr="00CD02FD">
              <w:rPr>
                <w:sz w:val="16"/>
                <w:szCs w:val="16"/>
              </w:rPr>
              <w:t>Initial registration / Success / UAS</w:t>
            </w:r>
          </w:p>
        </w:tc>
        <w:tc>
          <w:tcPr>
            <w:tcW w:w="813" w:type="dxa"/>
            <w:tcBorders>
              <w:top w:val="nil"/>
              <w:bottom w:val="single" w:sz="4" w:space="0" w:color="auto"/>
            </w:tcBorders>
            <w:shd w:val="clear" w:color="auto" w:fill="auto"/>
          </w:tcPr>
          <w:p w14:paraId="46D31EE3" w14:textId="77777777" w:rsidR="00F62E34" w:rsidRPr="00CD02FD" w:rsidRDefault="00F62E34" w:rsidP="00F62E34">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2C54C461" w14:textId="77777777" w:rsidR="00F62E34" w:rsidRPr="00CD02FD" w:rsidRDefault="00F62E34" w:rsidP="00F62E34">
            <w:pPr>
              <w:pStyle w:val="TAH"/>
              <w:keepNext w:val="0"/>
              <w:keepLines w:val="0"/>
              <w:rPr>
                <w:b w:val="0"/>
                <w:sz w:val="16"/>
                <w:szCs w:val="16"/>
              </w:rPr>
            </w:pPr>
            <w:r w:rsidRPr="00CD02FD">
              <w:rPr>
                <w:b w:val="0"/>
                <w:sz w:val="16"/>
                <w:szCs w:val="16"/>
              </w:rPr>
              <w:t>C310</w:t>
            </w:r>
          </w:p>
        </w:tc>
        <w:tc>
          <w:tcPr>
            <w:tcW w:w="3607" w:type="dxa"/>
            <w:tcBorders>
              <w:bottom w:val="single" w:sz="4" w:space="0" w:color="auto"/>
            </w:tcBorders>
            <w:shd w:val="clear" w:color="auto" w:fill="auto"/>
          </w:tcPr>
          <w:p w14:paraId="4AFE95E1"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 and UAS</w:t>
            </w:r>
          </w:p>
        </w:tc>
      </w:tr>
      <w:tr w:rsidR="00F62E34" w:rsidRPr="00CD02FD" w14:paraId="0CBD5952" w14:textId="77777777" w:rsidTr="00F62E34">
        <w:trPr>
          <w:jc w:val="center"/>
        </w:trPr>
        <w:tc>
          <w:tcPr>
            <w:tcW w:w="1172" w:type="dxa"/>
            <w:tcBorders>
              <w:top w:val="nil"/>
              <w:bottom w:val="single" w:sz="4" w:space="0" w:color="auto"/>
            </w:tcBorders>
            <w:shd w:val="clear" w:color="auto" w:fill="D9D9D9"/>
          </w:tcPr>
          <w:p w14:paraId="64C85153" w14:textId="77777777" w:rsidR="00F62E34" w:rsidRPr="00CD02FD" w:rsidRDefault="00F62E34" w:rsidP="00F62E34">
            <w:pPr>
              <w:pStyle w:val="TAL"/>
              <w:keepNext w:val="0"/>
              <w:keepLines w:val="0"/>
              <w:rPr>
                <w:b/>
                <w:bCs/>
                <w:sz w:val="16"/>
                <w:szCs w:val="16"/>
              </w:rPr>
            </w:pPr>
            <w:r w:rsidRPr="00CD02FD">
              <w:rPr>
                <w:b/>
                <w:bCs/>
                <w:sz w:val="16"/>
                <w:szCs w:val="16"/>
              </w:rPr>
              <w:t>9.1.5.2</w:t>
            </w:r>
          </w:p>
        </w:tc>
        <w:tc>
          <w:tcPr>
            <w:tcW w:w="3517" w:type="dxa"/>
            <w:tcBorders>
              <w:top w:val="nil"/>
              <w:bottom w:val="single" w:sz="4" w:space="0" w:color="auto"/>
            </w:tcBorders>
            <w:shd w:val="clear" w:color="auto" w:fill="D9D9D9"/>
          </w:tcPr>
          <w:p w14:paraId="73E4CBBE" w14:textId="77777777" w:rsidR="00F62E34" w:rsidRPr="00CD02FD" w:rsidRDefault="00F62E34" w:rsidP="00F62E34">
            <w:pPr>
              <w:pStyle w:val="TAL"/>
              <w:keepNext w:val="0"/>
              <w:keepLines w:val="0"/>
              <w:rPr>
                <w:b/>
                <w:bCs/>
                <w:sz w:val="16"/>
                <w:szCs w:val="16"/>
              </w:rPr>
            </w:pPr>
            <w:r w:rsidRPr="00CD02FD">
              <w:rPr>
                <w:b/>
                <w:bCs/>
                <w:sz w:val="16"/>
                <w:szCs w:val="16"/>
              </w:rPr>
              <w:t>Mobility and periodic registration update</w:t>
            </w:r>
          </w:p>
        </w:tc>
        <w:tc>
          <w:tcPr>
            <w:tcW w:w="813" w:type="dxa"/>
            <w:tcBorders>
              <w:top w:val="nil"/>
              <w:bottom w:val="single" w:sz="4" w:space="0" w:color="auto"/>
            </w:tcBorders>
            <w:shd w:val="clear" w:color="auto" w:fill="D9D9D9"/>
          </w:tcPr>
          <w:p w14:paraId="2B693C20" w14:textId="77777777" w:rsidR="00F62E34" w:rsidRPr="00CD02FD" w:rsidRDefault="00F62E34" w:rsidP="00F62E34">
            <w:pPr>
              <w:pStyle w:val="TAH"/>
              <w:keepNext w:val="0"/>
              <w:keepLines w:val="0"/>
              <w:rPr>
                <w:bCs/>
                <w:sz w:val="16"/>
                <w:szCs w:val="16"/>
              </w:rPr>
            </w:pPr>
          </w:p>
        </w:tc>
        <w:tc>
          <w:tcPr>
            <w:tcW w:w="1174" w:type="dxa"/>
            <w:tcBorders>
              <w:bottom w:val="single" w:sz="4" w:space="0" w:color="auto"/>
            </w:tcBorders>
            <w:shd w:val="clear" w:color="auto" w:fill="D9D9D9"/>
          </w:tcPr>
          <w:p w14:paraId="7F345417" w14:textId="77777777" w:rsidR="00F62E34" w:rsidRPr="00CD02FD" w:rsidRDefault="00F62E34" w:rsidP="00F62E34">
            <w:pPr>
              <w:pStyle w:val="TAH"/>
              <w:keepNext w:val="0"/>
              <w:keepLines w:val="0"/>
              <w:rPr>
                <w:bCs/>
                <w:sz w:val="16"/>
                <w:szCs w:val="16"/>
              </w:rPr>
            </w:pPr>
          </w:p>
        </w:tc>
        <w:tc>
          <w:tcPr>
            <w:tcW w:w="3607" w:type="dxa"/>
            <w:tcBorders>
              <w:bottom w:val="single" w:sz="4" w:space="0" w:color="auto"/>
            </w:tcBorders>
            <w:shd w:val="clear" w:color="auto" w:fill="D9D9D9"/>
          </w:tcPr>
          <w:p w14:paraId="158AE69A" w14:textId="77777777" w:rsidR="00F62E34" w:rsidRPr="00CD02FD" w:rsidRDefault="00F62E34" w:rsidP="00F62E34">
            <w:pPr>
              <w:pStyle w:val="TAH"/>
              <w:keepNext w:val="0"/>
              <w:keepLines w:val="0"/>
              <w:rPr>
                <w:bCs/>
                <w:sz w:val="16"/>
                <w:szCs w:val="16"/>
              </w:rPr>
            </w:pPr>
          </w:p>
        </w:tc>
      </w:tr>
      <w:tr w:rsidR="00F62E34" w:rsidRPr="00CD02FD" w14:paraId="310B27D3" w14:textId="77777777" w:rsidTr="00F62E34">
        <w:trPr>
          <w:jc w:val="center"/>
        </w:trPr>
        <w:tc>
          <w:tcPr>
            <w:tcW w:w="1172" w:type="dxa"/>
            <w:tcBorders>
              <w:top w:val="single" w:sz="4" w:space="0" w:color="auto"/>
              <w:bottom w:val="single" w:sz="4" w:space="0" w:color="auto"/>
            </w:tcBorders>
            <w:shd w:val="clear" w:color="auto" w:fill="auto"/>
          </w:tcPr>
          <w:p w14:paraId="57185B2E" w14:textId="77777777" w:rsidR="00F62E34" w:rsidRPr="00CD02FD" w:rsidRDefault="00F62E34" w:rsidP="00F62E34">
            <w:pPr>
              <w:pStyle w:val="TAL"/>
              <w:rPr>
                <w:b/>
                <w:bCs/>
                <w:sz w:val="16"/>
                <w:szCs w:val="16"/>
              </w:rPr>
            </w:pPr>
            <w:r w:rsidRPr="00CD02FD">
              <w:rPr>
                <w:sz w:val="16"/>
                <w:szCs w:val="16"/>
              </w:rPr>
              <w:t>9.1.5.2.1</w:t>
            </w:r>
          </w:p>
        </w:tc>
        <w:tc>
          <w:tcPr>
            <w:tcW w:w="3517" w:type="dxa"/>
            <w:tcBorders>
              <w:top w:val="single" w:sz="4" w:space="0" w:color="auto"/>
              <w:bottom w:val="single" w:sz="4" w:space="0" w:color="auto"/>
            </w:tcBorders>
            <w:shd w:val="clear" w:color="auto" w:fill="auto"/>
          </w:tcPr>
          <w:p w14:paraId="5C6EDCFC" w14:textId="77777777" w:rsidR="00F62E34" w:rsidRPr="00CD02FD" w:rsidRDefault="00F62E34" w:rsidP="00F62E34">
            <w:pPr>
              <w:pStyle w:val="TAL"/>
              <w:rPr>
                <w:b/>
                <w:bCs/>
                <w:sz w:val="16"/>
                <w:szCs w:val="16"/>
              </w:rPr>
            </w:pPr>
            <w:r w:rsidRPr="00CD02FD">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24209141"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0713F10" w14:textId="77777777" w:rsidR="00F62E34" w:rsidRPr="00CD02FD" w:rsidRDefault="00F62E34" w:rsidP="00F62E34">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638CF11F"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553C0FEF" w14:textId="77777777" w:rsidTr="00F62E34">
        <w:trPr>
          <w:jc w:val="center"/>
        </w:trPr>
        <w:tc>
          <w:tcPr>
            <w:tcW w:w="1172" w:type="dxa"/>
            <w:tcBorders>
              <w:top w:val="single" w:sz="4" w:space="0" w:color="auto"/>
              <w:bottom w:val="single" w:sz="4" w:space="0" w:color="auto"/>
            </w:tcBorders>
            <w:shd w:val="clear" w:color="auto" w:fill="auto"/>
          </w:tcPr>
          <w:p w14:paraId="1403A345" w14:textId="77777777" w:rsidR="00F62E34" w:rsidRPr="00CD02FD" w:rsidRDefault="00F62E34" w:rsidP="00F62E34">
            <w:pPr>
              <w:pStyle w:val="TAL"/>
              <w:rPr>
                <w:sz w:val="16"/>
                <w:szCs w:val="16"/>
              </w:rPr>
            </w:pPr>
            <w:r w:rsidRPr="00CD02FD">
              <w:rPr>
                <w:sz w:val="16"/>
                <w:szCs w:val="16"/>
              </w:rPr>
              <w:t>9.1.5.2.2</w:t>
            </w:r>
          </w:p>
        </w:tc>
        <w:tc>
          <w:tcPr>
            <w:tcW w:w="3517" w:type="dxa"/>
            <w:tcBorders>
              <w:top w:val="single" w:sz="4" w:space="0" w:color="auto"/>
              <w:bottom w:val="single" w:sz="4" w:space="0" w:color="auto"/>
            </w:tcBorders>
            <w:shd w:val="clear" w:color="auto" w:fill="auto"/>
          </w:tcPr>
          <w:p w14:paraId="6A9B4AD5" w14:textId="77777777" w:rsidR="00F62E34" w:rsidRPr="00CD02FD" w:rsidRDefault="00F62E34" w:rsidP="00F62E34">
            <w:pPr>
              <w:pStyle w:val="TAL"/>
              <w:rPr>
                <w:sz w:val="16"/>
                <w:szCs w:val="16"/>
              </w:rPr>
            </w:pPr>
            <w:r w:rsidRPr="00CD02FD">
              <w:rPr>
                <w:sz w:val="16"/>
                <w:szCs w:val="16"/>
              </w:rPr>
              <w:t>Periodic registration update / Accepted</w:t>
            </w:r>
          </w:p>
        </w:tc>
        <w:tc>
          <w:tcPr>
            <w:tcW w:w="813" w:type="dxa"/>
            <w:tcBorders>
              <w:top w:val="single" w:sz="4" w:space="0" w:color="auto"/>
              <w:bottom w:val="single" w:sz="4" w:space="0" w:color="auto"/>
            </w:tcBorders>
            <w:shd w:val="clear" w:color="auto" w:fill="auto"/>
          </w:tcPr>
          <w:p w14:paraId="6292B321"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0EEEC74" w14:textId="77777777" w:rsidR="00F62E34" w:rsidRPr="00CD02FD" w:rsidRDefault="00F62E34" w:rsidP="00F62E34">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58F1F475"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3D3B8AD0" w14:textId="77777777" w:rsidTr="00F62E34">
        <w:trPr>
          <w:jc w:val="center"/>
        </w:trPr>
        <w:tc>
          <w:tcPr>
            <w:tcW w:w="1172" w:type="dxa"/>
            <w:tcBorders>
              <w:top w:val="single" w:sz="4" w:space="0" w:color="auto"/>
              <w:bottom w:val="single" w:sz="4" w:space="0" w:color="auto"/>
            </w:tcBorders>
            <w:shd w:val="clear" w:color="auto" w:fill="auto"/>
          </w:tcPr>
          <w:p w14:paraId="7C3C1F15" w14:textId="77777777" w:rsidR="00F62E34" w:rsidRPr="00CD02FD" w:rsidRDefault="00F62E34" w:rsidP="00F62E34">
            <w:pPr>
              <w:pStyle w:val="TAL"/>
              <w:rPr>
                <w:sz w:val="16"/>
                <w:szCs w:val="16"/>
              </w:rPr>
            </w:pPr>
            <w:r w:rsidRPr="00CD02FD">
              <w:rPr>
                <w:sz w:val="16"/>
                <w:szCs w:val="16"/>
              </w:rPr>
              <w:t>9.1.5.2.4</w:t>
            </w:r>
          </w:p>
        </w:tc>
        <w:tc>
          <w:tcPr>
            <w:tcW w:w="3517" w:type="dxa"/>
            <w:tcBorders>
              <w:top w:val="single" w:sz="4" w:space="0" w:color="auto"/>
              <w:bottom w:val="single" w:sz="4" w:space="0" w:color="auto"/>
            </w:tcBorders>
            <w:shd w:val="clear" w:color="auto" w:fill="auto"/>
          </w:tcPr>
          <w:p w14:paraId="298171F9" w14:textId="77777777" w:rsidR="00F62E34" w:rsidRPr="00CD02FD" w:rsidRDefault="00F62E34" w:rsidP="00F62E34">
            <w:pPr>
              <w:pStyle w:val="TAL"/>
              <w:rPr>
                <w:sz w:val="16"/>
                <w:szCs w:val="16"/>
              </w:rPr>
            </w:pPr>
            <w:r w:rsidRPr="00CD02FD">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65FE3559" w14:textId="77777777" w:rsidR="00F62E34" w:rsidRPr="00CD02FD" w:rsidRDefault="00F62E34" w:rsidP="00F62E34">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45173A4" w14:textId="77777777" w:rsidR="00F62E34" w:rsidRPr="00CD02FD" w:rsidRDefault="00F62E34" w:rsidP="00F62E34">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23CE5264" w14:textId="77777777" w:rsidR="00F62E34" w:rsidRPr="00CD02FD" w:rsidRDefault="00F62E34" w:rsidP="00F62E34">
            <w:pPr>
              <w:pStyle w:val="TAL"/>
              <w:rPr>
                <w:sz w:val="16"/>
                <w:szCs w:val="16"/>
              </w:rPr>
            </w:pPr>
            <w:r w:rsidRPr="00CD02FD">
              <w:rPr>
                <w:sz w:val="16"/>
                <w:szCs w:val="16"/>
              </w:rPr>
              <w:t>UEs supporting 5G Core</w:t>
            </w:r>
          </w:p>
        </w:tc>
      </w:tr>
      <w:tr w:rsidR="00F62E34" w:rsidRPr="00CD02FD" w14:paraId="0EC05C83" w14:textId="77777777" w:rsidTr="00F62E34">
        <w:trPr>
          <w:jc w:val="center"/>
        </w:trPr>
        <w:tc>
          <w:tcPr>
            <w:tcW w:w="1172" w:type="dxa"/>
            <w:tcBorders>
              <w:top w:val="single" w:sz="4" w:space="0" w:color="auto"/>
              <w:bottom w:val="single" w:sz="4" w:space="0" w:color="auto"/>
            </w:tcBorders>
            <w:shd w:val="clear" w:color="auto" w:fill="auto"/>
          </w:tcPr>
          <w:p w14:paraId="30492827" w14:textId="77777777" w:rsidR="00F62E34" w:rsidRPr="00CD02FD" w:rsidRDefault="00F62E34" w:rsidP="00F62E34">
            <w:pPr>
              <w:pStyle w:val="TAL"/>
              <w:rPr>
                <w:sz w:val="16"/>
                <w:szCs w:val="16"/>
              </w:rPr>
            </w:pPr>
            <w:r w:rsidRPr="00CD02FD">
              <w:rPr>
                <w:sz w:val="16"/>
                <w:szCs w:val="16"/>
              </w:rPr>
              <w:t>9.1.5.2.5</w:t>
            </w:r>
          </w:p>
        </w:tc>
        <w:tc>
          <w:tcPr>
            <w:tcW w:w="3517" w:type="dxa"/>
            <w:tcBorders>
              <w:top w:val="single" w:sz="4" w:space="0" w:color="auto"/>
              <w:bottom w:val="single" w:sz="4" w:space="0" w:color="auto"/>
            </w:tcBorders>
            <w:shd w:val="clear" w:color="auto" w:fill="auto"/>
          </w:tcPr>
          <w:p w14:paraId="01962ACD" w14:textId="77777777" w:rsidR="00F62E34" w:rsidRPr="00CD02FD" w:rsidRDefault="00F62E34" w:rsidP="00F62E34">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78F4AAA6" w14:textId="77777777" w:rsidR="00F62E34" w:rsidRPr="00CD02FD" w:rsidRDefault="00F62E34" w:rsidP="00F62E34">
            <w:pPr>
              <w:pStyle w:val="TAC"/>
              <w:rPr>
                <w:sz w:val="16"/>
                <w:szCs w:val="16"/>
              </w:rPr>
            </w:pPr>
          </w:p>
        </w:tc>
        <w:tc>
          <w:tcPr>
            <w:tcW w:w="1174" w:type="dxa"/>
            <w:tcBorders>
              <w:top w:val="single" w:sz="4" w:space="0" w:color="auto"/>
              <w:bottom w:val="single" w:sz="4" w:space="0" w:color="auto"/>
            </w:tcBorders>
            <w:shd w:val="clear" w:color="auto" w:fill="auto"/>
          </w:tcPr>
          <w:p w14:paraId="5D439AA4" w14:textId="77777777" w:rsidR="00F62E34" w:rsidRPr="00CD02FD" w:rsidRDefault="00F62E34" w:rsidP="00F62E34">
            <w:pPr>
              <w:pStyle w:val="TAC"/>
              <w:rPr>
                <w:sz w:val="16"/>
                <w:szCs w:val="16"/>
              </w:rPr>
            </w:pPr>
          </w:p>
        </w:tc>
        <w:tc>
          <w:tcPr>
            <w:tcW w:w="3607" w:type="dxa"/>
            <w:tcBorders>
              <w:top w:val="single" w:sz="4" w:space="0" w:color="auto"/>
              <w:bottom w:val="single" w:sz="4" w:space="0" w:color="auto"/>
            </w:tcBorders>
            <w:shd w:val="clear" w:color="auto" w:fill="auto"/>
          </w:tcPr>
          <w:p w14:paraId="05906005" w14:textId="77777777" w:rsidR="00F62E34" w:rsidRPr="00CD02FD" w:rsidRDefault="00F62E34" w:rsidP="00F62E34">
            <w:pPr>
              <w:pStyle w:val="TAL"/>
              <w:rPr>
                <w:sz w:val="16"/>
                <w:szCs w:val="16"/>
              </w:rPr>
            </w:pPr>
          </w:p>
        </w:tc>
      </w:tr>
      <w:tr w:rsidR="00F62E34" w:rsidRPr="00CD02FD" w14:paraId="0F5F54BE" w14:textId="77777777" w:rsidTr="00F62E34">
        <w:trPr>
          <w:jc w:val="center"/>
        </w:trPr>
        <w:tc>
          <w:tcPr>
            <w:tcW w:w="1172" w:type="dxa"/>
            <w:tcBorders>
              <w:top w:val="single" w:sz="4" w:space="0" w:color="auto"/>
              <w:bottom w:val="single" w:sz="4" w:space="0" w:color="auto"/>
            </w:tcBorders>
            <w:shd w:val="clear" w:color="auto" w:fill="auto"/>
          </w:tcPr>
          <w:p w14:paraId="04A9C604" w14:textId="77777777" w:rsidR="00F62E34" w:rsidRPr="00CD02FD" w:rsidRDefault="00F62E34" w:rsidP="00F62E34">
            <w:pPr>
              <w:pStyle w:val="TAL"/>
              <w:rPr>
                <w:sz w:val="16"/>
                <w:szCs w:val="16"/>
              </w:rPr>
            </w:pPr>
            <w:r w:rsidRPr="00CD02FD">
              <w:rPr>
                <w:sz w:val="16"/>
                <w:szCs w:val="16"/>
              </w:rPr>
              <w:t>9.1.5.2.7</w:t>
            </w:r>
          </w:p>
        </w:tc>
        <w:tc>
          <w:tcPr>
            <w:tcW w:w="3517" w:type="dxa"/>
            <w:tcBorders>
              <w:top w:val="single" w:sz="4" w:space="0" w:color="auto"/>
              <w:bottom w:val="single" w:sz="4" w:space="0" w:color="auto"/>
            </w:tcBorders>
            <w:shd w:val="clear" w:color="auto" w:fill="auto"/>
          </w:tcPr>
          <w:p w14:paraId="001E3251" w14:textId="77777777" w:rsidR="00F62E34" w:rsidRPr="00CD02FD" w:rsidRDefault="00F62E34" w:rsidP="00F62E34">
            <w:pPr>
              <w:pStyle w:val="TAL"/>
              <w:rPr>
                <w:sz w:val="16"/>
                <w:szCs w:val="16"/>
              </w:rPr>
            </w:pPr>
            <w:r w:rsidRPr="00CD02FD">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217CFD02" w14:textId="77777777" w:rsidR="00F62E34" w:rsidRPr="00CD02FD" w:rsidRDefault="00F62E34" w:rsidP="00F62E34">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5302F651" w14:textId="77777777" w:rsidR="00F62E34" w:rsidRPr="00CD02FD" w:rsidRDefault="00F62E34" w:rsidP="00F62E34">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33B05951" w14:textId="77777777" w:rsidR="00F62E34" w:rsidRPr="00CD02FD" w:rsidRDefault="00F62E34" w:rsidP="00F62E34">
            <w:pPr>
              <w:pStyle w:val="TAL"/>
              <w:rPr>
                <w:sz w:val="16"/>
                <w:szCs w:val="16"/>
              </w:rPr>
            </w:pPr>
            <w:r w:rsidRPr="00CD02FD">
              <w:rPr>
                <w:bCs/>
                <w:sz w:val="16"/>
                <w:szCs w:val="16"/>
                <w:lang w:eastAsia="x-none"/>
              </w:rPr>
              <w:t>UEs supporting 5G Core</w:t>
            </w:r>
          </w:p>
        </w:tc>
      </w:tr>
      <w:tr w:rsidR="00F62E34" w:rsidRPr="00CD02FD" w14:paraId="69FA15FB" w14:textId="77777777" w:rsidTr="00F62E34">
        <w:trPr>
          <w:jc w:val="center"/>
        </w:trPr>
        <w:tc>
          <w:tcPr>
            <w:tcW w:w="1172" w:type="dxa"/>
            <w:tcBorders>
              <w:top w:val="single" w:sz="4" w:space="0" w:color="auto"/>
              <w:bottom w:val="single" w:sz="4" w:space="0" w:color="auto"/>
            </w:tcBorders>
            <w:shd w:val="clear" w:color="auto" w:fill="auto"/>
          </w:tcPr>
          <w:p w14:paraId="5742A81B" w14:textId="77777777" w:rsidR="00F62E34" w:rsidRPr="00CD02FD" w:rsidRDefault="00F62E34" w:rsidP="00F62E34">
            <w:pPr>
              <w:pStyle w:val="TAL"/>
              <w:rPr>
                <w:sz w:val="16"/>
                <w:szCs w:val="16"/>
              </w:rPr>
            </w:pPr>
            <w:r w:rsidRPr="00CD02FD">
              <w:rPr>
                <w:sz w:val="16"/>
                <w:szCs w:val="16"/>
              </w:rPr>
              <w:t>9.1.5.2.8</w:t>
            </w:r>
          </w:p>
        </w:tc>
        <w:tc>
          <w:tcPr>
            <w:tcW w:w="3517" w:type="dxa"/>
            <w:tcBorders>
              <w:top w:val="single" w:sz="4" w:space="0" w:color="auto"/>
              <w:bottom w:val="single" w:sz="4" w:space="0" w:color="auto"/>
            </w:tcBorders>
            <w:shd w:val="clear" w:color="auto" w:fill="auto"/>
          </w:tcPr>
          <w:p w14:paraId="3337FEA8" w14:textId="77777777" w:rsidR="00F62E34" w:rsidRPr="00CD02FD" w:rsidRDefault="00F62E34" w:rsidP="00F62E34">
            <w:pPr>
              <w:pStyle w:val="TAL"/>
              <w:rPr>
                <w:sz w:val="16"/>
                <w:szCs w:val="16"/>
              </w:rPr>
            </w:pPr>
            <w:r w:rsidRPr="00CD02FD">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06314DA0" w14:textId="77777777" w:rsidR="00F62E34" w:rsidRPr="00CD02FD" w:rsidRDefault="00F62E34" w:rsidP="00F62E34">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2C7B9764" w14:textId="77777777" w:rsidR="00F62E34" w:rsidRPr="00CD02FD" w:rsidRDefault="00F62E34" w:rsidP="00F62E34">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1C6BADDF" w14:textId="77777777" w:rsidR="00F62E34" w:rsidRPr="00CD02FD" w:rsidRDefault="00F62E34" w:rsidP="00F62E34">
            <w:pPr>
              <w:pStyle w:val="TAL"/>
              <w:rPr>
                <w:sz w:val="16"/>
                <w:szCs w:val="16"/>
              </w:rPr>
            </w:pPr>
            <w:r w:rsidRPr="00CD02FD">
              <w:rPr>
                <w:bCs/>
                <w:sz w:val="16"/>
                <w:szCs w:val="16"/>
                <w:lang w:eastAsia="x-none"/>
              </w:rPr>
              <w:t>UEs supporting 5G Core</w:t>
            </w:r>
          </w:p>
        </w:tc>
      </w:tr>
      <w:tr w:rsidR="00F62E34" w:rsidRPr="00CD02FD" w14:paraId="7E540A63" w14:textId="77777777" w:rsidTr="00F62E34">
        <w:trPr>
          <w:jc w:val="center"/>
        </w:trPr>
        <w:tc>
          <w:tcPr>
            <w:tcW w:w="1172" w:type="dxa"/>
            <w:tcBorders>
              <w:top w:val="single" w:sz="4" w:space="0" w:color="auto"/>
              <w:bottom w:val="single" w:sz="4" w:space="0" w:color="auto"/>
            </w:tcBorders>
            <w:shd w:val="clear" w:color="auto" w:fill="auto"/>
          </w:tcPr>
          <w:p w14:paraId="3A2A3372" w14:textId="77777777" w:rsidR="00F62E34" w:rsidRPr="00CD02FD" w:rsidRDefault="00F62E34" w:rsidP="00F62E34">
            <w:pPr>
              <w:pStyle w:val="TAL"/>
              <w:rPr>
                <w:sz w:val="16"/>
                <w:szCs w:val="16"/>
              </w:rPr>
            </w:pPr>
            <w:r w:rsidRPr="00CD02FD">
              <w:rPr>
                <w:sz w:val="16"/>
                <w:szCs w:val="16"/>
              </w:rPr>
              <w:t>9.1.5.2.9</w:t>
            </w:r>
          </w:p>
        </w:tc>
        <w:tc>
          <w:tcPr>
            <w:tcW w:w="3517" w:type="dxa"/>
            <w:tcBorders>
              <w:top w:val="single" w:sz="4" w:space="0" w:color="auto"/>
              <w:bottom w:val="single" w:sz="4" w:space="0" w:color="auto"/>
            </w:tcBorders>
            <w:shd w:val="clear" w:color="auto" w:fill="auto"/>
          </w:tcPr>
          <w:p w14:paraId="00048086" w14:textId="77777777" w:rsidR="00F62E34" w:rsidRPr="00CD02FD" w:rsidRDefault="00F62E34" w:rsidP="00F62E34">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47C33B91" w14:textId="77777777" w:rsidR="00F62E34" w:rsidRPr="00CD02FD" w:rsidRDefault="00F62E34" w:rsidP="00F62E34">
            <w:pPr>
              <w:pStyle w:val="TAC"/>
              <w:rPr>
                <w:sz w:val="16"/>
                <w:szCs w:val="16"/>
              </w:rPr>
            </w:pPr>
          </w:p>
        </w:tc>
        <w:tc>
          <w:tcPr>
            <w:tcW w:w="1174" w:type="dxa"/>
            <w:tcBorders>
              <w:top w:val="single" w:sz="4" w:space="0" w:color="auto"/>
              <w:bottom w:val="single" w:sz="4" w:space="0" w:color="auto"/>
            </w:tcBorders>
            <w:shd w:val="clear" w:color="auto" w:fill="auto"/>
          </w:tcPr>
          <w:p w14:paraId="27D10DEF" w14:textId="77777777" w:rsidR="00F62E34" w:rsidRPr="00CD02FD" w:rsidRDefault="00F62E34" w:rsidP="00F62E34">
            <w:pPr>
              <w:pStyle w:val="TAC"/>
              <w:rPr>
                <w:sz w:val="16"/>
                <w:szCs w:val="16"/>
              </w:rPr>
            </w:pPr>
          </w:p>
        </w:tc>
        <w:tc>
          <w:tcPr>
            <w:tcW w:w="3607" w:type="dxa"/>
            <w:tcBorders>
              <w:top w:val="single" w:sz="4" w:space="0" w:color="auto"/>
              <w:bottom w:val="single" w:sz="4" w:space="0" w:color="auto"/>
            </w:tcBorders>
            <w:shd w:val="clear" w:color="auto" w:fill="auto"/>
          </w:tcPr>
          <w:p w14:paraId="1A104C83" w14:textId="77777777" w:rsidR="00F62E34" w:rsidRPr="00CD02FD" w:rsidRDefault="00F62E34" w:rsidP="00F62E34">
            <w:pPr>
              <w:pStyle w:val="TAL"/>
              <w:rPr>
                <w:sz w:val="16"/>
                <w:szCs w:val="16"/>
              </w:rPr>
            </w:pPr>
          </w:p>
        </w:tc>
      </w:tr>
      <w:tr w:rsidR="00F62E34" w:rsidRPr="00CD02FD" w14:paraId="046A6752" w14:textId="77777777" w:rsidTr="00F62E34">
        <w:trPr>
          <w:jc w:val="center"/>
        </w:trPr>
        <w:tc>
          <w:tcPr>
            <w:tcW w:w="1172" w:type="dxa"/>
            <w:tcBorders>
              <w:top w:val="single" w:sz="4" w:space="0" w:color="auto"/>
              <w:bottom w:val="single" w:sz="4" w:space="0" w:color="auto"/>
            </w:tcBorders>
            <w:shd w:val="clear" w:color="auto" w:fill="auto"/>
          </w:tcPr>
          <w:p w14:paraId="791F7F22" w14:textId="77777777" w:rsidR="00F62E34" w:rsidRPr="00CD02FD" w:rsidRDefault="00F62E34" w:rsidP="00F62E34">
            <w:pPr>
              <w:pStyle w:val="TAL"/>
              <w:rPr>
                <w:sz w:val="16"/>
                <w:szCs w:val="16"/>
              </w:rPr>
            </w:pPr>
            <w:r w:rsidRPr="00CD02FD">
              <w:rPr>
                <w:sz w:val="16"/>
                <w:szCs w:val="16"/>
              </w:rPr>
              <w:t>9.1.5.2.10</w:t>
            </w:r>
          </w:p>
        </w:tc>
        <w:tc>
          <w:tcPr>
            <w:tcW w:w="3517" w:type="dxa"/>
            <w:tcBorders>
              <w:top w:val="single" w:sz="4" w:space="0" w:color="auto"/>
              <w:bottom w:val="single" w:sz="4" w:space="0" w:color="auto"/>
            </w:tcBorders>
            <w:shd w:val="clear" w:color="auto" w:fill="auto"/>
          </w:tcPr>
          <w:p w14:paraId="485D2F44" w14:textId="77777777" w:rsidR="00F62E34" w:rsidRPr="00CD02FD" w:rsidRDefault="00F62E34" w:rsidP="00F62E34">
            <w:pPr>
              <w:pStyle w:val="TAL"/>
              <w:rPr>
                <w:sz w:val="16"/>
                <w:szCs w:val="16"/>
              </w:rPr>
            </w:pPr>
            <w:r w:rsidRPr="00CD02FD">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39EB1D8B" w14:textId="77777777" w:rsidR="00F62E34" w:rsidRPr="00CD02FD" w:rsidRDefault="00F62E34" w:rsidP="00F62E34">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0BD92F2C" w14:textId="77777777" w:rsidR="00F62E34" w:rsidRPr="00CD02FD" w:rsidRDefault="00F62E34" w:rsidP="00F62E34">
            <w:pPr>
              <w:pStyle w:val="TAC"/>
              <w:rPr>
                <w:sz w:val="16"/>
                <w:szCs w:val="16"/>
              </w:rPr>
            </w:pPr>
            <w:r w:rsidRPr="00CD02FD">
              <w:rPr>
                <w:sz w:val="16"/>
                <w:szCs w:val="16"/>
              </w:rPr>
              <w:t>C242</w:t>
            </w:r>
          </w:p>
        </w:tc>
        <w:tc>
          <w:tcPr>
            <w:tcW w:w="3607" w:type="dxa"/>
            <w:tcBorders>
              <w:top w:val="single" w:sz="4" w:space="0" w:color="auto"/>
              <w:bottom w:val="single" w:sz="4" w:space="0" w:color="auto"/>
            </w:tcBorders>
            <w:shd w:val="clear" w:color="auto" w:fill="auto"/>
          </w:tcPr>
          <w:p w14:paraId="25F35E03" w14:textId="5A383FE9" w:rsidR="00F62E34" w:rsidRPr="00CD02FD" w:rsidRDefault="00F62E34" w:rsidP="00F62E34">
            <w:pPr>
              <w:pStyle w:val="TAL"/>
              <w:rPr>
                <w:sz w:val="16"/>
                <w:szCs w:val="16"/>
              </w:rPr>
            </w:pPr>
            <w:r w:rsidRPr="00CD02FD">
              <w:rPr>
                <w:sz w:val="16"/>
                <w:szCs w:val="16"/>
              </w:rPr>
              <w:t>UEs supporting 5G Core and Multi-SIM N1 NAS signalling connection release</w:t>
            </w:r>
            <w:ins w:id="8" w:author="Zhaoya" w:date="2024-05-07T15:17:00Z">
              <w:r w:rsidR="00140C83">
                <w:rPr>
                  <w:sz w:val="16"/>
                  <w:szCs w:val="16"/>
                </w:rPr>
                <w:t xml:space="preserve"> and Dual Rx</w:t>
              </w:r>
            </w:ins>
          </w:p>
        </w:tc>
      </w:tr>
      <w:tr w:rsidR="00F62E34" w:rsidRPr="00CD02FD" w14:paraId="0804471C" w14:textId="77777777" w:rsidTr="00F62E34">
        <w:trPr>
          <w:jc w:val="center"/>
        </w:trPr>
        <w:tc>
          <w:tcPr>
            <w:tcW w:w="1172" w:type="dxa"/>
            <w:tcBorders>
              <w:top w:val="single" w:sz="4" w:space="0" w:color="auto"/>
              <w:bottom w:val="single" w:sz="4" w:space="0" w:color="auto"/>
            </w:tcBorders>
            <w:shd w:val="clear" w:color="auto" w:fill="auto"/>
          </w:tcPr>
          <w:p w14:paraId="010A5A2F" w14:textId="77777777" w:rsidR="00F62E34" w:rsidRPr="00CD02FD" w:rsidRDefault="00F62E34" w:rsidP="00F62E34">
            <w:pPr>
              <w:pStyle w:val="TAL"/>
              <w:rPr>
                <w:sz w:val="16"/>
                <w:szCs w:val="16"/>
              </w:rPr>
            </w:pPr>
            <w:r w:rsidRPr="005A61BC">
              <w:rPr>
                <w:sz w:val="16"/>
                <w:szCs w:val="16"/>
              </w:rPr>
              <w:t>9.1.5.2.11</w:t>
            </w:r>
          </w:p>
        </w:tc>
        <w:tc>
          <w:tcPr>
            <w:tcW w:w="3517" w:type="dxa"/>
            <w:tcBorders>
              <w:top w:val="single" w:sz="4" w:space="0" w:color="auto"/>
              <w:bottom w:val="single" w:sz="4" w:space="0" w:color="auto"/>
            </w:tcBorders>
            <w:shd w:val="clear" w:color="auto" w:fill="auto"/>
          </w:tcPr>
          <w:p w14:paraId="053262B1" w14:textId="77777777" w:rsidR="00F62E34" w:rsidRPr="00CD02FD" w:rsidRDefault="00F62E34" w:rsidP="00F62E34">
            <w:pPr>
              <w:pStyle w:val="TAL"/>
              <w:rPr>
                <w:sz w:val="16"/>
                <w:szCs w:val="16"/>
              </w:rPr>
            </w:pPr>
            <w:r w:rsidRPr="007D0B3F">
              <w:rPr>
                <w:sz w:val="16"/>
                <w:szCs w:val="16"/>
              </w:rPr>
              <w:t>UAS / Mobility and periodic registration update / UUAA / Rejected</w:t>
            </w:r>
          </w:p>
        </w:tc>
        <w:tc>
          <w:tcPr>
            <w:tcW w:w="813" w:type="dxa"/>
            <w:tcBorders>
              <w:top w:val="single" w:sz="4" w:space="0" w:color="auto"/>
              <w:bottom w:val="single" w:sz="4" w:space="0" w:color="auto"/>
            </w:tcBorders>
            <w:shd w:val="clear" w:color="auto" w:fill="auto"/>
          </w:tcPr>
          <w:p w14:paraId="7900DAD1" w14:textId="77777777" w:rsidR="00F62E34" w:rsidRPr="00CD02FD" w:rsidRDefault="00F62E34" w:rsidP="00F62E34">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30D78A4E" w14:textId="77777777" w:rsidR="00F62E34" w:rsidRPr="00CD02FD" w:rsidRDefault="00F62E34" w:rsidP="00F62E34">
            <w:pPr>
              <w:pStyle w:val="TAC"/>
              <w:rPr>
                <w:sz w:val="16"/>
                <w:szCs w:val="16"/>
              </w:rPr>
            </w:pPr>
            <w:r w:rsidRPr="00CD02FD">
              <w:rPr>
                <w:sz w:val="16"/>
                <w:szCs w:val="16"/>
              </w:rPr>
              <w:t>C310</w:t>
            </w:r>
          </w:p>
        </w:tc>
        <w:tc>
          <w:tcPr>
            <w:tcW w:w="3607" w:type="dxa"/>
            <w:tcBorders>
              <w:top w:val="single" w:sz="4" w:space="0" w:color="auto"/>
              <w:bottom w:val="single" w:sz="4" w:space="0" w:color="auto"/>
            </w:tcBorders>
            <w:shd w:val="clear" w:color="auto" w:fill="auto"/>
          </w:tcPr>
          <w:p w14:paraId="57E1AF05" w14:textId="77777777" w:rsidR="00F62E34" w:rsidRPr="00CD02FD" w:rsidRDefault="00F62E34" w:rsidP="00F62E34">
            <w:pPr>
              <w:pStyle w:val="TAL"/>
              <w:rPr>
                <w:sz w:val="16"/>
                <w:szCs w:val="16"/>
              </w:rPr>
            </w:pPr>
            <w:r w:rsidRPr="00CD02FD">
              <w:rPr>
                <w:sz w:val="16"/>
                <w:szCs w:val="16"/>
              </w:rPr>
              <w:t>UEs supporting 5G Core and UAS</w:t>
            </w:r>
          </w:p>
        </w:tc>
      </w:tr>
      <w:tr w:rsidR="00F62E34" w:rsidRPr="00CD02FD" w14:paraId="2368DB2D" w14:textId="77777777" w:rsidTr="00F62E34">
        <w:trPr>
          <w:jc w:val="center"/>
        </w:trPr>
        <w:tc>
          <w:tcPr>
            <w:tcW w:w="1172" w:type="dxa"/>
            <w:tcBorders>
              <w:top w:val="nil"/>
              <w:left w:val="single" w:sz="4" w:space="0" w:color="auto"/>
              <w:bottom w:val="single" w:sz="4" w:space="0" w:color="auto"/>
              <w:right w:val="single" w:sz="4" w:space="0" w:color="auto"/>
            </w:tcBorders>
            <w:shd w:val="clear" w:color="auto" w:fill="D9D9D9"/>
          </w:tcPr>
          <w:p w14:paraId="2728AD0E" w14:textId="77777777" w:rsidR="00F62E34" w:rsidRPr="00CD02FD" w:rsidRDefault="00F62E34" w:rsidP="00F62E34">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17" w:type="dxa"/>
            <w:tcBorders>
              <w:top w:val="nil"/>
              <w:left w:val="single" w:sz="4" w:space="0" w:color="auto"/>
              <w:bottom w:val="single" w:sz="4" w:space="0" w:color="auto"/>
              <w:right w:val="single" w:sz="4" w:space="0" w:color="auto"/>
            </w:tcBorders>
            <w:shd w:val="clear" w:color="auto" w:fill="D9D9D9"/>
          </w:tcPr>
          <w:p w14:paraId="5E83A82F" w14:textId="77777777" w:rsidR="00F62E34" w:rsidRPr="00CD02FD" w:rsidRDefault="00F62E34" w:rsidP="00F62E34">
            <w:pPr>
              <w:pStyle w:val="TAL"/>
              <w:keepNext w:val="0"/>
              <w:keepLines w:val="0"/>
              <w:rPr>
                <w:b/>
                <w:bCs/>
                <w:sz w:val="16"/>
                <w:szCs w:val="16"/>
              </w:rPr>
            </w:pPr>
            <w:r w:rsidRPr="00CD02FD">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7BD7F274" w14:textId="77777777" w:rsidR="00F62E34" w:rsidRPr="00CD02FD" w:rsidRDefault="00F62E34" w:rsidP="00F62E34">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267D551D" w14:textId="77777777" w:rsidR="00F62E34" w:rsidRPr="00CD02FD" w:rsidRDefault="00F62E34" w:rsidP="00F62E34">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3136EE83" w14:textId="77777777" w:rsidR="00F62E34" w:rsidRPr="00CD02FD" w:rsidRDefault="00F62E34" w:rsidP="00F62E34">
            <w:pPr>
              <w:pStyle w:val="TAH"/>
              <w:keepNext w:val="0"/>
              <w:keepLines w:val="0"/>
              <w:jc w:val="left"/>
              <w:rPr>
                <w:bCs/>
                <w:sz w:val="16"/>
                <w:szCs w:val="16"/>
              </w:rPr>
            </w:pPr>
          </w:p>
        </w:tc>
      </w:tr>
      <w:tr w:rsidR="00F62E34" w:rsidRPr="00CD02FD" w14:paraId="1E957802" w14:textId="77777777" w:rsidTr="00F62E34">
        <w:trPr>
          <w:jc w:val="center"/>
        </w:trPr>
        <w:tc>
          <w:tcPr>
            <w:tcW w:w="1172" w:type="dxa"/>
            <w:tcBorders>
              <w:top w:val="nil"/>
              <w:left w:val="single" w:sz="4" w:space="0" w:color="auto"/>
              <w:bottom w:val="single" w:sz="4" w:space="0" w:color="auto"/>
              <w:right w:val="single" w:sz="4" w:space="0" w:color="auto"/>
            </w:tcBorders>
            <w:shd w:val="clear" w:color="auto" w:fill="D9D9D9"/>
          </w:tcPr>
          <w:p w14:paraId="08AD210C" w14:textId="77777777" w:rsidR="00F62E34" w:rsidRPr="00CD02FD" w:rsidRDefault="00F62E34" w:rsidP="00F62E34">
            <w:pPr>
              <w:pStyle w:val="TAL"/>
              <w:keepNext w:val="0"/>
              <w:keepLines w:val="0"/>
              <w:rPr>
                <w:b/>
                <w:bCs/>
                <w:sz w:val="16"/>
                <w:szCs w:val="16"/>
              </w:rPr>
            </w:pPr>
            <w:r w:rsidRPr="00CD02FD">
              <w:rPr>
                <w:b/>
                <w:bCs/>
                <w:sz w:val="16"/>
                <w:szCs w:val="16"/>
                <w:lang w:eastAsia="zh-CN"/>
              </w:rPr>
              <w:t>9.1.6.1</w:t>
            </w:r>
          </w:p>
        </w:tc>
        <w:tc>
          <w:tcPr>
            <w:tcW w:w="3517" w:type="dxa"/>
            <w:tcBorders>
              <w:top w:val="nil"/>
              <w:left w:val="single" w:sz="4" w:space="0" w:color="auto"/>
              <w:bottom w:val="single" w:sz="4" w:space="0" w:color="auto"/>
              <w:right w:val="single" w:sz="4" w:space="0" w:color="auto"/>
            </w:tcBorders>
            <w:shd w:val="clear" w:color="auto" w:fill="D9D9D9"/>
          </w:tcPr>
          <w:p w14:paraId="74D978B6" w14:textId="77777777" w:rsidR="00F62E34" w:rsidRPr="00CD02FD" w:rsidRDefault="00F62E34" w:rsidP="00F62E34">
            <w:pPr>
              <w:pStyle w:val="TAL"/>
              <w:keepNext w:val="0"/>
              <w:keepLines w:val="0"/>
              <w:rPr>
                <w:b/>
                <w:bCs/>
                <w:sz w:val="16"/>
                <w:szCs w:val="16"/>
              </w:rPr>
            </w:pPr>
            <w:r w:rsidRPr="00CD02FD">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55F8D687" w14:textId="77777777" w:rsidR="00F62E34" w:rsidRPr="00CD02FD" w:rsidRDefault="00F62E34" w:rsidP="00F62E34">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464ACEFC" w14:textId="77777777" w:rsidR="00F62E34" w:rsidRPr="00CD02FD" w:rsidRDefault="00F62E34" w:rsidP="00F62E34">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3EF38080" w14:textId="77777777" w:rsidR="00F62E34" w:rsidRPr="00CD02FD" w:rsidRDefault="00F62E34" w:rsidP="00F62E34">
            <w:pPr>
              <w:pStyle w:val="TAH"/>
              <w:keepNext w:val="0"/>
              <w:keepLines w:val="0"/>
              <w:jc w:val="left"/>
              <w:rPr>
                <w:bCs/>
                <w:sz w:val="16"/>
                <w:szCs w:val="16"/>
              </w:rPr>
            </w:pPr>
          </w:p>
        </w:tc>
      </w:tr>
      <w:tr w:rsidR="00F62E34" w:rsidRPr="00CD02FD" w14:paraId="00BB6713" w14:textId="77777777" w:rsidTr="00F62E34">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7299F78" w14:textId="77777777" w:rsidR="00F62E34" w:rsidRPr="00CD02FD" w:rsidRDefault="00F62E34" w:rsidP="00F62E34">
            <w:pPr>
              <w:pStyle w:val="TAL"/>
              <w:keepNext w:val="0"/>
              <w:keepLines w:val="0"/>
              <w:rPr>
                <w:bCs/>
                <w:sz w:val="16"/>
                <w:szCs w:val="16"/>
              </w:rPr>
            </w:pPr>
            <w:r w:rsidRPr="00CD02FD">
              <w:rPr>
                <w:bCs/>
                <w:sz w:val="16"/>
                <w:szCs w:val="16"/>
                <w:lang w:eastAsia="zh-CN"/>
              </w:rPr>
              <w:t>9.1.6.1.1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A805" w14:textId="77777777" w:rsidR="00F62E34" w:rsidRPr="00CD02FD" w:rsidRDefault="00F62E34" w:rsidP="00F62E34">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6559118" w14:textId="77777777" w:rsidR="00F62E34" w:rsidRPr="00CD02FD" w:rsidRDefault="00F62E34" w:rsidP="00F62E34">
            <w:pPr>
              <w:pStyle w:val="TAH"/>
              <w:keepNext w:val="0"/>
              <w:keepLines w:val="0"/>
              <w:rPr>
                <w:b w:val="0"/>
                <w:bCs/>
                <w:sz w:val="16"/>
                <w:szCs w:val="16"/>
              </w:rPr>
            </w:pPr>
            <w:r w:rsidRPr="00CD02FD">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BAC3848" w14:textId="77777777" w:rsidR="00F62E34" w:rsidRPr="00CD02FD" w:rsidRDefault="00F62E34" w:rsidP="00F62E34">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8F817F2" w14:textId="77777777" w:rsidR="00F62E34" w:rsidRPr="00CD02FD" w:rsidRDefault="00F62E34" w:rsidP="00F62E34">
            <w:pPr>
              <w:pStyle w:val="TAH"/>
              <w:keepNext w:val="0"/>
              <w:keepLines w:val="0"/>
              <w:jc w:val="left"/>
              <w:rPr>
                <w:b w:val="0"/>
                <w:bCs/>
                <w:sz w:val="16"/>
                <w:szCs w:val="16"/>
              </w:rPr>
            </w:pPr>
            <w:r w:rsidRPr="00CD02FD">
              <w:rPr>
                <w:b w:val="0"/>
                <w:bCs/>
                <w:sz w:val="16"/>
                <w:szCs w:val="16"/>
              </w:rPr>
              <w:t>UEs supporting 5G Core</w:t>
            </w:r>
          </w:p>
        </w:tc>
      </w:tr>
      <w:tr w:rsidR="00F62E34" w:rsidRPr="00CD02FD" w14:paraId="5BA605B3" w14:textId="77777777" w:rsidTr="00F62E34">
        <w:trPr>
          <w:jc w:val="center"/>
        </w:trPr>
        <w:tc>
          <w:tcPr>
            <w:tcW w:w="1172" w:type="dxa"/>
            <w:tcBorders>
              <w:top w:val="nil"/>
              <w:bottom w:val="single" w:sz="4" w:space="0" w:color="auto"/>
            </w:tcBorders>
            <w:shd w:val="clear" w:color="auto" w:fill="FFFFFF"/>
          </w:tcPr>
          <w:p w14:paraId="306DF44F"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9.1.6.1.2</w:t>
            </w:r>
          </w:p>
        </w:tc>
        <w:tc>
          <w:tcPr>
            <w:tcW w:w="3517" w:type="dxa"/>
            <w:tcBorders>
              <w:top w:val="nil"/>
              <w:bottom w:val="single" w:sz="4" w:space="0" w:color="auto"/>
            </w:tcBorders>
            <w:shd w:val="clear" w:color="auto" w:fill="FFFFFF"/>
          </w:tcPr>
          <w:p w14:paraId="05423B38"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58E67B04"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D0A3C55" w14:textId="77777777" w:rsidR="00F62E34" w:rsidRPr="00CD02FD" w:rsidRDefault="00F62E34" w:rsidP="00F62E34">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2CB94C04" w14:textId="77777777" w:rsidR="00F62E34" w:rsidRPr="00CD02FD" w:rsidRDefault="00F62E34" w:rsidP="00F62E34">
            <w:pPr>
              <w:spacing w:after="0"/>
              <w:rPr>
                <w:rFonts w:ascii="Arial" w:hAnsi="Arial"/>
                <w:sz w:val="16"/>
                <w:szCs w:val="16"/>
              </w:rPr>
            </w:pPr>
            <w:r w:rsidRPr="00CD02FD">
              <w:rPr>
                <w:rFonts w:ascii="Arial" w:hAnsi="Arial"/>
                <w:bCs/>
                <w:sz w:val="16"/>
                <w:szCs w:val="16"/>
              </w:rPr>
              <w:t>UEs supporting 5G Core</w:t>
            </w:r>
          </w:p>
        </w:tc>
      </w:tr>
      <w:tr w:rsidR="00F62E34" w:rsidRPr="00CD02FD" w14:paraId="370E62CD" w14:textId="77777777" w:rsidTr="00F62E34">
        <w:trPr>
          <w:jc w:val="center"/>
        </w:trPr>
        <w:tc>
          <w:tcPr>
            <w:tcW w:w="1172" w:type="dxa"/>
            <w:tcBorders>
              <w:top w:val="nil"/>
              <w:bottom w:val="single" w:sz="4" w:space="0" w:color="auto"/>
            </w:tcBorders>
            <w:shd w:val="clear" w:color="auto" w:fill="FFFFFF"/>
          </w:tcPr>
          <w:p w14:paraId="0B35927A"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9.1.6.1.3</w:t>
            </w:r>
          </w:p>
        </w:tc>
        <w:tc>
          <w:tcPr>
            <w:tcW w:w="3517" w:type="dxa"/>
            <w:tcBorders>
              <w:top w:val="nil"/>
              <w:bottom w:val="single" w:sz="4" w:space="0" w:color="auto"/>
            </w:tcBorders>
            <w:shd w:val="clear" w:color="auto" w:fill="FFFFFF"/>
          </w:tcPr>
          <w:p w14:paraId="2140FBC2"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5507061C"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98248B3"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62BBD69"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7911988E" w14:textId="77777777" w:rsidTr="00F62E34">
        <w:trPr>
          <w:jc w:val="center"/>
        </w:trPr>
        <w:tc>
          <w:tcPr>
            <w:tcW w:w="1172" w:type="dxa"/>
            <w:tcBorders>
              <w:top w:val="nil"/>
              <w:bottom w:val="single" w:sz="4" w:space="0" w:color="auto"/>
            </w:tcBorders>
            <w:shd w:val="clear" w:color="auto" w:fill="FFFFFF"/>
          </w:tcPr>
          <w:p w14:paraId="3DF11D67" w14:textId="77777777" w:rsidR="00F62E34" w:rsidRPr="00CD02FD" w:rsidRDefault="00F62E34" w:rsidP="00F62E34">
            <w:pPr>
              <w:pStyle w:val="TAL"/>
              <w:keepNext w:val="0"/>
              <w:keepLines w:val="0"/>
              <w:rPr>
                <w:bCs/>
                <w:sz w:val="16"/>
                <w:szCs w:val="16"/>
                <w:lang w:eastAsia="zh-CN"/>
              </w:rPr>
            </w:pPr>
            <w:r w:rsidRPr="00CD02FD">
              <w:rPr>
                <w:bCs/>
                <w:sz w:val="16"/>
                <w:szCs w:val="16"/>
                <w:lang w:eastAsia="zh-CN"/>
              </w:rPr>
              <w:t>9.1.6.1.4</w:t>
            </w:r>
          </w:p>
        </w:tc>
        <w:tc>
          <w:tcPr>
            <w:tcW w:w="3517" w:type="dxa"/>
            <w:tcBorders>
              <w:top w:val="nil"/>
              <w:bottom w:val="single" w:sz="4" w:space="0" w:color="auto"/>
            </w:tcBorders>
            <w:shd w:val="clear" w:color="auto" w:fill="FFFFFF"/>
          </w:tcPr>
          <w:p w14:paraId="6601C478" w14:textId="77777777" w:rsidR="00F62E34" w:rsidRPr="00CD02FD" w:rsidRDefault="00F62E34" w:rsidP="00F62E34">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6CDB1771" w14:textId="77777777" w:rsidR="00F62E34" w:rsidRPr="00CD02FD" w:rsidRDefault="00F62E34" w:rsidP="00F62E34">
            <w:pPr>
              <w:pStyle w:val="TAH"/>
              <w:keepNext w:val="0"/>
              <w:keepLines w:val="0"/>
              <w:rPr>
                <w:b w:val="0"/>
                <w:bCs/>
                <w:sz w:val="16"/>
                <w:szCs w:val="16"/>
              </w:rPr>
            </w:pPr>
          </w:p>
        </w:tc>
        <w:tc>
          <w:tcPr>
            <w:tcW w:w="1174" w:type="dxa"/>
            <w:tcBorders>
              <w:bottom w:val="single" w:sz="4" w:space="0" w:color="auto"/>
            </w:tcBorders>
            <w:shd w:val="clear" w:color="auto" w:fill="FFFFFF"/>
          </w:tcPr>
          <w:p w14:paraId="2C1F40D0" w14:textId="77777777" w:rsidR="00F62E34" w:rsidRPr="00CD02FD" w:rsidRDefault="00F62E34" w:rsidP="00F62E34">
            <w:pPr>
              <w:pStyle w:val="TAH"/>
              <w:keepNext w:val="0"/>
              <w:keepLines w:val="0"/>
              <w:rPr>
                <w:b w:val="0"/>
                <w:bCs/>
                <w:sz w:val="16"/>
                <w:szCs w:val="16"/>
                <w:lang w:eastAsia="zh-CN"/>
              </w:rPr>
            </w:pPr>
          </w:p>
        </w:tc>
        <w:tc>
          <w:tcPr>
            <w:tcW w:w="3607" w:type="dxa"/>
            <w:tcBorders>
              <w:bottom w:val="single" w:sz="4" w:space="0" w:color="auto"/>
            </w:tcBorders>
            <w:shd w:val="clear" w:color="auto" w:fill="FFFFFF"/>
          </w:tcPr>
          <w:p w14:paraId="460641A8" w14:textId="77777777" w:rsidR="00F62E34" w:rsidRPr="00CD02FD" w:rsidRDefault="00F62E34" w:rsidP="00F62E34">
            <w:pPr>
              <w:pStyle w:val="TAH"/>
              <w:keepNext w:val="0"/>
              <w:keepLines w:val="0"/>
              <w:jc w:val="left"/>
              <w:rPr>
                <w:b w:val="0"/>
                <w:bCs/>
                <w:sz w:val="16"/>
                <w:szCs w:val="16"/>
              </w:rPr>
            </w:pPr>
          </w:p>
        </w:tc>
      </w:tr>
      <w:tr w:rsidR="00F62E34" w:rsidRPr="00CD02FD" w14:paraId="747C8CD9" w14:textId="77777777" w:rsidTr="00F62E34">
        <w:trPr>
          <w:jc w:val="center"/>
        </w:trPr>
        <w:tc>
          <w:tcPr>
            <w:tcW w:w="1172" w:type="dxa"/>
            <w:tcBorders>
              <w:top w:val="nil"/>
              <w:bottom w:val="single" w:sz="4" w:space="0" w:color="auto"/>
            </w:tcBorders>
            <w:shd w:val="clear" w:color="auto" w:fill="D9D9D9"/>
          </w:tcPr>
          <w:p w14:paraId="33166736" w14:textId="77777777" w:rsidR="00F62E34" w:rsidRPr="00CD02FD" w:rsidRDefault="00F62E34" w:rsidP="00F62E34">
            <w:pPr>
              <w:spacing w:after="0"/>
              <w:rPr>
                <w:rFonts w:ascii="Arial" w:hAnsi="Arial"/>
                <w:b/>
                <w:bCs/>
                <w:sz w:val="16"/>
                <w:szCs w:val="16"/>
                <w:lang w:eastAsia="zh-CN"/>
              </w:rPr>
            </w:pPr>
            <w:r w:rsidRPr="00CD02FD">
              <w:rPr>
                <w:rFonts w:ascii="Arial" w:hAnsi="Arial"/>
                <w:b/>
                <w:bCs/>
                <w:sz w:val="16"/>
                <w:szCs w:val="16"/>
                <w:lang w:eastAsia="zh-CN"/>
              </w:rPr>
              <w:t>9.1.6.2</w:t>
            </w:r>
          </w:p>
        </w:tc>
        <w:tc>
          <w:tcPr>
            <w:tcW w:w="3517" w:type="dxa"/>
            <w:tcBorders>
              <w:top w:val="nil"/>
              <w:bottom w:val="single" w:sz="4" w:space="0" w:color="auto"/>
            </w:tcBorders>
            <w:shd w:val="clear" w:color="auto" w:fill="D9D9D9"/>
          </w:tcPr>
          <w:p w14:paraId="7D82648C" w14:textId="77777777" w:rsidR="00F62E34" w:rsidRPr="00CD02FD" w:rsidRDefault="00F62E34" w:rsidP="00F62E34">
            <w:pPr>
              <w:spacing w:after="0"/>
              <w:rPr>
                <w:rFonts w:ascii="Arial" w:hAnsi="Arial"/>
                <w:b/>
                <w:bCs/>
                <w:sz w:val="16"/>
                <w:szCs w:val="16"/>
                <w:lang w:eastAsia="zh-CN"/>
              </w:rPr>
            </w:pPr>
            <w:r w:rsidRPr="00CD02FD">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0E583836" w14:textId="77777777" w:rsidR="00F62E34" w:rsidRPr="00CD02FD" w:rsidRDefault="00F62E34" w:rsidP="00F62E34">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69713214" w14:textId="77777777" w:rsidR="00F62E34" w:rsidRPr="00CD02FD" w:rsidRDefault="00F62E34" w:rsidP="00F62E34">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369B0787" w14:textId="77777777" w:rsidR="00F62E34" w:rsidRPr="00CD02FD" w:rsidRDefault="00F62E34" w:rsidP="00F62E34">
            <w:pPr>
              <w:spacing w:after="0"/>
              <w:rPr>
                <w:rFonts w:ascii="Arial" w:hAnsi="Arial"/>
                <w:b/>
                <w:bCs/>
                <w:sz w:val="16"/>
                <w:szCs w:val="16"/>
                <w:lang w:eastAsia="zh-CN"/>
              </w:rPr>
            </w:pPr>
          </w:p>
        </w:tc>
      </w:tr>
      <w:tr w:rsidR="00F62E34" w:rsidRPr="00CD02FD" w14:paraId="57B99E15" w14:textId="77777777" w:rsidTr="00F62E34">
        <w:trPr>
          <w:jc w:val="center"/>
        </w:trPr>
        <w:tc>
          <w:tcPr>
            <w:tcW w:w="1172" w:type="dxa"/>
            <w:tcBorders>
              <w:top w:val="nil"/>
              <w:bottom w:val="single" w:sz="4" w:space="0" w:color="auto"/>
            </w:tcBorders>
            <w:shd w:val="clear" w:color="auto" w:fill="FFFFFF"/>
          </w:tcPr>
          <w:p w14:paraId="6934539F" w14:textId="77777777" w:rsidR="00F62E34" w:rsidRPr="00CD02FD" w:rsidRDefault="00F62E34" w:rsidP="00F62E34">
            <w:pPr>
              <w:spacing w:after="0"/>
              <w:rPr>
                <w:rFonts w:ascii="Arial" w:hAnsi="Arial"/>
                <w:bCs/>
                <w:sz w:val="16"/>
                <w:szCs w:val="16"/>
              </w:rPr>
            </w:pPr>
            <w:r w:rsidRPr="00CD02FD">
              <w:rPr>
                <w:rFonts w:ascii="Arial" w:hAnsi="Arial"/>
                <w:bCs/>
                <w:sz w:val="16"/>
                <w:szCs w:val="16"/>
                <w:lang w:eastAsia="zh-CN"/>
              </w:rPr>
              <w:t>9.1.6.2.1</w:t>
            </w:r>
          </w:p>
        </w:tc>
        <w:tc>
          <w:tcPr>
            <w:tcW w:w="3517" w:type="dxa"/>
            <w:tcBorders>
              <w:top w:val="nil"/>
              <w:bottom w:val="single" w:sz="4" w:space="0" w:color="auto"/>
            </w:tcBorders>
            <w:shd w:val="clear" w:color="auto" w:fill="FFFFFF"/>
          </w:tcPr>
          <w:p w14:paraId="1778DF18" w14:textId="77777777" w:rsidR="00F62E34" w:rsidRPr="00CD02FD" w:rsidRDefault="00F62E34" w:rsidP="00F62E34">
            <w:pPr>
              <w:spacing w:after="0"/>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13135784" w14:textId="77777777" w:rsidR="00F62E34" w:rsidRPr="00CD02FD" w:rsidRDefault="00F62E34" w:rsidP="00F62E34">
            <w:pPr>
              <w:spacing w:after="0"/>
              <w:jc w:val="center"/>
              <w:rPr>
                <w:rFonts w:ascii="Arial" w:hAnsi="Arial"/>
                <w:sz w:val="16"/>
                <w:szCs w:val="16"/>
              </w:rPr>
            </w:pPr>
            <w:r w:rsidRPr="00CD02FD">
              <w:rPr>
                <w:rFonts w:ascii="Arial" w:hAnsi="Arial"/>
                <w:bCs/>
                <w:sz w:val="16"/>
                <w:szCs w:val="16"/>
              </w:rPr>
              <w:t>Rel-15</w:t>
            </w:r>
          </w:p>
        </w:tc>
        <w:tc>
          <w:tcPr>
            <w:tcW w:w="1174" w:type="dxa"/>
            <w:tcBorders>
              <w:bottom w:val="single" w:sz="4" w:space="0" w:color="auto"/>
            </w:tcBorders>
            <w:shd w:val="clear" w:color="auto" w:fill="FFFFFF"/>
          </w:tcPr>
          <w:p w14:paraId="6811147B"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724B8EFE"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38EBB2C3" w14:textId="77777777" w:rsidTr="00F62E34">
        <w:trPr>
          <w:jc w:val="center"/>
        </w:trPr>
        <w:tc>
          <w:tcPr>
            <w:tcW w:w="1172" w:type="dxa"/>
            <w:tcBorders>
              <w:top w:val="nil"/>
              <w:bottom w:val="single" w:sz="4" w:space="0" w:color="auto"/>
            </w:tcBorders>
            <w:shd w:val="clear" w:color="auto" w:fill="FFFFFF"/>
          </w:tcPr>
          <w:p w14:paraId="06F2768E" w14:textId="77777777" w:rsidR="00F62E34" w:rsidRPr="00CD02FD" w:rsidRDefault="00F62E34" w:rsidP="00F62E34">
            <w:pPr>
              <w:spacing w:after="0"/>
              <w:rPr>
                <w:rFonts w:ascii="Arial" w:hAnsi="Arial"/>
                <w:bCs/>
                <w:sz w:val="16"/>
                <w:szCs w:val="16"/>
              </w:rPr>
            </w:pPr>
            <w:r w:rsidRPr="00CD02FD">
              <w:rPr>
                <w:rFonts w:ascii="Arial" w:hAnsi="Arial"/>
                <w:bCs/>
                <w:sz w:val="16"/>
                <w:szCs w:val="16"/>
              </w:rPr>
              <w:t>9.1.6.2.2</w:t>
            </w:r>
          </w:p>
        </w:tc>
        <w:tc>
          <w:tcPr>
            <w:tcW w:w="3517" w:type="dxa"/>
            <w:tcBorders>
              <w:top w:val="nil"/>
              <w:bottom w:val="single" w:sz="4" w:space="0" w:color="auto"/>
            </w:tcBorders>
            <w:shd w:val="clear" w:color="auto" w:fill="FFFFFF"/>
          </w:tcPr>
          <w:p w14:paraId="1EBAE0C8" w14:textId="77777777" w:rsidR="00F62E34" w:rsidRPr="00CD02FD" w:rsidRDefault="00F62E34" w:rsidP="00F62E34">
            <w:pPr>
              <w:spacing w:after="0"/>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024E1F2B" w14:textId="77777777" w:rsidR="00F62E34" w:rsidRPr="00CD02FD" w:rsidRDefault="00F62E34" w:rsidP="00F62E34">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A0E652E" w14:textId="77777777" w:rsidR="00F62E34" w:rsidRPr="00CD02FD" w:rsidRDefault="00F62E34" w:rsidP="00F62E34">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54C3DCC" w14:textId="77777777" w:rsidR="00F62E34" w:rsidRPr="00CD02FD" w:rsidRDefault="00F62E34" w:rsidP="00F62E34">
            <w:pPr>
              <w:spacing w:after="0"/>
              <w:rPr>
                <w:rFonts w:ascii="Arial" w:hAnsi="Arial"/>
                <w:bCs/>
                <w:sz w:val="16"/>
                <w:szCs w:val="16"/>
              </w:rPr>
            </w:pPr>
            <w:r w:rsidRPr="00CD02FD">
              <w:rPr>
                <w:rFonts w:ascii="Arial" w:hAnsi="Arial"/>
                <w:bCs/>
                <w:sz w:val="16"/>
                <w:szCs w:val="16"/>
              </w:rPr>
              <w:t>UEs supporting 5G Core</w:t>
            </w:r>
          </w:p>
        </w:tc>
      </w:tr>
      <w:tr w:rsidR="00F62E34" w:rsidRPr="00CD02FD" w14:paraId="39D2D057" w14:textId="77777777" w:rsidTr="00F62E34">
        <w:trPr>
          <w:jc w:val="center"/>
        </w:trPr>
        <w:tc>
          <w:tcPr>
            <w:tcW w:w="1172" w:type="dxa"/>
            <w:tcBorders>
              <w:top w:val="nil"/>
              <w:bottom w:val="single" w:sz="4" w:space="0" w:color="auto"/>
            </w:tcBorders>
            <w:shd w:val="clear" w:color="auto" w:fill="FFFFFF"/>
          </w:tcPr>
          <w:p w14:paraId="4535B077" w14:textId="77777777" w:rsidR="00F62E34" w:rsidRPr="00CD02FD" w:rsidRDefault="00F62E34" w:rsidP="00F62E34">
            <w:pPr>
              <w:spacing w:after="0"/>
              <w:rPr>
                <w:rFonts w:ascii="Arial" w:hAnsi="Arial"/>
                <w:bCs/>
                <w:sz w:val="16"/>
                <w:szCs w:val="16"/>
              </w:rPr>
            </w:pPr>
            <w:r w:rsidRPr="00CD02FD">
              <w:rPr>
                <w:bCs/>
                <w:sz w:val="16"/>
                <w:szCs w:val="16"/>
              </w:rPr>
              <w:t>9.1.6.2.3</w:t>
            </w:r>
          </w:p>
        </w:tc>
        <w:tc>
          <w:tcPr>
            <w:tcW w:w="3517" w:type="dxa"/>
            <w:tcBorders>
              <w:top w:val="nil"/>
              <w:bottom w:val="single" w:sz="4" w:space="0" w:color="auto"/>
            </w:tcBorders>
            <w:shd w:val="clear" w:color="auto" w:fill="FFFFFF"/>
          </w:tcPr>
          <w:p w14:paraId="37BFA5F7" w14:textId="77777777" w:rsidR="00F62E34" w:rsidRPr="00CD02FD" w:rsidRDefault="00F62E34" w:rsidP="00F62E34">
            <w:pPr>
              <w:spacing w:after="0"/>
              <w:rPr>
                <w:rFonts w:ascii="Arial" w:hAnsi="Arial"/>
                <w:bCs/>
                <w:sz w:val="16"/>
                <w:szCs w:val="16"/>
              </w:rPr>
            </w:pPr>
            <w:r w:rsidRPr="00CD02FD">
              <w:rPr>
                <w:bCs/>
                <w:sz w:val="16"/>
                <w:szCs w:val="16"/>
              </w:rPr>
              <w:t>UAS / De-registration / UE-initiated / Network-initiated</w:t>
            </w:r>
          </w:p>
        </w:tc>
        <w:tc>
          <w:tcPr>
            <w:tcW w:w="813" w:type="dxa"/>
            <w:tcBorders>
              <w:top w:val="nil"/>
              <w:bottom w:val="single" w:sz="4" w:space="0" w:color="auto"/>
            </w:tcBorders>
            <w:shd w:val="clear" w:color="auto" w:fill="FFFFFF"/>
          </w:tcPr>
          <w:p w14:paraId="4E4EBB50" w14:textId="77777777" w:rsidR="00F62E34" w:rsidRPr="00CD02FD" w:rsidRDefault="00F62E34" w:rsidP="00F62E34">
            <w:pPr>
              <w:spacing w:after="0"/>
              <w:jc w:val="center"/>
              <w:rPr>
                <w:rFonts w:ascii="Arial" w:hAnsi="Arial"/>
                <w:sz w:val="16"/>
                <w:szCs w:val="16"/>
              </w:rPr>
            </w:pPr>
            <w:r w:rsidRPr="00CD02FD">
              <w:rPr>
                <w:bCs/>
                <w:sz w:val="16"/>
                <w:szCs w:val="16"/>
              </w:rPr>
              <w:t>Rel-17</w:t>
            </w:r>
          </w:p>
        </w:tc>
        <w:tc>
          <w:tcPr>
            <w:tcW w:w="1174" w:type="dxa"/>
            <w:tcBorders>
              <w:bottom w:val="single" w:sz="4" w:space="0" w:color="auto"/>
            </w:tcBorders>
            <w:shd w:val="clear" w:color="auto" w:fill="FFFFFF"/>
          </w:tcPr>
          <w:p w14:paraId="3D74C9F3" w14:textId="77777777" w:rsidR="00F62E34" w:rsidRPr="00CD02FD" w:rsidRDefault="00F62E34" w:rsidP="00F62E34">
            <w:pPr>
              <w:spacing w:after="0"/>
              <w:jc w:val="center"/>
              <w:rPr>
                <w:rFonts w:ascii="Arial" w:hAnsi="Arial"/>
                <w:bCs/>
                <w:sz w:val="16"/>
                <w:szCs w:val="16"/>
                <w:lang w:eastAsia="zh-CN"/>
              </w:rPr>
            </w:pPr>
            <w:r w:rsidRPr="00CD02FD">
              <w:rPr>
                <w:bCs/>
                <w:sz w:val="16"/>
                <w:szCs w:val="16"/>
              </w:rPr>
              <w:t>C310</w:t>
            </w:r>
          </w:p>
        </w:tc>
        <w:tc>
          <w:tcPr>
            <w:tcW w:w="3607" w:type="dxa"/>
            <w:tcBorders>
              <w:bottom w:val="single" w:sz="4" w:space="0" w:color="auto"/>
            </w:tcBorders>
            <w:shd w:val="clear" w:color="auto" w:fill="FFFFFF"/>
          </w:tcPr>
          <w:p w14:paraId="4474399B" w14:textId="77777777" w:rsidR="00F62E34" w:rsidRPr="00CD02FD" w:rsidRDefault="00F62E34" w:rsidP="00F62E34">
            <w:pPr>
              <w:spacing w:after="0"/>
              <w:rPr>
                <w:rFonts w:ascii="Arial" w:hAnsi="Arial"/>
                <w:bCs/>
                <w:sz w:val="16"/>
                <w:szCs w:val="16"/>
              </w:rPr>
            </w:pPr>
            <w:r w:rsidRPr="00CD02FD">
              <w:rPr>
                <w:bCs/>
                <w:sz w:val="16"/>
                <w:szCs w:val="16"/>
              </w:rPr>
              <w:t>UEs supporting 5G Core and UAS</w:t>
            </w:r>
          </w:p>
        </w:tc>
      </w:tr>
      <w:tr w:rsidR="00F62E34" w:rsidRPr="00CD02FD" w14:paraId="05607BA9" w14:textId="77777777" w:rsidTr="00F62E34">
        <w:trPr>
          <w:jc w:val="center"/>
        </w:trPr>
        <w:tc>
          <w:tcPr>
            <w:tcW w:w="1172" w:type="dxa"/>
            <w:tcBorders>
              <w:top w:val="nil"/>
              <w:bottom w:val="single" w:sz="4" w:space="0" w:color="auto"/>
            </w:tcBorders>
            <w:shd w:val="clear" w:color="auto" w:fill="D9D9D9"/>
          </w:tcPr>
          <w:p w14:paraId="678F7C0F" w14:textId="77777777" w:rsidR="00F62E34" w:rsidRPr="00CD02FD" w:rsidRDefault="00F62E34" w:rsidP="00F62E34">
            <w:pPr>
              <w:spacing w:after="0"/>
              <w:rPr>
                <w:rFonts w:ascii="Arial" w:hAnsi="Arial"/>
                <w:b/>
                <w:bCs/>
                <w:sz w:val="16"/>
                <w:szCs w:val="16"/>
                <w:lang w:eastAsia="zh-CN"/>
              </w:rPr>
            </w:pPr>
            <w:r w:rsidRPr="00CD02FD">
              <w:rPr>
                <w:rFonts w:ascii="Arial" w:hAnsi="Arial"/>
                <w:b/>
                <w:bCs/>
                <w:sz w:val="16"/>
                <w:szCs w:val="16"/>
                <w:lang w:eastAsia="zh-CN"/>
              </w:rPr>
              <w:t>9.1.7</w:t>
            </w:r>
          </w:p>
        </w:tc>
        <w:tc>
          <w:tcPr>
            <w:tcW w:w="3517" w:type="dxa"/>
            <w:tcBorders>
              <w:top w:val="nil"/>
              <w:bottom w:val="single" w:sz="4" w:space="0" w:color="auto"/>
            </w:tcBorders>
            <w:shd w:val="clear" w:color="auto" w:fill="D9D9D9"/>
          </w:tcPr>
          <w:p w14:paraId="06973F38" w14:textId="77777777" w:rsidR="00F62E34" w:rsidRPr="00CD02FD" w:rsidRDefault="00F62E34" w:rsidP="00F62E34">
            <w:pPr>
              <w:spacing w:after="0"/>
              <w:rPr>
                <w:rFonts w:ascii="Arial" w:hAnsi="Arial"/>
                <w:b/>
                <w:bCs/>
                <w:sz w:val="16"/>
                <w:szCs w:val="16"/>
                <w:lang w:eastAsia="zh-CN"/>
              </w:rPr>
            </w:pPr>
            <w:r w:rsidRPr="00CD02FD">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7360ECCE" w14:textId="77777777" w:rsidR="00F62E34" w:rsidRPr="00CD02FD" w:rsidRDefault="00F62E34" w:rsidP="00F62E34">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68699425" w14:textId="77777777" w:rsidR="00F62E34" w:rsidRPr="00CD02FD" w:rsidRDefault="00F62E34" w:rsidP="00F62E34">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35652C47" w14:textId="77777777" w:rsidR="00F62E34" w:rsidRPr="00CD02FD" w:rsidRDefault="00F62E34" w:rsidP="00F62E34">
            <w:pPr>
              <w:spacing w:after="0"/>
              <w:rPr>
                <w:rFonts w:ascii="Arial" w:hAnsi="Arial"/>
                <w:b/>
                <w:bCs/>
                <w:sz w:val="16"/>
                <w:szCs w:val="16"/>
                <w:lang w:eastAsia="zh-CN"/>
              </w:rPr>
            </w:pPr>
          </w:p>
        </w:tc>
      </w:tr>
      <w:tr w:rsidR="00F62E34" w:rsidRPr="00CD02FD" w14:paraId="596CD8B3" w14:textId="77777777" w:rsidTr="00F62E34">
        <w:trPr>
          <w:jc w:val="center"/>
        </w:trPr>
        <w:tc>
          <w:tcPr>
            <w:tcW w:w="1172" w:type="dxa"/>
            <w:tcBorders>
              <w:top w:val="nil"/>
              <w:bottom w:val="single" w:sz="4" w:space="0" w:color="auto"/>
            </w:tcBorders>
            <w:shd w:val="clear" w:color="auto" w:fill="FFFFFF"/>
          </w:tcPr>
          <w:p w14:paraId="6174AA08" w14:textId="77777777" w:rsidR="00F62E34" w:rsidRPr="00CD02FD" w:rsidRDefault="00F62E34" w:rsidP="00F62E34">
            <w:pPr>
              <w:pStyle w:val="TAL"/>
              <w:keepNext w:val="0"/>
              <w:keepLines w:val="0"/>
              <w:rPr>
                <w:bCs/>
                <w:sz w:val="16"/>
                <w:szCs w:val="16"/>
                <w:lang w:eastAsia="zh-CN"/>
              </w:rPr>
            </w:pPr>
            <w:r w:rsidRPr="00CD02FD">
              <w:rPr>
                <w:bCs/>
                <w:sz w:val="16"/>
                <w:szCs w:val="16"/>
              </w:rPr>
              <w:t>9.1.7.1</w:t>
            </w:r>
          </w:p>
        </w:tc>
        <w:tc>
          <w:tcPr>
            <w:tcW w:w="3517" w:type="dxa"/>
            <w:tcBorders>
              <w:top w:val="nil"/>
              <w:bottom w:val="single" w:sz="4" w:space="0" w:color="auto"/>
            </w:tcBorders>
            <w:shd w:val="clear" w:color="auto" w:fill="FFFFFF"/>
          </w:tcPr>
          <w:p w14:paraId="53ABD21E" w14:textId="77777777" w:rsidR="00F62E34" w:rsidRPr="00CD02FD" w:rsidRDefault="00F62E34" w:rsidP="00F62E34">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01A8A13E" w14:textId="77777777" w:rsidR="00F62E34" w:rsidRPr="00CD02FD" w:rsidRDefault="00F62E34" w:rsidP="00F62E34">
            <w:pPr>
              <w:pStyle w:val="TAH"/>
              <w:keepNext w:val="0"/>
              <w:keepLines w:val="0"/>
              <w:rPr>
                <w:b w:val="0"/>
                <w:bCs/>
                <w:sz w:val="16"/>
                <w:szCs w:val="16"/>
              </w:rPr>
            </w:pPr>
            <w:r w:rsidRPr="00CD02FD">
              <w:rPr>
                <w:b w:val="0"/>
                <w:sz w:val="16"/>
                <w:szCs w:val="16"/>
              </w:rPr>
              <w:t>Rel-15</w:t>
            </w:r>
          </w:p>
        </w:tc>
        <w:tc>
          <w:tcPr>
            <w:tcW w:w="1174" w:type="dxa"/>
            <w:tcBorders>
              <w:bottom w:val="single" w:sz="4" w:space="0" w:color="auto"/>
            </w:tcBorders>
            <w:shd w:val="clear" w:color="auto" w:fill="FFFFFF"/>
          </w:tcPr>
          <w:p w14:paraId="3D3E80EB" w14:textId="77777777" w:rsidR="00F62E34" w:rsidRPr="00CD02FD" w:rsidRDefault="00F62E34" w:rsidP="00F62E34">
            <w:pPr>
              <w:pStyle w:val="TAH"/>
              <w:keepNext w:val="0"/>
              <w:keepLines w:val="0"/>
              <w:rPr>
                <w:b w:val="0"/>
                <w:bCs/>
                <w:sz w:val="16"/>
                <w:szCs w:val="16"/>
                <w:lang w:eastAsia="zh-CN"/>
              </w:rPr>
            </w:pPr>
            <w:r w:rsidRPr="00CD02FD">
              <w:rPr>
                <w:b w:val="0"/>
                <w:sz w:val="16"/>
                <w:szCs w:val="16"/>
              </w:rPr>
              <w:t>C21</w:t>
            </w:r>
          </w:p>
        </w:tc>
        <w:tc>
          <w:tcPr>
            <w:tcW w:w="3607" w:type="dxa"/>
            <w:tcBorders>
              <w:bottom w:val="single" w:sz="4" w:space="0" w:color="auto"/>
            </w:tcBorders>
            <w:shd w:val="clear" w:color="auto" w:fill="FFFFFF"/>
          </w:tcPr>
          <w:p w14:paraId="21E49675"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w:t>
            </w:r>
          </w:p>
        </w:tc>
      </w:tr>
      <w:tr w:rsidR="00F62E34" w:rsidRPr="00CD02FD" w14:paraId="012FE117" w14:textId="77777777" w:rsidTr="00F62E34">
        <w:trPr>
          <w:jc w:val="center"/>
        </w:trPr>
        <w:tc>
          <w:tcPr>
            <w:tcW w:w="1172" w:type="dxa"/>
            <w:tcBorders>
              <w:top w:val="nil"/>
              <w:bottom w:val="single" w:sz="4" w:space="0" w:color="auto"/>
            </w:tcBorders>
            <w:shd w:val="clear" w:color="auto" w:fill="FFFFFF"/>
          </w:tcPr>
          <w:p w14:paraId="3FC22ED5" w14:textId="77777777" w:rsidR="00F62E34" w:rsidRPr="00CD02FD" w:rsidRDefault="00F62E34" w:rsidP="00F62E34">
            <w:pPr>
              <w:pStyle w:val="TAL"/>
              <w:keepNext w:val="0"/>
              <w:keepLines w:val="0"/>
              <w:rPr>
                <w:bCs/>
                <w:sz w:val="16"/>
                <w:szCs w:val="16"/>
              </w:rPr>
            </w:pPr>
            <w:r w:rsidRPr="00CD02FD">
              <w:rPr>
                <w:bCs/>
                <w:sz w:val="16"/>
                <w:szCs w:val="16"/>
              </w:rPr>
              <w:t>9.1.7.2</w:t>
            </w:r>
          </w:p>
        </w:tc>
        <w:tc>
          <w:tcPr>
            <w:tcW w:w="3517" w:type="dxa"/>
            <w:tcBorders>
              <w:top w:val="nil"/>
              <w:bottom w:val="single" w:sz="4" w:space="0" w:color="auto"/>
            </w:tcBorders>
            <w:shd w:val="clear" w:color="auto" w:fill="FFFFFF"/>
          </w:tcPr>
          <w:p w14:paraId="178B791F" w14:textId="77777777" w:rsidR="00F62E34" w:rsidRPr="00CD02FD" w:rsidRDefault="00F62E34" w:rsidP="00F62E34">
            <w:pPr>
              <w:pStyle w:val="TAL"/>
              <w:keepNext w:val="0"/>
              <w:keepLines w:val="0"/>
              <w:rPr>
                <w:bCs/>
                <w:sz w:val="16"/>
                <w:szCs w:val="16"/>
              </w:rPr>
            </w:pPr>
            <w:r w:rsidRPr="00CD02FD">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5CB268A3" w14:textId="77777777" w:rsidR="00F62E34" w:rsidRPr="00CD02FD" w:rsidRDefault="00F62E34" w:rsidP="00F62E34">
            <w:pPr>
              <w:pStyle w:val="TAH"/>
              <w:keepNext w:val="0"/>
              <w:keepLines w:val="0"/>
              <w:rPr>
                <w:b w:val="0"/>
                <w:sz w:val="16"/>
                <w:szCs w:val="16"/>
              </w:rPr>
            </w:pPr>
            <w:r w:rsidRPr="00CD02FD">
              <w:rPr>
                <w:b w:val="0"/>
                <w:sz w:val="16"/>
                <w:szCs w:val="16"/>
              </w:rPr>
              <w:t>Rel-15</w:t>
            </w:r>
          </w:p>
        </w:tc>
        <w:tc>
          <w:tcPr>
            <w:tcW w:w="1174" w:type="dxa"/>
            <w:tcBorders>
              <w:bottom w:val="single" w:sz="4" w:space="0" w:color="auto"/>
            </w:tcBorders>
            <w:shd w:val="clear" w:color="auto" w:fill="FFFFFF"/>
          </w:tcPr>
          <w:p w14:paraId="43650EE7" w14:textId="77777777" w:rsidR="00F62E34" w:rsidRPr="00CD02FD" w:rsidRDefault="00F62E34" w:rsidP="00F62E34">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FFFFFF"/>
          </w:tcPr>
          <w:p w14:paraId="16F99E05"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w:t>
            </w:r>
          </w:p>
        </w:tc>
      </w:tr>
      <w:tr w:rsidR="00F62E34" w:rsidRPr="00CD02FD" w14:paraId="43D68CB4" w14:textId="77777777" w:rsidTr="00F62E34">
        <w:trPr>
          <w:jc w:val="center"/>
        </w:trPr>
        <w:tc>
          <w:tcPr>
            <w:tcW w:w="1172" w:type="dxa"/>
            <w:tcBorders>
              <w:top w:val="nil"/>
              <w:bottom w:val="single" w:sz="4" w:space="0" w:color="auto"/>
            </w:tcBorders>
            <w:shd w:val="clear" w:color="auto" w:fill="FFFFFF"/>
          </w:tcPr>
          <w:p w14:paraId="24DAD678" w14:textId="77777777" w:rsidR="00F62E34" w:rsidRPr="00CD02FD" w:rsidRDefault="00F62E34" w:rsidP="00F62E34">
            <w:pPr>
              <w:pStyle w:val="TAL"/>
              <w:keepNext w:val="0"/>
              <w:keepLines w:val="0"/>
              <w:rPr>
                <w:bCs/>
                <w:sz w:val="16"/>
                <w:szCs w:val="16"/>
              </w:rPr>
            </w:pPr>
            <w:r w:rsidRPr="00CD02FD">
              <w:rPr>
                <w:bCs/>
                <w:sz w:val="16"/>
                <w:szCs w:val="16"/>
              </w:rPr>
              <w:t>9.1.7.3</w:t>
            </w:r>
          </w:p>
        </w:tc>
        <w:tc>
          <w:tcPr>
            <w:tcW w:w="3517" w:type="dxa"/>
            <w:tcBorders>
              <w:top w:val="nil"/>
              <w:bottom w:val="single" w:sz="4" w:space="0" w:color="auto"/>
            </w:tcBorders>
            <w:shd w:val="clear" w:color="auto" w:fill="FFFFFF"/>
          </w:tcPr>
          <w:p w14:paraId="7A628C63" w14:textId="77777777" w:rsidR="00F62E34" w:rsidRPr="00CD02FD" w:rsidRDefault="00F62E34" w:rsidP="00F62E34">
            <w:pPr>
              <w:pStyle w:val="TAL"/>
              <w:keepNext w:val="0"/>
              <w:keepLines w:val="0"/>
              <w:rPr>
                <w:bCs/>
                <w:sz w:val="16"/>
                <w:szCs w:val="16"/>
              </w:rPr>
            </w:pPr>
            <w:r w:rsidRPr="00CD02FD">
              <w:rPr>
                <w:bCs/>
                <w:sz w:val="16"/>
                <w:szCs w:val="16"/>
              </w:rPr>
              <w:t>Service request / MUSIM / NAS signalling connection release</w:t>
            </w:r>
          </w:p>
        </w:tc>
        <w:tc>
          <w:tcPr>
            <w:tcW w:w="813" w:type="dxa"/>
            <w:tcBorders>
              <w:top w:val="nil"/>
              <w:bottom w:val="single" w:sz="4" w:space="0" w:color="auto"/>
            </w:tcBorders>
            <w:shd w:val="clear" w:color="auto" w:fill="FFFFFF"/>
          </w:tcPr>
          <w:p w14:paraId="31B0B2A8" w14:textId="77777777" w:rsidR="00F62E34" w:rsidRPr="00CD02FD" w:rsidRDefault="00F62E34" w:rsidP="00F62E34">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62C29C7D" w14:textId="77777777" w:rsidR="00F62E34" w:rsidRPr="00CD02FD" w:rsidRDefault="00F62E34" w:rsidP="00F62E34">
            <w:pPr>
              <w:pStyle w:val="TAH"/>
              <w:keepNext w:val="0"/>
              <w:keepLines w:val="0"/>
              <w:rPr>
                <w:b w:val="0"/>
                <w:sz w:val="16"/>
                <w:szCs w:val="16"/>
              </w:rPr>
            </w:pPr>
            <w:r w:rsidRPr="00CD02FD">
              <w:rPr>
                <w:b w:val="0"/>
                <w:sz w:val="16"/>
                <w:szCs w:val="16"/>
              </w:rPr>
              <w:t>C242</w:t>
            </w:r>
          </w:p>
        </w:tc>
        <w:tc>
          <w:tcPr>
            <w:tcW w:w="3607" w:type="dxa"/>
            <w:tcBorders>
              <w:bottom w:val="single" w:sz="4" w:space="0" w:color="auto"/>
            </w:tcBorders>
            <w:shd w:val="clear" w:color="auto" w:fill="FFFFFF"/>
          </w:tcPr>
          <w:p w14:paraId="5EFA4FDC" w14:textId="267D1FFC" w:rsidR="00F62E34" w:rsidRPr="00CD02FD" w:rsidRDefault="00F62E34" w:rsidP="00F62E34">
            <w:pPr>
              <w:pStyle w:val="TAH"/>
              <w:keepNext w:val="0"/>
              <w:keepLines w:val="0"/>
              <w:jc w:val="left"/>
              <w:rPr>
                <w:b w:val="0"/>
                <w:sz w:val="16"/>
                <w:szCs w:val="16"/>
              </w:rPr>
            </w:pPr>
            <w:r w:rsidRPr="00CD02FD">
              <w:rPr>
                <w:b w:val="0"/>
                <w:sz w:val="16"/>
                <w:szCs w:val="16"/>
              </w:rPr>
              <w:t>UEs supporting 5G Core and Multi-SIM N1 NAS signalling connection release</w:t>
            </w:r>
            <w:ins w:id="9" w:author="Zhaoya" w:date="2024-05-07T15:17:00Z">
              <w:r w:rsidR="00140C83">
                <w:rPr>
                  <w:b w:val="0"/>
                  <w:sz w:val="16"/>
                  <w:szCs w:val="16"/>
                </w:rPr>
                <w:t xml:space="preserve"> and Dual Rx</w:t>
              </w:r>
            </w:ins>
          </w:p>
        </w:tc>
      </w:tr>
      <w:tr w:rsidR="00F62E34" w:rsidRPr="00CD02FD" w14:paraId="4817D371" w14:textId="77777777" w:rsidTr="00F62E34">
        <w:trPr>
          <w:jc w:val="center"/>
        </w:trPr>
        <w:tc>
          <w:tcPr>
            <w:tcW w:w="1172" w:type="dxa"/>
            <w:tcBorders>
              <w:top w:val="nil"/>
              <w:bottom w:val="single" w:sz="4" w:space="0" w:color="auto"/>
            </w:tcBorders>
            <w:shd w:val="clear" w:color="auto" w:fill="FFFFFF"/>
          </w:tcPr>
          <w:p w14:paraId="18E0B0CE" w14:textId="77777777" w:rsidR="00F62E34" w:rsidRPr="00CD02FD" w:rsidRDefault="00F62E34" w:rsidP="00F62E34">
            <w:pPr>
              <w:pStyle w:val="TAL"/>
              <w:keepNext w:val="0"/>
              <w:keepLines w:val="0"/>
              <w:rPr>
                <w:bCs/>
                <w:sz w:val="16"/>
                <w:szCs w:val="16"/>
              </w:rPr>
            </w:pPr>
            <w:r w:rsidRPr="00CD02FD">
              <w:rPr>
                <w:bCs/>
                <w:sz w:val="16"/>
                <w:szCs w:val="16"/>
              </w:rPr>
              <w:t>9.1.7.4</w:t>
            </w:r>
          </w:p>
        </w:tc>
        <w:tc>
          <w:tcPr>
            <w:tcW w:w="3517" w:type="dxa"/>
            <w:tcBorders>
              <w:top w:val="nil"/>
              <w:bottom w:val="single" w:sz="4" w:space="0" w:color="auto"/>
            </w:tcBorders>
            <w:shd w:val="clear" w:color="auto" w:fill="FFFFFF"/>
          </w:tcPr>
          <w:p w14:paraId="7EEB9963" w14:textId="77777777" w:rsidR="00F62E34" w:rsidRPr="00CD02FD" w:rsidRDefault="00F62E34" w:rsidP="00F62E34">
            <w:pPr>
              <w:pStyle w:val="TAL"/>
              <w:keepNext w:val="0"/>
              <w:keepLines w:val="0"/>
              <w:rPr>
                <w:bCs/>
                <w:sz w:val="16"/>
                <w:szCs w:val="16"/>
              </w:rPr>
            </w:pPr>
            <w:r w:rsidRPr="00CD02FD">
              <w:rPr>
                <w:bCs/>
                <w:sz w:val="16"/>
                <w:szCs w:val="16"/>
              </w:rPr>
              <w:t>Service request / MUSIM / Rejection of paging</w:t>
            </w:r>
          </w:p>
        </w:tc>
        <w:tc>
          <w:tcPr>
            <w:tcW w:w="813" w:type="dxa"/>
            <w:tcBorders>
              <w:top w:val="nil"/>
              <w:bottom w:val="single" w:sz="4" w:space="0" w:color="auto"/>
            </w:tcBorders>
            <w:shd w:val="clear" w:color="auto" w:fill="FFFFFF"/>
          </w:tcPr>
          <w:p w14:paraId="2F6860E7" w14:textId="77777777" w:rsidR="00F62E34" w:rsidRPr="00CD02FD" w:rsidRDefault="00F62E34" w:rsidP="00F62E34">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525A5429" w14:textId="77777777" w:rsidR="00F62E34" w:rsidRPr="00CD02FD" w:rsidRDefault="00F62E34" w:rsidP="00F62E34">
            <w:pPr>
              <w:pStyle w:val="TAH"/>
              <w:keepNext w:val="0"/>
              <w:keepLines w:val="0"/>
              <w:rPr>
                <w:b w:val="0"/>
                <w:sz w:val="16"/>
                <w:szCs w:val="16"/>
              </w:rPr>
            </w:pPr>
            <w:r w:rsidRPr="00CD02FD">
              <w:rPr>
                <w:b w:val="0"/>
                <w:sz w:val="16"/>
                <w:szCs w:val="16"/>
              </w:rPr>
              <w:t>C220</w:t>
            </w:r>
          </w:p>
        </w:tc>
        <w:tc>
          <w:tcPr>
            <w:tcW w:w="3607" w:type="dxa"/>
            <w:tcBorders>
              <w:bottom w:val="single" w:sz="4" w:space="0" w:color="auto"/>
            </w:tcBorders>
            <w:shd w:val="clear" w:color="auto" w:fill="FFFFFF"/>
          </w:tcPr>
          <w:p w14:paraId="6E5B855B" w14:textId="77777777" w:rsidR="00F62E34" w:rsidRPr="00CD02FD" w:rsidRDefault="00F62E34" w:rsidP="00F62E34">
            <w:pPr>
              <w:pStyle w:val="TAH"/>
              <w:keepNext w:val="0"/>
              <w:keepLines w:val="0"/>
              <w:jc w:val="left"/>
              <w:rPr>
                <w:b w:val="0"/>
                <w:sz w:val="16"/>
                <w:szCs w:val="16"/>
              </w:rPr>
            </w:pPr>
            <w:r w:rsidRPr="00CD02FD">
              <w:rPr>
                <w:b w:val="0"/>
                <w:sz w:val="16"/>
                <w:szCs w:val="16"/>
              </w:rPr>
              <w:t>UEs supporting 5G Core and Multi-SIM Reject paging request</w:t>
            </w:r>
          </w:p>
        </w:tc>
      </w:tr>
    </w:tbl>
    <w:p w14:paraId="273C148D" w14:textId="77777777" w:rsidR="00A62D88" w:rsidRPr="00F62E34" w:rsidRDefault="00A62D88" w:rsidP="00A62D88"/>
    <w:p w14:paraId="46ED2C08" w14:textId="52CE8B09" w:rsidR="00A62D88" w:rsidRDefault="00A62D88" w:rsidP="00A62D88">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2</w:t>
      </w:r>
      <w:r w:rsidRPr="00F92638">
        <w:rPr>
          <w:b/>
          <w:noProof/>
          <w:color w:val="00B0F0"/>
        </w:rPr>
        <w:t>&gt;</w:t>
      </w:r>
    </w:p>
    <w:p w14:paraId="2E3D6AA9" w14:textId="5BF47B4C" w:rsidR="0025631D" w:rsidRDefault="0025631D" w:rsidP="0025631D">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14:paraId="38195B1B" w14:textId="77777777" w:rsidR="0025631D" w:rsidRPr="00CD02FD" w:rsidRDefault="0025631D" w:rsidP="0025631D">
      <w:pPr>
        <w:pStyle w:val="2"/>
      </w:pPr>
      <w:bookmarkStart w:id="10" w:name="_Toc146804992"/>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10"/>
      <w:r w:rsidRPr="00737623">
        <w:t>s</w:t>
      </w:r>
    </w:p>
    <w:p w14:paraId="3FC8FC37" w14:textId="77777777" w:rsidR="0025631D" w:rsidRPr="00CD02FD" w:rsidRDefault="0025631D" w:rsidP="0025631D">
      <w:pPr>
        <w:pStyle w:val="TH"/>
      </w:pPr>
      <w:r w:rsidRPr="00CD02FD">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25631D" w:rsidRPr="00CD02FD" w14:paraId="2307CC7E" w14:textId="77777777" w:rsidTr="0025631D">
        <w:trPr>
          <w:gridAfter w:val="1"/>
          <w:wAfter w:w="114" w:type="dxa"/>
          <w:tblHeader/>
          <w:jc w:val="center"/>
        </w:trPr>
        <w:tc>
          <w:tcPr>
            <w:tcW w:w="1050" w:type="dxa"/>
            <w:tcBorders>
              <w:bottom w:val="single" w:sz="4" w:space="0" w:color="auto"/>
            </w:tcBorders>
          </w:tcPr>
          <w:p w14:paraId="1C80A8EB" w14:textId="77777777" w:rsidR="0025631D" w:rsidRPr="00CD02FD" w:rsidRDefault="0025631D" w:rsidP="0025631D">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0EDCF82C" w14:textId="77777777" w:rsidR="0025631D" w:rsidRPr="00CD02FD" w:rsidRDefault="0025631D" w:rsidP="0025631D">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4E295752" w14:textId="77777777" w:rsidR="0025631D" w:rsidRPr="00CD02FD" w:rsidRDefault="0025631D" w:rsidP="0025631D">
            <w:pPr>
              <w:pStyle w:val="TAH"/>
              <w:keepNext w:val="0"/>
              <w:keepLines w:val="0"/>
              <w:rPr>
                <w:sz w:val="16"/>
                <w:szCs w:val="16"/>
              </w:rPr>
            </w:pPr>
            <w:r w:rsidRPr="00CD02FD">
              <w:rPr>
                <w:sz w:val="16"/>
                <w:szCs w:val="16"/>
              </w:rPr>
              <w:t>Comment</w:t>
            </w:r>
          </w:p>
        </w:tc>
      </w:tr>
      <w:tr w:rsidR="0025631D" w:rsidRPr="00CD02FD" w14:paraId="5E3B1A25" w14:textId="77777777" w:rsidTr="0025631D">
        <w:trPr>
          <w:gridAfter w:val="1"/>
          <w:wAfter w:w="114" w:type="dxa"/>
          <w:jc w:val="center"/>
        </w:trPr>
        <w:tc>
          <w:tcPr>
            <w:tcW w:w="1050" w:type="dxa"/>
            <w:tcBorders>
              <w:bottom w:val="single" w:sz="4" w:space="0" w:color="auto"/>
            </w:tcBorders>
          </w:tcPr>
          <w:p w14:paraId="7D3CC03B" w14:textId="77777777" w:rsidR="0025631D" w:rsidRPr="00CD02FD" w:rsidRDefault="0025631D" w:rsidP="0025631D">
            <w:pPr>
              <w:pStyle w:val="TAL"/>
              <w:rPr>
                <w:sz w:val="16"/>
                <w:szCs w:val="16"/>
              </w:rPr>
            </w:pPr>
            <w:r w:rsidRPr="00CD02FD">
              <w:rPr>
                <w:sz w:val="16"/>
                <w:szCs w:val="16"/>
              </w:rPr>
              <w:t>C01</w:t>
            </w:r>
          </w:p>
        </w:tc>
        <w:tc>
          <w:tcPr>
            <w:tcW w:w="4375" w:type="dxa"/>
            <w:tcBorders>
              <w:bottom w:val="single" w:sz="4" w:space="0" w:color="auto"/>
            </w:tcBorders>
          </w:tcPr>
          <w:p w14:paraId="1EA79C0F" w14:textId="77777777" w:rsidR="0025631D" w:rsidRPr="00CD02FD" w:rsidRDefault="0025631D" w:rsidP="0025631D">
            <w:pPr>
              <w:pStyle w:val="TAL"/>
              <w:rPr>
                <w:sz w:val="16"/>
                <w:szCs w:val="16"/>
              </w:rPr>
            </w:pPr>
            <w:r w:rsidRPr="00CD02FD">
              <w:rPr>
                <w:sz w:val="16"/>
                <w:szCs w:val="16"/>
              </w:rPr>
              <w:t>IF A.4.1-3/2 THEN R ELSE N/A</w:t>
            </w:r>
          </w:p>
        </w:tc>
        <w:tc>
          <w:tcPr>
            <w:tcW w:w="4769" w:type="dxa"/>
            <w:tcBorders>
              <w:bottom w:val="single" w:sz="4" w:space="0" w:color="auto"/>
            </w:tcBorders>
          </w:tcPr>
          <w:p w14:paraId="1F1AB269" w14:textId="77777777" w:rsidR="0025631D" w:rsidRPr="00CD02FD" w:rsidRDefault="0025631D" w:rsidP="0025631D">
            <w:pPr>
              <w:pStyle w:val="TAL"/>
              <w:rPr>
                <w:sz w:val="16"/>
                <w:szCs w:val="16"/>
              </w:rPr>
            </w:pPr>
            <w:r w:rsidRPr="00CD02FD">
              <w:rPr>
                <w:sz w:val="16"/>
                <w:szCs w:val="16"/>
              </w:rPr>
              <w:t>UEs supporting EN-DC</w:t>
            </w:r>
          </w:p>
        </w:tc>
      </w:tr>
      <w:tr w:rsidR="0025631D" w:rsidRPr="00CD02FD" w14:paraId="6FA91616" w14:textId="77777777" w:rsidTr="0025631D">
        <w:trPr>
          <w:gridAfter w:val="1"/>
          <w:wAfter w:w="114" w:type="dxa"/>
          <w:jc w:val="center"/>
        </w:trPr>
        <w:tc>
          <w:tcPr>
            <w:tcW w:w="1050" w:type="dxa"/>
            <w:shd w:val="clear" w:color="auto" w:fill="auto"/>
          </w:tcPr>
          <w:p w14:paraId="1C66D988" w14:textId="77777777" w:rsidR="0025631D" w:rsidRPr="00CD02FD" w:rsidRDefault="0025631D" w:rsidP="0025631D">
            <w:pPr>
              <w:pStyle w:val="TAL"/>
              <w:rPr>
                <w:sz w:val="16"/>
                <w:szCs w:val="16"/>
              </w:rPr>
            </w:pPr>
            <w:r w:rsidRPr="00CD02FD">
              <w:rPr>
                <w:sz w:val="16"/>
                <w:szCs w:val="16"/>
              </w:rPr>
              <w:t>C02</w:t>
            </w:r>
          </w:p>
        </w:tc>
        <w:tc>
          <w:tcPr>
            <w:tcW w:w="4375" w:type="dxa"/>
            <w:shd w:val="clear" w:color="auto" w:fill="auto"/>
          </w:tcPr>
          <w:p w14:paraId="30B3F2F3" w14:textId="77777777" w:rsidR="0025631D" w:rsidRPr="00CD02FD" w:rsidRDefault="0025631D" w:rsidP="0025631D">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027C2521" w14:textId="77777777" w:rsidR="0025631D" w:rsidRPr="00CD02FD" w:rsidRDefault="0025631D" w:rsidP="0025631D">
            <w:pPr>
              <w:pStyle w:val="TAL"/>
              <w:rPr>
                <w:sz w:val="16"/>
                <w:szCs w:val="16"/>
              </w:rPr>
            </w:pPr>
            <w:r w:rsidRPr="00CD02FD">
              <w:rPr>
                <w:sz w:val="16"/>
                <w:szCs w:val="16"/>
              </w:rPr>
              <w:t>UEs supporting 5GS and RLC UM Mode</w:t>
            </w:r>
          </w:p>
        </w:tc>
      </w:tr>
      <w:tr w:rsidR="0025631D" w:rsidRPr="00CD02FD" w14:paraId="21164E71" w14:textId="77777777" w:rsidTr="0025631D">
        <w:trPr>
          <w:gridAfter w:val="1"/>
          <w:wAfter w:w="114" w:type="dxa"/>
          <w:jc w:val="center"/>
        </w:trPr>
        <w:tc>
          <w:tcPr>
            <w:tcW w:w="1050" w:type="dxa"/>
            <w:shd w:val="clear" w:color="auto" w:fill="auto"/>
          </w:tcPr>
          <w:p w14:paraId="44C1458D" w14:textId="77777777" w:rsidR="0025631D" w:rsidRPr="00CD02FD" w:rsidRDefault="0025631D" w:rsidP="0025631D">
            <w:pPr>
              <w:pStyle w:val="TAL"/>
              <w:rPr>
                <w:sz w:val="16"/>
                <w:szCs w:val="16"/>
              </w:rPr>
            </w:pPr>
            <w:r w:rsidRPr="00CD02FD">
              <w:rPr>
                <w:sz w:val="16"/>
                <w:szCs w:val="16"/>
              </w:rPr>
              <w:t>C03</w:t>
            </w:r>
          </w:p>
        </w:tc>
        <w:tc>
          <w:tcPr>
            <w:tcW w:w="4375" w:type="dxa"/>
            <w:shd w:val="clear" w:color="auto" w:fill="auto"/>
          </w:tcPr>
          <w:p w14:paraId="459610DB" w14:textId="77777777" w:rsidR="0025631D" w:rsidRPr="00CD02FD" w:rsidRDefault="0025631D" w:rsidP="0025631D">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29118B36" w14:textId="77777777" w:rsidR="0025631D" w:rsidRPr="00CD02FD" w:rsidRDefault="0025631D" w:rsidP="0025631D">
            <w:pPr>
              <w:pStyle w:val="TAL"/>
              <w:rPr>
                <w:sz w:val="16"/>
                <w:szCs w:val="16"/>
              </w:rPr>
            </w:pPr>
            <w:r w:rsidRPr="00CD02FD">
              <w:rPr>
                <w:sz w:val="16"/>
                <w:szCs w:val="16"/>
              </w:rPr>
              <w:t>UEs supporting 5GS and Long DRX Cycle</w:t>
            </w:r>
          </w:p>
        </w:tc>
      </w:tr>
      <w:tr w:rsidR="0025631D" w:rsidRPr="00CD02FD" w14:paraId="2ACA1F91" w14:textId="77777777" w:rsidTr="0025631D">
        <w:trPr>
          <w:gridAfter w:val="1"/>
          <w:wAfter w:w="114" w:type="dxa"/>
          <w:jc w:val="center"/>
        </w:trPr>
        <w:tc>
          <w:tcPr>
            <w:tcW w:w="1050" w:type="dxa"/>
            <w:shd w:val="clear" w:color="auto" w:fill="auto"/>
          </w:tcPr>
          <w:p w14:paraId="6FCC04E3" w14:textId="77777777" w:rsidR="0025631D" w:rsidRPr="00CD02FD" w:rsidRDefault="0025631D" w:rsidP="0025631D">
            <w:pPr>
              <w:pStyle w:val="TAL"/>
              <w:rPr>
                <w:sz w:val="16"/>
                <w:szCs w:val="16"/>
              </w:rPr>
            </w:pPr>
            <w:r w:rsidRPr="00CD02FD">
              <w:rPr>
                <w:sz w:val="16"/>
                <w:szCs w:val="16"/>
              </w:rPr>
              <w:t>C04</w:t>
            </w:r>
          </w:p>
        </w:tc>
        <w:tc>
          <w:tcPr>
            <w:tcW w:w="4375" w:type="dxa"/>
            <w:shd w:val="clear" w:color="auto" w:fill="auto"/>
          </w:tcPr>
          <w:p w14:paraId="00E46F61" w14:textId="77777777" w:rsidR="0025631D" w:rsidRPr="00CD02FD" w:rsidRDefault="0025631D" w:rsidP="0025631D">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569199E7" w14:textId="77777777" w:rsidR="0025631D" w:rsidRPr="00CD02FD" w:rsidRDefault="0025631D" w:rsidP="0025631D">
            <w:pPr>
              <w:pStyle w:val="TAL"/>
              <w:rPr>
                <w:sz w:val="16"/>
                <w:szCs w:val="16"/>
              </w:rPr>
            </w:pPr>
            <w:r w:rsidRPr="00CD02FD">
              <w:rPr>
                <w:sz w:val="16"/>
                <w:szCs w:val="16"/>
              </w:rPr>
              <w:t>UEs supporting 5GS and short DRX cycle</w:t>
            </w:r>
          </w:p>
        </w:tc>
      </w:tr>
      <w:tr w:rsidR="0025631D" w:rsidRPr="00CD02FD" w14:paraId="7BF9DFB8" w14:textId="77777777" w:rsidTr="0025631D">
        <w:trPr>
          <w:gridAfter w:val="1"/>
          <w:wAfter w:w="114" w:type="dxa"/>
          <w:jc w:val="center"/>
        </w:trPr>
        <w:tc>
          <w:tcPr>
            <w:tcW w:w="1050" w:type="dxa"/>
            <w:shd w:val="clear" w:color="auto" w:fill="auto"/>
          </w:tcPr>
          <w:p w14:paraId="2729CB27" w14:textId="77777777" w:rsidR="0025631D" w:rsidRPr="00CD02FD" w:rsidRDefault="0025631D" w:rsidP="0025631D">
            <w:pPr>
              <w:pStyle w:val="TAL"/>
              <w:rPr>
                <w:sz w:val="16"/>
                <w:szCs w:val="16"/>
              </w:rPr>
            </w:pPr>
            <w:r w:rsidRPr="00CD02FD">
              <w:rPr>
                <w:sz w:val="16"/>
                <w:szCs w:val="16"/>
              </w:rPr>
              <w:t>C05</w:t>
            </w:r>
          </w:p>
        </w:tc>
        <w:tc>
          <w:tcPr>
            <w:tcW w:w="4375" w:type="dxa"/>
            <w:shd w:val="clear" w:color="auto" w:fill="auto"/>
          </w:tcPr>
          <w:p w14:paraId="096369F8" w14:textId="77777777" w:rsidR="0025631D" w:rsidRPr="00CD02FD" w:rsidRDefault="0025631D" w:rsidP="0025631D">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45E4F78E" w14:textId="77777777" w:rsidR="0025631D" w:rsidRPr="00CD02FD" w:rsidRDefault="0025631D" w:rsidP="0025631D">
            <w:pPr>
              <w:pStyle w:val="TAL"/>
              <w:rPr>
                <w:sz w:val="16"/>
                <w:szCs w:val="16"/>
              </w:rPr>
            </w:pPr>
            <w:r w:rsidRPr="00CD02FD">
              <w:rPr>
                <w:sz w:val="16"/>
                <w:szCs w:val="16"/>
              </w:rPr>
              <w:t>UEs supporting 5GS and RLC UM with 6-bit length of RLC sequence number</w:t>
            </w:r>
          </w:p>
        </w:tc>
      </w:tr>
      <w:tr w:rsidR="0025631D" w:rsidRPr="00CD02FD" w14:paraId="5B52F6B4" w14:textId="77777777" w:rsidTr="0025631D">
        <w:trPr>
          <w:gridAfter w:val="1"/>
          <w:wAfter w:w="114" w:type="dxa"/>
          <w:jc w:val="center"/>
        </w:trPr>
        <w:tc>
          <w:tcPr>
            <w:tcW w:w="1050" w:type="dxa"/>
            <w:shd w:val="clear" w:color="auto" w:fill="auto"/>
          </w:tcPr>
          <w:p w14:paraId="3C088D94" w14:textId="77777777" w:rsidR="0025631D" w:rsidRPr="00CD02FD" w:rsidRDefault="0025631D" w:rsidP="0025631D">
            <w:pPr>
              <w:pStyle w:val="TAL"/>
              <w:rPr>
                <w:sz w:val="16"/>
                <w:szCs w:val="16"/>
              </w:rPr>
            </w:pPr>
            <w:r w:rsidRPr="00CD02FD">
              <w:rPr>
                <w:sz w:val="16"/>
                <w:szCs w:val="16"/>
              </w:rPr>
              <w:t>C06</w:t>
            </w:r>
          </w:p>
        </w:tc>
        <w:tc>
          <w:tcPr>
            <w:tcW w:w="4375" w:type="dxa"/>
            <w:shd w:val="clear" w:color="auto" w:fill="auto"/>
          </w:tcPr>
          <w:p w14:paraId="2F2C4ACC" w14:textId="77777777" w:rsidR="0025631D" w:rsidRPr="00CD02FD" w:rsidRDefault="0025631D" w:rsidP="0025631D">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513E3A64" w14:textId="77777777" w:rsidR="0025631D" w:rsidRPr="00CD02FD" w:rsidRDefault="0025631D" w:rsidP="0025631D">
            <w:pPr>
              <w:pStyle w:val="TAL"/>
              <w:rPr>
                <w:sz w:val="16"/>
                <w:szCs w:val="16"/>
              </w:rPr>
            </w:pPr>
            <w:r w:rsidRPr="00CD02FD">
              <w:rPr>
                <w:sz w:val="16"/>
                <w:szCs w:val="16"/>
              </w:rPr>
              <w:t>UEs supporting 5GS and RLC UM with 12-bit length of RLC sequence number</w:t>
            </w:r>
          </w:p>
        </w:tc>
      </w:tr>
      <w:tr w:rsidR="0025631D" w:rsidRPr="00CD02FD" w14:paraId="33305C64" w14:textId="77777777" w:rsidTr="0025631D">
        <w:trPr>
          <w:gridAfter w:val="1"/>
          <w:wAfter w:w="114" w:type="dxa"/>
          <w:jc w:val="center"/>
        </w:trPr>
        <w:tc>
          <w:tcPr>
            <w:tcW w:w="1050" w:type="dxa"/>
            <w:shd w:val="clear" w:color="auto" w:fill="auto"/>
          </w:tcPr>
          <w:p w14:paraId="18CF3235" w14:textId="77777777" w:rsidR="0025631D" w:rsidRPr="00CD02FD" w:rsidRDefault="0025631D" w:rsidP="0025631D">
            <w:pPr>
              <w:pStyle w:val="TAL"/>
              <w:rPr>
                <w:sz w:val="16"/>
                <w:szCs w:val="16"/>
              </w:rPr>
            </w:pPr>
            <w:r w:rsidRPr="00CD02FD">
              <w:rPr>
                <w:sz w:val="16"/>
                <w:szCs w:val="16"/>
              </w:rPr>
              <w:t>C07</w:t>
            </w:r>
          </w:p>
        </w:tc>
        <w:tc>
          <w:tcPr>
            <w:tcW w:w="4375" w:type="dxa"/>
            <w:shd w:val="clear" w:color="auto" w:fill="auto"/>
          </w:tcPr>
          <w:p w14:paraId="5FC5D46C" w14:textId="77777777" w:rsidR="0025631D" w:rsidRPr="00CD02FD" w:rsidRDefault="0025631D" w:rsidP="0025631D">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437323C7" w14:textId="77777777" w:rsidR="0025631D" w:rsidRPr="00CD02FD" w:rsidRDefault="0025631D" w:rsidP="0025631D">
            <w:pPr>
              <w:pStyle w:val="TAL"/>
              <w:rPr>
                <w:sz w:val="16"/>
                <w:szCs w:val="16"/>
              </w:rPr>
            </w:pPr>
            <w:r w:rsidRPr="00CD02FD">
              <w:rPr>
                <w:sz w:val="16"/>
                <w:szCs w:val="16"/>
              </w:rPr>
              <w:t>UEs supporting 5GS and RLC AM with 12-bit length of RLC sequence number</w:t>
            </w:r>
          </w:p>
        </w:tc>
      </w:tr>
      <w:tr w:rsidR="0025631D" w:rsidRPr="00CD02FD" w14:paraId="336C343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552CA9" w14:textId="77777777" w:rsidR="0025631D" w:rsidRPr="00CD02FD" w:rsidRDefault="0025631D" w:rsidP="0025631D">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9F4269" w14:textId="77777777" w:rsidR="0025631D" w:rsidRPr="00CD02FD" w:rsidRDefault="0025631D" w:rsidP="0025631D">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C38904" w14:textId="77777777" w:rsidR="0025631D" w:rsidRPr="00CD02FD" w:rsidRDefault="0025631D" w:rsidP="0025631D">
            <w:pPr>
              <w:pStyle w:val="TAL"/>
              <w:rPr>
                <w:sz w:val="16"/>
                <w:szCs w:val="16"/>
              </w:rPr>
            </w:pPr>
            <w:r w:rsidRPr="00CD02FD">
              <w:rPr>
                <w:sz w:val="16"/>
                <w:szCs w:val="16"/>
              </w:rPr>
              <w:t>UEs supporting 5GS and RLC AM with 18-bit length of RLC sequence number</w:t>
            </w:r>
          </w:p>
        </w:tc>
      </w:tr>
      <w:tr w:rsidR="0025631D" w:rsidRPr="00CD02FD" w14:paraId="77470300" w14:textId="77777777" w:rsidTr="0025631D">
        <w:trPr>
          <w:gridAfter w:val="1"/>
          <w:wAfter w:w="114" w:type="dxa"/>
          <w:jc w:val="center"/>
        </w:trPr>
        <w:tc>
          <w:tcPr>
            <w:tcW w:w="1050" w:type="dxa"/>
            <w:shd w:val="clear" w:color="auto" w:fill="auto"/>
          </w:tcPr>
          <w:p w14:paraId="591D2DE6" w14:textId="77777777" w:rsidR="0025631D" w:rsidRPr="00CD02FD" w:rsidRDefault="0025631D" w:rsidP="0025631D">
            <w:pPr>
              <w:pStyle w:val="TAL"/>
              <w:rPr>
                <w:sz w:val="16"/>
                <w:szCs w:val="16"/>
              </w:rPr>
            </w:pPr>
            <w:r w:rsidRPr="00CD02FD">
              <w:rPr>
                <w:sz w:val="16"/>
                <w:szCs w:val="16"/>
              </w:rPr>
              <w:t>C08</w:t>
            </w:r>
          </w:p>
        </w:tc>
        <w:tc>
          <w:tcPr>
            <w:tcW w:w="4375" w:type="dxa"/>
            <w:shd w:val="clear" w:color="auto" w:fill="auto"/>
          </w:tcPr>
          <w:p w14:paraId="4F76C8AA" w14:textId="77777777" w:rsidR="0025631D" w:rsidRPr="00CD02FD" w:rsidRDefault="0025631D" w:rsidP="0025631D">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1AFD021E" w14:textId="77777777" w:rsidR="0025631D" w:rsidRPr="00CD02FD" w:rsidRDefault="0025631D" w:rsidP="0025631D">
            <w:pPr>
              <w:pStyle w:val="TAL"/>
              <w:rPr>
                <w:sz w:val="16"/>
                <w:szCs w:val="16"/>
              </w:rPr>
            </w:pPr>
            <w:r w:rsidRPr="00CD02FD">
              <w:rPr>
                <w:sz w:val="16"/>
                <w:szCs w:val="16"/>
              </w:rPr>
              <w:t>UEs supporting 5GS and 12-bit length of PDCP sequence number</w:t>
            </w:r>
          </w:p>
        </w:tc>
      </w:tr>
      <w:tr w:rsidR="0025631D" w:rsidRPr="00CD02FD" w14:paraId="1816DA6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4B097D" w14:textId="77777777" w:rsidR="0025631D" w:rsidRPr="00CD02FD" w:rsidRDefault="0025631D" w:rsidP="0025631D">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B7EF3B" w14:textId="77777777" w:rsidR="0025631D" w:rsidRPr="00CD02FD" w:rsidRDefault="0025631D" w:rsidP="0025631D">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6176C9" w14:textId="77777777" w:rsidR="0025631D" w:rsidRPr="00CD02FD" w:rsidRDefault="0025631D" w:rsidP="0025631D">
            <w:pPr>
              <w:pStyle w:val="TAL"/>
              <w:rPr>
                <w:sz w:val="16"/>
                <w:szCs w:val="16"/>
              </w:rPr>
            </w:pPr>
            <w:r w:rsidRPr="00CD02FD">
              <w:rPr>
                <w:sz w:val="16"/>
                <w:szCs w:val="16"/>
              </w:rPr>
              <w:t>UEs supporting 5GS and 18-bit length of PDCP sequence number</w:t>
            </w:r>
          </w:p>
        </w:tc>
      </w:tr>
      <w:tr w:rsidR="0025631D" w:rsidRPr="00CD02FD" w14:paraId="1C73C6BA" w14:textId="77777777" w:rsidTr="0025631D">
        <w:trPr>
          <w:gridAfter w:val="1"/>
          <w:wAfter w:w="114" w:type="dxa"/>
          <w:jc w:val="center"/>
        </w:trPr>
        <w:tc>
          <w:tcPr>
            <w:tcW w:w="1050" w:type="dxa"/>
            <w:shd w:val="clear" w:color="auto" w:fill="auto"/>
          </w:tcPr>
          <w:p w14:paraId="3FC4A184" w14:textId="77777777" w:rsidR="0025631D" w:rsidRPr="00CD02FD" w:rsidRDefault="0025631D" w:rsidP="0025631D">
            <w:pPr>
              <w:pStyle w:val="TAL"/>
              <w:rPr>
                <w:sz w:val="16"/>
                <w:szCs w:val="16"/>
              </w:rPr>
            </w:pPr>
            <w:r w:rsidRPr="00CD02FD">
              <w:rPr>
                <w:sz w:val="16"/>
                <w:szCs w:val="16"/>
              </w:rPr>
              <w:t>C09</w:t>
            </w:r>
          </w:p>
        </w:tc>
        <w:tc>
          <w:tcPr>
            <w:tcW w:w="4375" w:type="dxa"/>
            <w:shd w:val="clear" w:color="auto" w:fill="auto"/>
          </w:tcPr>
          <w:p w14:paraId="75751C77" w14:textId="77777777" w:rsidR="0025631D" w:rsidRPr="00CD02FD" w:rsidRDefault="0025631D" w:rsidP="0025631D">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28D2076E" w14:textId="77777777" w:rsidR="0025631D" w:rsidRPr="00CD02FD" w:rsidRDefault="0025631D" w:rsidP="0025631D">
            <w:pPr>
              <w:pStyle w:val="TAL"/>
              <w:rPr>
                <w:sz w:val="16"/>
                <w:szCs w:val="16"/>
              </w:rPr>
            </w:pPr>
            <w:r w:rsidRPr="00CD02FD">
              <w:rPr>
                <w:sz w:val="16"/>
                <w:szCs w:val="16"/>
              </w:rPr>
              <w:t>UEs supporting 5GS and ZUC Algorithm</w:t>
            </w:r>
          </w:p>
        </w:tc>
      </w:tr>
      <w:tr w:rsidR="0025631D" w:rsidRPr="00CD02FD" w14:paraId="2FDC8CA7" w14:textId="77777777" w:rsidTr="0025631D">
        <w:trPr>
          <w:gridAfter w:val="1"/>
          <w:wAfter w:w="114" w:type="dxa"/>
          <w:jc w:val="center"/>
        </w:trPr>
        <w:tc>
          <w:tcPr>
            <w:tcW w:w="1050" w:type="dxa"/>
            <w:shd w:val="clear" w:color="auto" w:fill="auto"/>
          </w:tcPr>
          <w:p w14:paraId="209B9727" w14:textId="77777777" w:rsidR="0025631D" w:rsidRPr="00CD02FD" w:rsidRDefault="0025631D" w:rsidP="0025631D">
            <w:pPr>
              <w:pStyle w:val="TAL"/>
              <w:rPr>
                <w:sz w:val="16"/>
                <w:szCs w:val="16"/>
              </w:rPr>
            </w:pPr>
            <w:r w:rsidRPr="00CD02FD">
              <w:rPr>
                <w:sz w:val="16"/>
                <w:szCs w:val="16"/>
              </w:rPr>
              <w:t>C10</w:t>
            </w:r>
          </w:p>
        </w:tc>
        <w:tc>
          <w:tcPr>
            <w:tcW w:w="4375" w:type="dxa"/>
            <w:shd w:val="clear" w:color="auto" w:fill="auto"/>
          </w:tcPr>
          <w:p w14:paraId="0C0274E2" w14:textId="77777777" w:rsidR="0025631D" w:rsidRPr="00CD02FD" w:rsidRDefault="0025631D" w:rsidP="0025631D">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554AC10A" w14:textId="77777777" w:rsidR="0025631D" w:rsidRPr="00CD02FD" w:rsidRDefault="0025631D" w:rsidP="0025631D">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25631D" w:rsidRPr="00CD02FD" w14:paraId="7494BBB4" w14:textId="77777777" w:rsidTr="0025631D">
        <w:trPr>
          <w:gridAfter w:val="1"/>
          <w:wAfter w:w="114" w:type="dxa"/>
          <w:jc w:val="center"/>
        </w:trPr>
        <w:tc>
          <w:tcPr>
            <w:tcW w:w="1050" w:type="dxa"/>
            <w:shd w:val="clear" w:color="auto" w:fill="auto"/>
          </w:tcPr>
          <w:p w14:paraId="3B0CAB59" w14:textId="77777777" w:rsidR="0025631D" w:rsidRPr="00CD02FD" w:rsidRDefault="0025631D" w:rsidP="0025631D">
            <w:pPr>
              <w:pStyle w:val="TAL"/>
              <w:rPr>
                <w:sz w:val="16"/>
                <w:szCs w:val="16"/>
              </w:rPr>
            </w:pPr>
            <w:r w:rsidRPr="00CD02FD">
              <w:rPr>
                <w:sz w:val="16"/>
                <w:szCs w:val="16"/>
              </w:rPr>
              <w:t>C11</w:t>
            </w:r>
          </w:p>
        </w:tc>
        <w:tc>
          <w:tcPr>
            <w:tcW w:w="4375" w:type="dxa"/>
            <w:shd w:val="clear" w:color="auto" w:fill="auto"/>
          </w:tcPr>
          <w:p w14:paraId="70165683" w14:textId="77777777" w:rsidR="0025631D" w:rsidRPr="00CD02FD" w:rsidRDefault="0025631D" w:rsidP="0025631D">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2401CFFC" w14:textId="77777777" w:rsidR="0025631D" w:rsidRPr="00CD02FD" w:rsidRDefault="0025631D" w:rsidP="0025631D">
            <w:pPr>
              <w:pStyle w:val="TAL"/>
              <w:rPr>
                <w:sz w:val="16"/>
                <w:szCs w:val="16"/>
              </w:rPr>
            </w:pPr>
            <w:r w:rsidRPr="00CD02FD">
              <w:rPr>
                <w:sz w:val="16"/>
                <w:szCs w:val="16"/>
              </w:rPr>
              <w:t>UEs supporting 5GS and 256QAM for PDSCH for FR1/FR2</w:t>
            </w:r>
          </w:p>
        </w:tc>
      </w:tr>
      <w:tr w:rsidR="0025631D" w:rsidRPr="00CD02FD" w14:paraId="6AAEE675" w14:textId="77777777" w:rsidTr="0025631D">
        <w:trPr>
          <w:gridAfter w:val="1"/>
          <w:wAfter w:w="114" w:type="dxa"/>
          <w:jc w:val="center"/>
        </w:trPr>
        <w:tc>
          <w:tcPr>
            <w:tcW w:w="1050" w:type="dxa"/>
            <w:tcBorders>
              <w:bottom w:val="single" w:sz="4" w:space="0" w:color="auto"/>
            </w:tcBorders>
            <w:shd w:val="clear" w:color="auto" w:fill="auto"/>
          </w:tcPr>
          <w:p w14:paraId="08F1DB56" w14:textId="77777777" w:rsidR="0025631D" w:rsidRPr="00CD02FD" w:rsidRDefault="0025631D" w:rsidP="0025631D">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417817EE" w14:textId="77777777" w:rsidR="0025631D" w:rsidRPr="00CD02FD" w:rsidRDefault="0025631D" w:rsidP="0025631D">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373AED50" w14:textId="77777777" w:rsidR="0025631D" w:rsidRPr="00CD02FD" w:rsidRDefault="0025631D" w:rsidP="0025631D">
            <w:pPr>
              <w:pStyle w:val="TAL"/>
              <w:rPr>
                <w:sz w:val="16"/>
                <w:szCs w:val="16"/>
              </w:rPr>
            </w:pPr>
            <w:r w:rsidRPr="00CD02FD">
              <w:rPr>
                <w:sz w:val="16"/>
                <w:szCs w:val="16"/>
              </w:rPr>
              <w:t>UEs supporting 5GS and 256QAM for PUSCH</w:t>
            </w:r>
          </w:p>
        </w:tc>
      </w:tr>
      <w:tr w:rsidR="0025631D" w:rsidRPr="00CD02FD" w14:paraId="70E21AF1" w14:textId="77777777" w:rsidTr="0025631D">
        <w:trPr>
          <w:gridAfter w:val="1"/>
          <w:wAfter w:w="114" w:type="dxa"/>
          <w:jc w:val="center"/>
        </w:trPr>
        <w:tc>
          <w:tcPr>
            <w:tcW w:w="1050" w:type="dxa"/>
            <w:shd w:val="clear" w:color="auto" w:fill="auto"/>
          </w:tcPr>
          <w:p w14:paraId="52CC12E2" w14:textId="77777777" w:rsidR="0025631D" w:rsidRPr="00CD02FD" w:rsidRDefault="0025631D" w:rsidP="0025631D">
            <w:pPr>
              <w:pStyle w:val="TAL"/>
              <w:rPr>
                <w:sz w:val="16"/>
                <w:szCs w:val="16"/>
              </w:rPr>
            </w:pPr>
            <w:r w:rsidRPr="00CD02FD">
              <w:rPr>
                <w:sz w:val="16"/>
                <w:szCs w:val="16"/>
              </w:rPr>
              <w:t>C13</w:t>
            </w:r>
          </w:p>
        </w:tc>
        <w:tc>
          <w:tcPr>
            <w:tcW w:w="4375" w:type="dxa"/>
            <w:shd w:val="clear" w:color="auto" w:fill="auto"/>
          </w:tcPr>
          <w:p w14:paraId="79FD5605" w14:textId="77777777" w:rsidR="0025631D" w:rsidRPr="00CD02FD" w:rsidRDefault="0025631D" w:rsidP="0025631D">
            <w:pPr>
              <w:pStyle w:val="TAL"/>
              <w:rPr>
                <w:sz w:val="16"/>
                <w:szCs w:val="16"/>
              </w:rPr>
            </w:pPr>
            <w:r w:rsidRPr="00CD02FD">
              <w:rPr>
                <w:sz w:val="16"/>
                <w:szCs w:val="16"/>
              </w:rPr>
              <w:t>IF A.4.1-3/2 AND A.4.3.6-1/1 THEN R ELSE N/A</w:t>
            </w:r>
          </w:p>
        </w:tc>
        <w:tc>
          <w:tcPr>
            <w:tcW w:w="4769" w:type="dxa"/>
            <w:shd w:val="clear" w:color="auto" w:fill="auto"/>
          </w:tcPr>
          <w:p w14:paraId="06D9E991" w14:textId="77777777" w:rsidR="0025631D" w:rsidRPr="00CD02FD" w:rsidRDefault="0025631D" w:rsidP="0025631D">
            <w:pPr>
              <w:pStyle w:val="TAL"/>
              <w:rPr>
                <w:sz w:val="16"/>
                <w:szCs w:val="16"/>
              </w:rPr>
            </w:pPr>
            <w:r w:rsidRPr="00CD02FD">
              <w:rPr>
                <w:sz w:val="16"/>
                <w:szCs w:val="16"/>
              </w:rPr>
              <w:t>UEs supporting EN-DC and NR measurements and Event A triggered reporting</w:t>
            </w:r>
          </w:p>
        </w:tc>
      </w:tr>
      <w:tr w:rsidR="0025631D" w:rsidRPr="00CD02FD" w14:paraId="6CDEF4B1" w14:textId="77777777" w:rsidTr="0025631D">
        <w:trPr>
          <w:gridAfter w:val="1"/>
          <w:wAfter w:w="114" w:type="dxa"/>
          <w:jc w:val="center"/>
        </w:trPr>
        <w:tc>
          <w:tcPr>
            <w:tcW w:w="1050" w:type="dxa"/>
            <w:tcBorders>
              <w:bottom w:val="single" w:sz="4" w:space="0" w:color="auto"/>
            </w:tcBorders>
            <w:shd w:val="clear" w:color="auto" w:fill="auto"/>
          </w:tcPr>
          <w:p w14:paraId="2D308364" w14:textId="77777777" w:rsidR="0025631D" w:rsidRPr="00CD02FD" w:rsidRDefault="0025631D" w:rsidP="0025631D">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392D6646" w14:textId="77777777" w:rsidR="0025631D" w:rsidRPr="00CD02FD" w:rsidRDefault="0025631D" w:rsidP="0025631D">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1DB96831" w14:textId="77777777" w:rsidR="0025631D" w:rsidRPr="00CD02FD" w:rsidRDefault="0025631D" w:rsidP="0025631D">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25631D" w:rsidRPr="00CD02FD" w14:paraId="69D79362" w14:textId="77777777" w:rsidTr="0025631D">
        <w:trPr>
          <w:gridAfter w:val="1"/>
          <w:wAfter w:w="114" w:type="dxa"/>
          <w:trHeight w:val="128"/>
          <w:jc w:val="center"/>
        </w:trPr>
        <w:tc>
          <w:tcPr>
            <w:tcW w:w="1050" w:type="dxa"/>
            <w:shd w:val="clear" w:color="auto" w:fill="auto"/>
          </w:tcPr>
          <w:p w14:paraId="405E22C9" w14:textId="77777777" w:rsidR="0025631D" w:rsidRPr="00CD02FD" w:rsidRDefault="0025631D" w:rsidP="0025631D">
            <w:pPr>
              <w:pStyle w:val="TAL"/>
              <w:rPr>
                <w:sz w:val="16"/>
                <w:szCs w:val="16"/>
              </w:rPr>
            </w:pPr>
            <w:r w:rsidRPr="00CD02FD">
              <w:rPr>
                <w:sz w:val="16"/>
                <w:szCs w:val="16"/>
              </w:rPr>
              <w:t>C15</w:t>
            </w:r>
          </w:p>
        </w:tc>
        <w:tc>
          <w:tcPr>
            <w:tcW w:w="4375" w:type="dxa"/>
            <w:shd w:val="clear" w:color="auto" w:fill="auto"/>
          </w:tcPr>
          <w:p w14:paraId="766955DA" w14:textId="77777777" w:rsidR="0025631D" w:rsidRPr="00CD02FD" w:rsidRDefault="0025631D" w:rsidP="0025631D">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420F8E6C" w14:textId="77777777" w:rsidR="0025631D" w:rsidRPr="00CD02FD" w:rsidRDefault="0025631D" w:rsidP="0025631D">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5631D" w:rsidRPr="00CD02FD" w14:paraId="743A94A5" w14:textId="77777777" w:rsidTr="0025631D">
        <w:trPr>
          <w:gridAfter w:val="1"/>
          <w:wAfter w:w="114" w:type="dxa"/>
          <w:jc w:val="center"/>
        </w:trPr>
        <w:tc>
          <w:tcPr>
            <w:tcW w:w="1050" w:type="dxa"/>
            <w:tcBorders>
              <w:bottom w:val="single" w:sz="4" w:space="0" w:color="auto"/>
            </w:tcBorders>
            <w:shd w:val="clear" w:color="auto" w:fill="auto"/>
          </w:tcPr>
          <w:p w14:paraId="0E3E01C1" w14:textId="77777777" w:rsidR="0025631D" w:rsidRPr="00CD02FD" w:rsidRDefault="0025631D" w:rsidP="0025631D">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7BD5F2D8" w14:textId="77777777" w:rsidR="0025631D" w:rsidRPr="00CD02FD" w:rsidRDefault="0025631D" w:rsidP="0025631D">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59D24F57" w14:textId="77777777" w:rsidR="0025631D" w:rsidRPr="00CD02FD" w:rsidRDefault="0025631D" w:rsidP="0025631D">
            <w:pPr>
              <w:pStyle w:val="TAL"/>
              <w:rPr>
                <w:sz w:val="16"/>
                <w:szCs w:val="16"/>
              </w:rPr>
            </w:pPr>
            <w:r w:rsidRPr="00CD02FD">
              <w:rPr>
                <w:sz w:val="16"/>
                <w:szCs w:val="16"/>
              </w:rPr>
              <w:t>UEs supporting EN-DC and UE requested bearer resource allocation and modification procedures</w:t>
            </w:r>
          </w:p>
        </w:tc>
      </w:tr>
      <w:tr w:rsidR="0025631D" w:rsidRPr="00CD02FD" w14:paraId="0B69A2D9" w14:textId="77777777" w:rsidTr="0025631D">
        <w:trPr>
          <w:gridAfter w:val="1"/>
          <w:wAfter w:w="114" w:type="dxa"/>
          <w:jc w:val="center"/>
        </w:trPr>
        <w:tc>
          <w:tcPr>
            <w:tcW w:w="1050" w:type="dxa"/>
            <w:shd w:val="clear" w:color="auto" w:fill="auto"/>
          </w:tcPr>
          <w:p w14:paraId="06656832" w14:textId="77777777" w:rsidR="0025631D" w:rsidRPr="00CD02FD" w:rsidRDefault="0025631D" w:rsidP="0025631D">
            <w:pPr>
              <w:pStyle w:val="TAL"/>
              <w:rPr>
                <w:sz w:val="16"/>
                <w:szCs w:val="16"/>
              </w:rPr>
            </w:pPr>
            <w:r w:rsidRPr="00CD02FD">
              <w:rPr>
                <w:sz w:val="16"/>
                <w:szCs w:val="16"/>
              </w:rPr>
              <w:t>C17</w:t>
            </w:r>
          </w:p>
        </w:tc>
        <w:tc>
          <w:tcPr>
            <w:tcW w:w="4375" w:type="dxa"/>
            <w:shd w:val="clear" w:color="auto" w:fill="auto"/>
          </w:tcPr>
          <w:p w14:paraId="7B5AE927" w14:textId="77777777" w:rsidR="0025631D" w:rsidRPr="00CD02FD" w:rsidRDefault="0025631D" w:rsidP="0025631D">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69AF76B3" w14:textId="77777777" w:rsidR="0025631D" w:rsidRPr="00CD02FD" w:rsidRDefault="0025631D" w:rsidP="0025631D">
            <w:pPr>
              <w:pStyle w:val="TAL"/>
              <w:rPr>
                <w:sz w:val="16"/>
                <w:szCs w:val="16"/>
              </w:rPr>
            </w:pPr>
            <w:r w:rsidRPr="00CD02FD">
              <w:rPr>
                <w:sz w:val="16"/>
                <w:szCs w:val="16"/>
              </w:rPr>
              <w:t>UEs supporting 5GS and PDSCH reception based on semi-persistent scheduling</w:t>
            </w:r>
          </w:p>
        </w:tc>
      </w:tr>
      <w:tr w:rsidR="0025631D" w:rsidRPr="00CD02FD" w14:paraId="4C2E15E4" w14:textId="77777777" w:rsidTr="0025631D">
        <w:trPr>
          <w:gridAfter w:val="1"/>
          <w:wAfter w:w="114" w:type="dxa"/>
          <w:jc w:val="center"/>
        </w:trPr>
        <w:tc>
          <w:tcPr>
            <w:tcW w:w="1050" w:type="dxa"/>
            <w:shd w:val="clear" w:color="auto" w:fill="auto"/>
          </w:tcPr>
          <w:p w14:paraId="6E990EEF" w14:textId="77777777" w:rsidR="0025631D" w:rsidRPr="00CD02FD" w:rsidRDefault="0025631D" w:rsidP="0025631D">
            <w:pPr>
              <w:pStyle w:val="TAL"/>
              <w:rPr>
                <w:sz w:val="16"/>
                <w:szCs w:val="16"/>
              </w:rPr>
            </w:pPr>
            <w:r w:rsidRPr="00CD02FD">
              <w:rPr>
                <w:sz w:val="16"/>
                <w:szCs w:val="16"/>
              </w:rPr>
              <w:t>C18</w:t>
            </w:r>
          </w:p>
        </w:tc>
        <w:tc>
          <w:tcPr>
            <w:tcW w:w="4375" w:type="dxa"/>
            <w:shd w:val="clear" w:color="auto" w:fill="auto"/>
          </w:tcPr>
          <w:p w14:paraId="00DED832" w14:textId="77777777" w:rsidR="0025631D" w:rsidRPr="00CD02FD" w:rsidRDefault="0025631D" w:rsidP="0025631D">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0018A2E7" w14:textId="77777777" w:rsidR="0025631D" w:rsidRPr="00CD02FD" w:rsidRDefault="0025631D" w:rsidP="0025631D">
            <w:pPr>
              <w:pStyle w:val="TAL"/>
              <w:rPr>
                <w:sz w:val="16"/>
                <w:szCs w:val="16"/>
              </w:rPr>
            </w:pPr>
            <w:r w:rsidRPr="00CD02FD">
              <w:rPr>
                <w:sz w:val="16"/>
                <w:szCs w:val="16"/>
              </w:rPr>
              <w:t>UEs supporting 5GS and Type 1 PUSCH transmissions with configured grant</w:t>
            </w:r>
          </w:p>
        </w:tc>
      </w:tr>
      <w:tr w:rsidR="0025631D" w:rsidRPr="00CD02FD" w14:paraId="50F1D0FA" w14:textId="77777777" w:rsidTr="0025631D">
        <w:trPr>
          <w:gridAfter w:val="1"/>
          <w:wAfter w:w="114" w:type="dxa"/>
          <w:jc w:val="center"/>
        </w:trPr>
        <w:tc>
          <w:tcPr>
            <w:tcW w:w="1050" w:type="dxa"/>
            <w:shd w:val="clear" w:color="auto" w:fill="auto"/>
          </w:tcPr>
          <w:p w14:paraId="1F0AA3FB" w14:textId="77777777" w:rsidR="0025631D" w:rsidRPr="00CD02FD" w:rsidRDefault="0025631D" w:rsidP="0025631D">
            <w:pPr>
              <w:pStyle w:val="TAL"/>
              <w:rPr>
                <w:sz w:val="16"/>
                <w:szCs w:val="16"/>
              </w:rPr>
            </w:pPr>
            <w:r w:rsidRPr="00CD02FD">
              <w:rPr>
                <w:sz w:val="16"/>
                <w:szCs w:val="16"/>
              </w:rPr>
              <w:t>C19</w:t>
            </w:r>
          </w:p>
        </w:tc>
        <w:tc>
          <w:tcPr>
            <w:tcW w:w="4375" w:type="dxa"/>
            <w:shd w:val="clear" w:color="auto" w:fill="auto"/>
          </w:tcPr>
          <w:p w14:paraId="7641A0D5" w14:textId="77777777" w:rsidR="0025631D" w:rsidRPr="00CD02FD" w:rsidRDefault="0025631D" w:rsidP="0025631D">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4EC4049D" w14:textId="77777777" w:rsidR="0025631D" w:rsidRPr="00CD02FD" w:rsidRDefault="0025631D" w:rsidP="0025631D">
            <w:pPr>
              <w:pStyle w:val="TAL"/>
              <w:rPr>
                <w:sz w:val="16"/>
                <w:szCs w:val="16"/>
              </w:rPr>
            </w:pPr>
            <w:r w:rsidRPr="00CD02FD">
              <w:rPr>
                <w:sz w:val="16"/>
                <w:szCs w:val="16"/>
              </w:rPr>
              <w:t>UEs supporting 5GS and Type 2 PUSCH transmissions with configured grant</w:t>
            </w:r>
          </w:p>
        </w:tc>
      </w:tr>
      <w:tr w:rsidR="0025631D" w:rsidRPr="00CD02FD" w14:paraId="35BD7A63" w14:textId="77777777" w:rsidTr="0025631D">
        <w:trPr>
          <w:gridAfter w:val="1"/>
          <w:wAfter w:w="114" w:type="dxa"/>
          <w:jc w:val="center"/>
        </w:trPr>
        <w:tc>
          <w:tcPr>
            <w:tcW w:w="1050" w:type="dxa"/>
            <w:shd w:val="clear" w:color="auto" w:fill="auto"/>
          </w:tcPr>
          <w:p w14:paraId="67EAEDC5" w14:textId="77777777" w:rsidR="0025631D" w:rsidRPr="00CD02FD" w:rsidRDefault="0025631D" w:rsidP="0025631D">
            <w:pPr>
              <w:pStyle w:val="TAL"/>
              <w:rPr>
                <w:sz w:val="16"/>
                <w:szCs w:val="16"/>
              </w:rPr>
            </w:pPr>
            <w:r w:rsidRPr="00CD02FD">
              <w:rPr>
                <w:sz w:val="16"/>
                <w:szCs w:val="16"/>
              </w:rPr>
              <w:t>C20</w:t>
            </w:r>
          </w:p>
        </w:tc>
        <w:tc>
          <w:tcPr>
            <w:tcW w:w="4375" w:type="dxa"/>
            <w:shd w:val="clear" w:color="auto" w:fill="auto"/>
          </w:tcPr>
          <w:p w14:paraId="3AB08E6F" w14:textId="77777777" w:rsidR="0025631D" w:rsidRPr="00CD02FD" w:rsidRDefault="0025631D" w:rsidP="0025631D">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2255196F" w14:textId="77777777" w:rsidR="0025631D" w:rsidRPr="00CD02FD" w:rsidRDefault="0025631D" w:rsidP="0025631D">
            <w:pPr>
              <w:pStyle w:val="TAL"/>
              <w:rPr>
                <w:sz w:val="16"/>
                <w:szCs w:val="16"/>
              </w:rPr>
            </w:pPr>
            <w:r w:rsidRPr="00CD02FD">
              <w:rPr>
                <w:sz w:val="16"/>
                <w:szCs w:val="16"/>
              </w:rPr>
              <w:t>UEs supporting 5GS and PDSCH aggregation</w:t>
            </w:r>
          </w:p>
        </w:tc>
      </w:tr>
      <w:tr w:rsidR="0025631D" w:rsidRPr="00CD02FD" w14:paraId="10BFF7D1" w14:textId="77777777" w:rsidTr="0025631D">
        <w:trPr>
          <w:gridAfter w:val="1"/>
          <w:wAfter w:w="114" w:type="dxa"/>
          <w:jc w:val="center"/>
        </w:trPr>
        <w:tc>
          <w:tcPr>
            <w:tcW w:w="1050" w:type="dxa"/>
            <w:tcBorders>
              <w:bottom w:val="single" w:sz="4" w:space="0" w:color="auto"/>
            </w:tcBorders>
            <w:shd w:val="clear" w:color="auto" w:fill="auto"/>
          </w:tcPr>
          <w:p w14:paraId="410CF13F" w14:textId="77777777" w:rsidR="0025631D" w:rsidRPr="00CD02FD" w:rsidRDefault="0025631D" w:rsidP="0025631D">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288FCA17" w14:textId="77777777" w:rsidR="0025631D" w:rsidRPr="00CD02FD" w:rsidRDefault="0025631D" w:rsidP="0025631D">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2F48A3C8" w14:textId="77777777" w:rsidR="0025631D" w:rsidRPr="00CD02FD" w:rsidRDefault="0025631D" w:rsidP="0025631D">
            <w:pPr>
              <w:pStyle w:val="TAL"/>
              <w:rPr>
                <w:sz w:val="16"/>
                <w:szCs w:val="16"/>
              </w:rPr>
            </w:pPr>
            <w:r w:rsidRPr="00CD02FD">
              <w:rPr>
                <w:sz w:val="16"/>
                <w:szCs w:val="16"/>
              </w:rPr>
              <w:t>UEs supporting 5G Core</w:t>
            </w:r>
          </w:p>
        </w:tc>
      </w:tr>
      <w:tr w:rsidR="0025631D" w:rsidRPr="00CD02FD" w14:paraId="4C079D4C" w14:textId="77777777" w:rsidTr="0025631D">
        <w:trPr>
          <w:gridAfter w:val="1"/>
          <w:wAfter w:w="114" w:type="dxa"/>
          <w:jc w:val="center"/>
        </w:trPr>
        <w:tc>
          <w:tcPr>
            <w:tcW w:w="1050" w:type="dxa"/>
            <w:tcBorders>
              <w:bottom w:val="single" w:sz="4" w:space="0" w:color="auto"/>
            </w:tcBorders>
            <w:shd w:val="clear" w:color="auto" w:fill="auto"/>
          </w:tcPr>
          <w:p w14:paraId="2F92BD55" w14:textId="77777777" w:rsidR="0025631D" w:rsidRPr="00CD02FD" w:rsidRDefault="0025631D" w:rsidP="0025631D">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2B762665" w14:textId="77777777" w:rsidR="0025631D" w:rsidRPr="00CD02FD" w:rsidRDefault="0025631D" w:rsidP="0025631D">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6EABB33A" w14:textId="77777777" w:rsidR="0025631D" w:rsidRPr="00CD02FD" w:rsidRDefault="0025631D" w:rsidP="0025631D">
            <w:pPr>
              <w:pStyle w:val="TAL"/>
              <w:rPr>
                <w:sz w:val="16"/>
                <w:szCs w:val="16"/>
              </w:rPr>
            </w:pPr>
            <w:r w:rsidRPr="00CD02FD">
              <w:rPr>
                <w:sz w:val="16"/>
                <w:szCs w:val="16"/>
              </w:rPr>
              <w:t>UEs supporting 5G Core and reflective QoS</w:t>
            </w:r>
          </w:p>
        </w:tc>
      </w:tr>
      <w:tr w:rsidR="0025631D" w:rsidRPr="00CD02FD" w14:paraId="3AA35D37"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2A55BC" w14:textId="77777777" w:rsidR="0025631D" w:rsidRPr="00CD02FD" w:rsidRDefault="0025631D" w:rsidP="0025631D">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27E112" w14:textId="77777777" w:rsidR="0025631D" w:rsidRPr="00CD02FD" w:rsidRDefault="0025631D" w:rsidP="0025631D">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F225DD" w14:textId="77777777" w:rsidR="0025631D" w:rsidRPr="00CD02FD" w:rsidRDefault="0025631D" w:rsidP="0025631D">
            <w:pPr>
              <w:pStyle w:val="TAL"/>
              <w:rPr>
                <w:sz w:val="16"/>
                <w:szCs w:val="16"/>
              </w:rPr>
            </w:pPr>
            <w:r w:rsidRPr="00CD02FD">
              <w:rPr>
                <w:sz w:val="16"/>
                <w:szCs w:val="16"/>
              </w:rPr>
              <w:t>UEs supporting EN-DC and SRB3</w:t>
            </w:r>
          </w:p>
        </w:tc>
      </w:tr>
      <w:tr w:rsidR="0025631D" w:rsidRPr="00CD02FD" w14:paraId="49A76C67"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3BCDDD" w14:textId="77777777" w:rsidR="0025631D" w:rsidRPr="00CD02FD" w:rsidRDefault="0025631D" w:rsidP="0025631D">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556AAF" w14:textId="77777777" w:rsidR="0025631D" w:rsidRPr="00CD02FD" w:rsidRDefault="0025631D" w:rsidP="0025631D">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EA756A" w14:textId="77777777" w:rsidR="0025631D" w:rsidRPr="00CD02FD" w:rsidRDefault="0025631D" w:rsidP="0025631D">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25631D" w:rsidRPr="00CD02FD" w14:paraId="0108D74B" w14:textId="77777777" w:rsidTr="0025631D">
        <w:trPr>
          <w:gridAfter w:val="1"/>
          <w:wAfter w:w="114" w:type="dxa"/>
          <w:jc w:val="center"/>
        </w:trPr>
        <w:tc>
          <w:tcPr>
            <w:tcW w:w="1050" w:type="dxa"/>
            <w:shd w:val="clear" w:color="auto" w:fill="auto"/>
          </w:tcPr>
          <w:p w14:paraId="36F67FDD" w14:textId="77777777" w:rsidR="0025631D" w:rsidRPr="00CD02FD" w:rsidRDefault="0025631D" w:rsidP="0025631D">
            <w:pPr>
              <w:pStyle w:val="TAL"/>
              <w:rPr>
                <w:sz w:val="16"/>
                <w:szCs w:val="16"/>
              </w:rPr>
            </w:pPr>
            <w:r w:rsidRPr="00CD02FD">
              <w:rPr>
                <w:sz w:val="16"/>
                <w:szCs w:val="16"/>
              </w:rPr>
              <w:t>C24</w:t>
            </w:r>
          </w:p>
        </w:tc>
        <w:tc>
          <w:tcPr>
            <w:tcW w:w="4375" w:type="dxa"/>
            <w:shd w:val="clear" w:color="auto" w:fill="auto"/>
          </w:tcPr>
          <w:p w14:paraId="29940FF6" w14:textId="77777777" w:rsidR="0025631D" w:rsidRPr="00CD02FD" w:rsidRDefault="0025631D" w:rsidP="0025631D">
            <w:pPr>
              <w:pStyle w:val="TAL"/>
              <w:rPr>
                <w:sz w:val="16"/>
                <w:szCs w:val="16"/>
              </w:rPr>
            </w:pPr>
            <w:r w:rsidRPr="00CD02FD">
              <w:rPr>
                <w:sz w:val="16"/>
                <w:szCs w:val="16"/>
              </w:rPr>
              <w:t>IF A.4.1-3/2 AND A.4.3.6-1/3 AND A.4.3.6-1/2 AND A.4.1-4/3 THEN R ELSE N/A</w:t>
            </w:r>
          </w:p>
        </w:tc>
        <w:tc>
          <w:tcPr>
            <w:tcW w:w="4769" w:type="dxa"/>
            <w:shd w:val="clear" w:color="auto" w:fill="auto"/>
          </w:tcPr>
          <w:p w14:paraId="30351F91" w14:textId="77777777" w:rsidR="0025631D" w:rsidRPr="00CD02FD" w:rsidRDefault="0025631D" w:rsidP="0025631D">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25631D" w:rsidRPr="00CD02FD" w14:paraId="0797A393" w14:textId="77777777" w:rsidTr="0025631D">
        <w:trPr>
          <w:gridAfter w:val="1"/>
          <w:wAfter w:w="114" w:type="dxa"/>
          <w:jc w:val="center"/>
        </w:trPr>
        <w:tc>
          <w:tcPr>
            <w:tcW w:w="1050" w:type="dxa"/>
            <w:shd w:val="clear" w:color="auto" w:fill="auto"/>
          </w:tcPr>
          <w:p w14:paraId="4B381503" w14:textId="77777777" w:rsidR="0025631D" w:rsidRPr="00CD02FD" w:rsidRDefault="0025631D" w:rsidP="0025631D">
            <w:pPr>
              <w:pStyle w:val="TAL"/>
              <w:rPr>
                <w:sz w:val="16"/>
                <w:szCs w:val="16"/>
              </w:rPr>
            </w:pPr>
            <w:r w:rsidRPr="00CD02FD">
              <w:rPr>
                <w:sz w:val="16"/>
                <w:szCs w:val="16"/>
              </w:rPr>
              <w:t>C25</w:t>
            </w:r>
          </w:p>
        </w:tc>
        <w:tc>
          <w:tcPr>
            <w:tcW w:w="4375" w:type="dxa"/>
            <w:shd w:val="clear" w:color="auto" w:fill="auto"/>
          </w:tcPr>
          <w:p w14:paraId="418AF9D8" w14:textId="77777777" w:rsidR="0025631D" w:rsidRPr="00CD02FD" w:rsidRDefault="0025631D" w:rsidP="0025631D">
            <w:pPr>
              <w:pStyle w:val="TAL"/>
              <w:rPr>
                <w:sz w:val="16"/>
                <w:szCs w:val="16"/>
              </w:rPr>
            </w:pPr>
            <w:r w:rsidRPr="00CD02FD">
              <w:rPr>
                <w:sz w:val="16"/>
                <w:szCs w:val="16"/>
              </w:rPr>
              <w:t>IF A.4.1-3/2 AND A.4.3.6-1/3 AND A.4.3.6-1/2 AND A.4.1-4/4 THEN R ELSE N/A</w:t>
            </w:r>
          </w:p>
        </w:tc>
        <w:tc>
          <w:tcPr>
            <w:tcW w:w="4769" w:type="dxa"/>
            <w:shd w:val="clear" w:color="auto" w:fill="auto"/>
          </w:tcPr>
          <w:p w14:paraId="0B9FAC0A" w14:textId="77777777" w:rsidR="0025631D" w:rsidRPr="00CD02FD" w:rsidRDefault="0025631D" w:rsidP="0025631D">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25631D" w:rsidRPr="00CD02FD" w14:paraId="6F5CF9BB" w14:textId="77777777" w:rsidTr="0025631D">
        <w:trPr>
          <w:gridAfter w:val="1"/>
          <w:wAfter w:w="114" w:type="dxa"/>
          <w:jc w:val="center"/>
        </w:trPr>
        <w:tc>
          <w:tcPr>
            <w:tcW w:w="1050" w:type="dxa"/>
            <w:shd w:val="clear" w:color="auto" w:fill="auto"/>
          </w:tcPr>
          <w:p w14:paraId="5F6AEAC2" w14:textId="77777777" w:rsidR="0025631D" w:rsidRPr="00CD02FD" w:rsidRDefault="0025631D" w:rsidP="0025631D">
            <w:pPr>
              <w:pStyle w:val="TAL"/>
              <w:rPr>
                <w:sz w:val="16"/>
                <w:szCs w:val="16"/>
              </w:rPr>
            </w:pPr>
            <w:r w:rsidRPr="00CD02FD">
              <w:rPr>
                <w:sz w:val="16"/>
                <w:szCs w:val="16"/>
              </w:rPr>
              <w:t>C26</w:t>
            </w:r>
          </w:p>
        </w:tc>
        <w:tc>
          <w:tcPr>
            <w:tcW w:w="4375" w:type="dxa"/>
            <w:shd w:val="clear" w:color="auto" w:fill="auto"/>
          </w:tcPr>
          <w:p w14:paraId="23BD02B3" w14:textId="77777777" w:rsidR="0025631D" w:rsidRPr="00CD02FD" w:rsidRDefault="0025631D" w:rsidP="0025631D">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251D47EC" w14:textId="77777777" w:rsidR="0025631D" w:rsidRPr="00CD02FD" w:rsidRDefault="0025631D" w:rsidP="0025631D">
            <w:pPr>
              <w:pStyle w:val="TAL"/>
              <w:rPr>
                <w:rFonts w:cs="Arial"/>
                <w:sz w:val="16"/>
                <w:szCs w:val="16"/>
              </w:rPr>
            </w:pPr>
            <w:r w:rsidRPr="00CD02FD">
              <w:rPr>
                <w:sz w:val="16"/>
                <w:szCs w:val="16"/>
              </w:rPr>
              <w:t>UEs supporting 5GS and E-UTRA</w:t>
            </w:r>
          </w:p>
        </w:tc>
      </w:tr>
      <w:tr w:rsidR="0025631D" w:rsidRPr="00CD02FD" w14:paraId="4D09482B" w14:textId="77777777" w:rsidTr="0025631D">
        <w:trPr>
          <w:gridAfter w:val="1"/>
          <w:wAfter w:w="114" w:type="dxa"/>
          <w:jc w:val="center"/>
        </w:trPr>
        <w:tc>
          <w:tcPr>
            <w:tcW w:w="1050" w:type="dxa"/>
            <w:shd w:val="clear" w:color="auto" w:fill="auto"/>
          </w:tcPr>
          <w:p w14:paraId="5CE56255" w14:textId="77777777" w:rsidR="0025631D" w:rsidRPr="00CD02FD" w:rsidRDefault="0025631D" w:rsidP="0025631D">
            <w:pPr>
              <w:pStyle w:val="TAL"/>
              <w:rPr>
                <w:sz w:val="16"/>
                <w:szCs w:val="16"/>
              </w:rPr>
            </w:pPr>
            <w:r w:rsidRPr="00CD02FD">
              <w:rPr>
                <w:sz w:val="16"/>
                <w:szCs w:val="16"/>
              </w:rPr>
              <w:t>C27</w:t>
            </w:r>
          </w:p>
        </w:tc>
        <w:tc>
          <w:tcPr>
            <w:tcW w:w="4375" w:type="dxa"/>
            <w:shd w:val="clear" w:color="auto" w:fill="auto"/>
          </w:tcPr>
          <w:p w14:paraId="66FA4A31" w14:textId="77777777" w:rsidR="0025631D" w:rsidRPr="00CD02FD" w:rsidRDefault="0025631D" w:rsidP="0025631D">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2AFD288C" w14:textId="77777777" w:rsidR="0025631D" w:rsidRPr="00CD02FD" w:rsidRDefault="0025631D" w:rsidP="0025631D">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25631D" w:rsidRPr="00CD02FD" w14:paraId="69015E99" w14:textId="77777777" w:rsidTr="0025631D">
        <w:trPr>
          <w:gridAfter w:val="1"/>
          <w:wAfter w:w="114" w:type="dxa"/>
          <w:jc w:val="center"/>
        </w:trPr>
        <w:tc>
          <w:tcPr>
            <w:tcW w:w="1050" w:type="dxa"/>
            <w:tcBorders>
              <w:bottom w:val="single" w:sz="4" w:space="0" w:color="auto"/>
            </w:tcBorders>
            <w:shd w:val="clear" w:color="auto" w:fill="auto"/>
          </w:tcPr>
          <w:p w14:paraId="78227422" w14:textId="77777777" w:rsidR="0025631D" w:rsidRPr="00CD02FD" w:rsidRDefault="0025631D" w:rsidP="0025631D">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5CCE2660" w14:textId="77777777" w:rsidR="0025631D" w:rsidRPr="00CD02FD" w:rsidRDefault="0025631D" w:rsidP="0025631D">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6BA30B9C" w14:textId="77777777" w:rsidR="0025631D" w:rsidRPr="00CD02FD" w:rsidRDefault="0025631D" w:rsidP="0025631D">
            <w:pPr>
              <w:pStyle w:val="TAL"/>
              <w:rPr>
                <w:sz w:val="16"/>
                <w:szCs w:val="16"/>
              </w:rPr>
            </w:pPr>
            <w:r w:rsidRPr="00CD02FD">
              <w:rPr>
                <w:sz w:val="16"/>
                <w:szCs w:val="16"/>
              </w:rPr>
              <w:t>UEs supporting 5GS and supplemental uplink with dynamic switch</w:t>
            </w:r>
          </w:p>
        </w:tc>
      </w:tr>
      <w:tr w:rsidR="0025631D" w:rsidRPr="00CD02FD" w14:paraId="69F6C772" w14:textId="77777777" w:rsidTr="0025631D">
        <w:trPr>
          <w:gridAfter w:val="1"/>
          <w:wAfter w:w="114" w:type="dxa"/>
          <w:jc w:val="center"/>
        </w:trPr>
        <w:tc>
          <w:tcPr>
            <w:tcW w:w="1050" w:type="dxa"/>
            <w:tcBorders>
              <w:bottom w:val="single" w:sz="4" w:space="0" w:color="auto"/>
            </w:tcBorders>
            <w:shd w:val="clear" w:color="auto" w:fill="auto"/>
          </w:tcPr>
          <w:p w14:paraId="74970864" w14:textId="77777777" w:rsidR="0025631D" w:rsidRPr="00CD02FD" w:rsidRDefault="0025631D" w:rsidP="0025631D">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6129EB59" w14:textId="77777777" w:rsidR="0025631D" w:rsidRPr="00CD02FD" w:rsidRDefault="0025631D" w:rsidP="0025631D">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20369B76" w14:textId="77777777" w:rsidR="0025631D" w:rsidRPr="00CD02FD" w:rsidRDefault="0025631D" w:rsidP="0025631D">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25631D" w:rsidRPr="00CD02FD" w14:paraId="1E6DAD66" w14:textId="77777777" w:rsidTr="0025631D">
        <w:trPr>
          <w:gridAfter w:val="1"/>
          <w:wAfter w:w="114" w:type="dxa"/>
          <w:jc w:val="center"/>
        </w:trPr>
        <w:tc>
          <w:tcPr>
            <w:tcW w:w="1050" w:type="dxa"/>
            <w:tcBorders>
              <w:bottom w:val="single" w:sz="4" w:space="0" w:color="auto"/>
            </w:tcBorders>
            <w:shd w:val="clear" w:color="auto" w:fill="auto"/>
          </w:tcPr>
          <w:p w14:paraId="3B4E487D" w14:textId="77777777" w:rsidR="0025631D" w:rsidRPr="00CD02FD" w:rsidRDefault="0025631D" w:rsidP="0025631D">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453FC8B7" w14:textId="77777777" w:rsidR="0025631D" w:rsidRPr="00CD02FD" w:rsidRDefault="0025631D" w:rsidP="0025631D">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3B03DE23" w14:textId="77777777" w:rsidR="0025631D" w:rsidRPr="00CD02FD" w:rsidRDefault="0025631D" w:rsidP="0025631D">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25631D" w:rsidRPr="00CD02FD" w14:paraId="1A775B21" w14:textId="77777777" w:rsidTr="0025631D">
        <w:trPr>
          <w:gridAfter w:val="1"/>
          <w:wAfter w:w="114" w:type="dxa"/>
          <w:jc w:val="center"/>
        </w:trPr>
        <w:tc>
          <w:tcPr>
            <w:tcW w:w="1050" w:type="dxa"/>
            <w:tcBorders>
              <w:bottom w:val="single" w:sz="4" w:space="0" w:color="auto"/>
            </w:tcBorders>
            <w:shd w:val="clear" w:color="auto" w:fill="auto"/>
          </w:tcPr>
          <w:p w14:paraId="70A1DCDF" w14:textId="77777777" w:rsidR="0025631D" w:rsidRPr="00CD02FD" w:rsidRDefault="0025631D" w:rsidP="0025631D">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0CA34768" w14:textId="77777777" w:rsidR="0025631D" w:rsidRPr="00CD02FD" w:rsidRDefault="0025631D" w:rsidP="0025631D">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6EF725F0" w14:textId="77777777" w:rsidR="0025631D" w:rsidRPr="00CD02FD" w:rsidRDefault="0025631D" w:rsidP="0025631D">
            <w:pPr>
              <w:pStyle w:val="TAL"/>
              <w:rPr>
                <w:sz w:val="16"/>
                <w:szCs w:val="16"/>
              </w:rPr>
            </w:pPr>
            <w:r w:rsidRPr="00CD02FD">
              <w:rPr>
                <w:sz w:val="16"/>
                <w:szCs w:val="16"/>
              </w:rPr>
              <w:t>UEs supporting 5G Core and Inter-RAT E-UTRA measurements and Event B triggered reporting</w:t>
            </w:r>
          </w:p>
        </w:tc>
      </w:tr>
      <w:tr w:rsidR="0025631D" w:rsidRPr="00CD02FD" w14:paraId="56BA3C2C" w14:textId="77777777" w:rsidTr="0025631D">
        <w:trPr>
          <w:gridAfter w:val="1"/>
          <w:wAfter w:w="114" w:type="dxa"/>
          <w:jc w:val="center"/>
        </w:trPr>
        <w:tc>
          <w:tcPr>
            <w:tcW w:w="1050" w:type="dxa"/>
            <w:tcBorders>
              <w:bottom w:val="single" w:sz="4" w:space="0" w:color="auto"/>
            </w:tcBorders>
            <w:shd w:val="clear" w:color="auto" w:fill="auto"/>
          </w:tcPr>
          <w:p w14:paraId="6FEFCD0A" w14:textId="77777777" w:rsidR="0025631D" w:rsidRPr="00CD02FD" w:rsidRDefault="0025631D" w:rsidP="0025631D">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5D99E07B" w14:textId="77777777" w:rsidR="0025631D" w:rsidRPr="00CD02FD" w:rsidRDefault="0025631D" w:rsidP="0025631D">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7345C598" w14:textId="77777777" w:rsidR="0025631D" w:rsidRPr="00CD02FD" w:rsidRDefault="0025631D" w:rsidP="0025631D">
            <w:pPr>
              <w:pStyle w:val="TAL"/>
              <w:rPr>
                <w:sz w:val="16"/>
                <w:szCs w:val="16"/>
              </w:rPr>
            </w:pPr>
            <w:r w:rsidRPr="00CD02FD">
              <w:rPr>
                <w:sz w:val="16"/>
                <w:szCs w:val="16"/>
              </w:rPr>
              <w:t>UEs supporting 5G Core and E-UTRA</w:t>
            </w:r>
          </w:p>
        </w:tc>
      </w:tr>
      <w:tr w:rsidR="0025631D" w:rsidRPr="00CD02FD" w14:paraId="0F45692B" w14:textId="77777777" w:rsidTr="0025631D">
        <w:trPr>
          <w:gridAfter w:val="1"/>
          <w:wAfter w:w="114" w:type="dxa"/>
          <w:jc w:val="center"/>
        </w:trPr>
        <w:tc>
          <w:tcPr>
            <w:tcW w:w="1050" w:type="dxa"/>
            <w:tcBorders>
              <w:bottom w:val="single" w:sz="4" w:space="0" w:color="auto"/>
            </w:tcBorders>
            <w:shd w:val="clear" w:color="auto" w:fill="auto"/>
          </w:tcPr>
          <w:p w14:paraId="41A349D0" w14:textId="77777777" w:rsidR="0025631D" w:rsidRPr="00CD02FD" w:rsidRDefault="0025631D" w:rsidP="0025631D">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305384A2" w14:textId="77777777" w:rsidR="0025631D" w:rsidRPr="00CD02FD" w:rsidRDefault="0025631D" w:rsidP="0025631D">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0F140D0D" w14:textId="77777777" w:rsidR="0025631D" w:rsidRPr="00CD02FD" w:rsidRDefault="0025631D" w:rsidP="0025631D">
            <w:pPr>
              <w:pStyle w:val="TAL"/>
              <w:rPr>
                <w:sz w:val="16"/>
                <w:szCs w:val="16"/>
              </w:rPr>
            </w:pPr>
            <w:r w:rsidRPr="00CD02FD">
              <w:rPr>
                <w:sz w:val="16"/>
                <w:szCs w:val="16"/>
              </w:rPr>
              <w:t>UEs supporting 5G Core and E-UTRA and logged MDT</w:t>
            </w:r>
          </w:p>
        </w:tc>
      </w:tr>
      <w:tr w:rsidR="0025631D" w:rsidRPr="00CD02FD" w14:paraId="3ABA3027" w14:textId="77777777" w:rsidTr="0025631D">
        <w:trPr>
          <w:gridAfter w:val="1"/>
          <w:wAfter w:w="114" w:type="dxa"/>
          <w:jc w:val="center"/>
        </w:trPr>
        <w:tc>
          <w:tcPr>
            <w:tcW w:w="1050" w:type="dxa"/>
            <w:tcBorders>
              <w:bottom w:val="single" w:sz="4" w:space="0" w:color="auto"/>
            </w:tcBorders>
            <w:shd w:val="clear" w:color="auto" w:fill="auto"/>
          </w:tcPr>
          <w:p w14:paraId="74E047FF" w14:textId="77777777" w:rsidR="0025631D" w:rsidRPr="00CD02FD" w:rsidRDefault="0025631D" w:rsidP="0025631D">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5B36F660" w14:textId="77777777" w:rsidR="0025631D" w:rsidRPr="00CD02FD" w:rsidRDefault="0025631D" w:rsidP="0025631D">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66969AB6" w14:textId="77777777" w:rsidR="0025631D" w:rsidRPr="00CD02FD" w:rsidRDefault="0025631D" w:rsidP="0025631D">
            <w:pPr>
              <w:pStyle w:val="TAL"/>
              <w:rPr>
                <w:sz w:val="16"/>
                <w:szCs w:val="16"/>
              </w:rPr>
            </w:pPr>
            <w:r w:rsidRPr="00CD02FD">
              <w:rPr>
                <w:sz w:val="16"/>
                <w:szCs w:val="16"/>
              </w:rPr>
              <w:t xml:space="preserve">UEs supporting 5G Core and SMS over NAS and UE configured to not use </w:t>
            </w:r>
            <w:proofErr w:type="spellStart"/>
            <w:r w:rsidRPr="00CD02FD">
              <w:rPr>
                <w:sz w:val="16"/>
                <w:szCs w:val="16"/>
              </w:rPr>
              <w:t>SMSoIP</w:t>
            </w:r>
            <w:proofErr w:type="spellEnd"/>
          </w:p>
        </w:tc>
      </w:tr>
      <w:tr w:rsidR="0025631D" w:rsidRPr="00CD02FD" w14:paraId="0FC9946D" w14:textId="77777777" w:rsidTr="0025631D">
        <w:trPr>
          <w:gridAfter w:val="1"/>
          <w:wAfter w:w="114" w:type="dxa"/>
          <w:jc w:val="center"/>
        </w:trPr>
        <w:tc>
          <w:tcPr>
            <w:tcW w:w="1050" w:type="dxa"/>
            <w:tcBorders>
              <w:bottom w:val="single" w:sz="4" w:space="0" w:color="auto"/>
            </w:tcBorders>
            <w:shd w:val="clear" w:color="auto" w:fill="auto"/>
          </w:tcPr>
          <w:p w14:paraId="13D6218F" w14:textId="77777777" w:rsidR="0025631D" w:rsidRPr="00CD02FD" w:rsidRDefault="0025631D" w:rsidP="0025631D">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18D2392D" w14:textId="77777777" w:rsidR="0025631D" w:rsidRPr="00CD02FD" w:rsidRDefault="0025631D" w:rsidP="0025631D">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53E83F19" w14:textId="77777777" w:rsidR="0025631D" w:rsidRPr="00CD02FD" w:rsidRDefault="0025631D" w:rsidP="0025631D">
            <w:pPr>
              <w:pStyle w:val="TAL"/>
              <w:rPr>
                <w:sz w:val="16"/>
                <w:szCs w:val="16"/>
              </w:rPr>
            </w:pPr>
            <w:r w:rsidRPr="00CD02FD">
              <w:rPr>
                <w:sz w:val="16"/>
                <w:szCs w:val="16"/>
              </w:rPr>
              <w:t xml:space="preserve">UEs supporting 5G Core and </w:t>
            </w:r>
            <w:proofErr w:type="spellStart"/>
            <w:r w:rsidRPr="00CD02FD">
              <w:rPr>
                <w:sz w:val="16"/>
                <w:szCs w:val="16"/>
              </w:rPr>
              <w:t>MinimumPeriodicSearchTimer</w:t>
            </w:r>
            <w:proofErr w:type="spellEnd"/>
          </w:p>
        </w:tc>
      </w:tr>
      <w:tr w:rsidR="0025631D" w:rsidRPr="00CD02FD" w14:paraId="1FA18809" w14:textId="77777777" w:rsidTr="0025631D">
        <w:trPr>
          <w:gridAfter w:val="1"/>
          <w:wAfter w:w="114" w:type="dxa"/>
          <w:jc w:val="center"/>
        </w:trPr>
        <w:tc>
          <w:tcPr>
            <w:tcW w:w="1050" w:type="dxa"/>
            <w:tcBorders>
              <w:bottom w:val="single" w:sz="4" w:space="0" w:color="auto"/>
            </w:tcBorders>
            <w:shd w:val="clear" w:color="auto" w:fill="auto"/>
          </w:tcPr>
          <w:p w14:paraId="434FD41E" w14:textId="77777777" w:rsidR="0025631D" w:rsidRPr="00CD02FD" w:rsidRDefault="0025631D" w:rsidP="0025631D">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6889576A" w14:textId="77777777" w:rsidR="0025631D" w:rsidRPr="00CD02FD" w:rsidRDefault="0025631D" w:rsidP="0025631D">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77EB7983" w14:textId="77777777" w:rsidR="0025631D" w:rsidRPr="00CD02FD" w:rsidRDefault="0025631D" w:rsidP="0025631D">
            <w:pPr>
              <w:pStyle w:val="TAL"/>
              <w:rPr>
                <w:sz w:val="16"/>
                <w:szCs w:val="16"/>
              </w:rPr>
            </w:pPr>
            <w:r w:rsidRPr="00CD02FD">
              <w:rPr>
                <w:rFonts w:cs="Arial"/>
                <w:bCs/>
                <w:sz w:val="16"/>
                <w:szCs w:val="16"/>
              </w:rPr>
              <w:t>UEs supporting 5G Core and (ETWS reception or CMAS reception)</w:t>
            </w:r>
          </w:p>
        </w:tc>
      </w:tr>
      <w:tr w:rsidR="0025631D" w:rsidRPr="00CD02FD" w14:paraId="2A9EFC25" w14:textId="77777777" w:rsidTr="0025631D">
        <w:trPr>
          <w:gridAfter w:val="1"/>
          <w:wAfter w:w="114" w:type="dxa"/>
          <w:jc w:val="center"/>
        </w:trPr>
        <w:tc>
          <w:tcPr>
            <w:tcW w:w="1050" w:type="dxa"/>
            <w:tcBorders>
              <w:bottom w:val="single" w:sz="4" w:space="0" w:color="auto"/>
            </w:tcBorders>
            <w:shd w:val="clear" w:color="auto" w:fill="auto"/>
          </w:tcPr>
          <w:p w14:paraId="12EC750C" w14:textId="77777777" w:rsidR="0025631D" w:rsidRPr="00CD02FD" w:rsidRDefault="0025631D" w:rsidP="0025631D">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1453148B" w14:textId="77777777" w:rsidR="0025631D" w:rsidRPr="00CD02FD" w:rsidRDefault="0025631D" w:rsidP="0025631D">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5247E167" w14:textId="77777777" w:rsidR="0025631D" w:rsidRPr="00CD02FD" w:rsidRDefault="0025631D" w:rsidP="0025631D">
            <w:pPr>
              <w:pStyle w:val="TAL"/>
              <w:rPr>
                <w:rFonts w:cs="Arial"/>
                <w:bCs/>
                <w:sz w:val="16"/>
                <w:szCs w:val="16"/>
              </w:rPr>
            </w:pPr>
            <w:r w:rsidRPr="00CD02FD">
              <w:rPr>
                <w:sz w:val="16"/>
                <w:szCs w:val="16"/>
              </w:rPr>
              <w:t>UEs supporting 5G Core and user initiated PLMN reselection in automatic mode on NR</w:t>
            </w:r>
          </w:p>
        </w:tc>
      </w:tr>
      <w:tr w:rsidR="0025631D" w:rsidRPr="00CD02FD" w14:paraId="021B65C6" w14:textId="77777777" w:rsidTr="0025631D">
        <w:trPr>
          <w:gridAfter w:val="1"/>
          <w:wAfter w:w="114" w:type="dxa"/>
          <w:jc w:val="center"/>
        </w:trPr>
        <w:tc>
          <w:tcPr>
            <w:tcW w:w="1050" w:type="dxa"/>
            <w:tcBorders>
              <w:bottom w:val="single" w:sz="4" w:space="0" w:color="auto"/>
            </w:tcBorders>
            <w:shd w:val="clear" w:color="auto" w:fill="auto"/>
          </w:tcPr>
          <w:p w14:paraId="303BD51C" w14:textId="77777777" w:rsidR="0025631D" w:rsidRPr="00CD02FD" w:rsidRDefault="0025631D" w:rsidP="0025631D">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026B5975" w14:textId="77777777" w:rsidR="0025631D" w:rsidRPr="00CD02FD" w:rsidRDefault="0025631D" w:rsidP="0025631D">
            <w:pPr>
              <w:pStyle w:val="TAL"/>
              <w:rPr>
                <w:sz w:val="16"/>
                <w:szCs w:val="16"/>
              </w:rPr>
            </w:pPr>
            <w:r w:rsidRPr="00CD02FD">
              <w:rPr>
                <w:sz w:val="16"/>
                <w:szCs w:val="16"/>
              </w:rPr>
              <w:t xml:space="preserve">IF A.4.1-5/1 AND </w:t>
            </w:r>
            <w:r w:rsidRPr="00CD02FD">
              <w:rPr>
                <w:sz w:val="16"/>
                <w:szCs w:val="16"/>
                <w:lang w:eastAsia="zh-CN"/>
              </w:rPr>
              <w:t>(</w:t>
            </w:r>
            <w:r w:rsidRPr="00CD02FD">
              <w:rPr>
                <w:sz w:val="16"/>
                <w:szCs w:val="16"/>
              </w:rPr>
              <w:t>A.4.1-2/1 OR A.4.1-2/2</w:t>
            </w:r>
            <w:r w:rsidRPr="00CD02FD">
              <w:rPr>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6B539F83" w14:textId="77777777" w:rsidR="0025631D" w:rsidRPr="00CD02FD" w:rsidRDefault="0025631D" w:rsidP="0025631D">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25631D" w:rsidRPr="00CD02FD" w14:paraId="36900BEC" w14:textId="77777777" w:rsidTr="0025631D">
        <w:trPr>
          <w:gridAfter w:val="1"/>
          <w:wAfter w:w="114" w:type="dxa"/>
          <w:jc w:val="center"/>
        </w:trPr>
        <w:tc>
          <w:tcPr>
            <w:tcW w:w="1050" w:type="dxa"/>
            <w:tcBorders>
              <w:bottom w:val="single" w:sz="4" w:space="0" w:color="auto"/>
            </w:tcBorders>
            <w:shd w:val="clear" w:color="auto" w:fill="auto"/>
          </w:tcPr>
          <w:p w14:paraId="701C06D0" w14:textId="77777777" w:rsidR="0025631D" w:rsidRPr="00CD02FD" w:rsidRDefault="0025631D" w:rsidP="0025631D">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7E3E4801" w14:textId="77777777" w:rsidR="0025631D" w:rsidRPr="00CD02FD" w:rsidRDefault="0025631D" w:rsidP="0025631D">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365D5B9B" w14:textId="77777777" w:rsidR="0025631D" w:rsidRPr="00CD02FD" w:rsidRDefault="0025631D" w:rsidP="0025631D">
            <w:pPr>
              <w:pStyle w:val="TAL"/>
              <w:rPr>
                <w:rFonts w:cs="Arial"/>
                <w:bCs/>
                <w:sz w:val="16"/>
                <w:szCs w:val="16"/>
              </w:rPr>
            </w:pPr>
            <w:r w:rsidRPr="00CD02FD">
              <w:rPr>
                <w:sz w:val="16"/>
                <w:szCs w:val="16"/>
              </w:rPr>
              <w:t>UEs supporting 5G Core and NR FDD and NR TDD</w:t>
            </w:r>
          </w:p>
        </w:tc>
      </w:tr>
      <w:tr w:rsidR="0025631D" w:rsidRPr="00CD02FD" w14:paraId="2B207E56" w14:textId="77777777" w:rsidTr="0025631D">
        <w:trPr>
          <w:gridAfter w:val="1"/>
          <w:wAfter w:w="114" w:type="dxa"/>
          <w:jc w:val="center"/>
        </w:trPr>
        <w:tc>
          <w:tcPr>
            <w:tcW w:w="1050" w:type="dxa"/>
            <w:tcBorders>
              <w:bottom w:val="single" w:sz="4" w:space="0" w:color="auto"/>
            </w:tcBorders>
            <w:shd w:val="clear" w:color="auto" w:fill="auto"/>
          </w:tcPr>
          <w:p w14:paraId="4F262291" w14:textId="77777777" w:rsidR="0025631D" w:rsidRPr="00CD02FD" w:rsidRDefault="0025631D" w:rsidP="0025631D">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0508F99C" w14:textId="77777777" w:rsidR="0025631D" w:rsidRPr="00CD02FD" w:rsidRDefault="0025631D" w:rsidP="0025631D">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445C7C7C" w14:textId="77777777" w:rsidR="0025631D" w:rsidRPr="00CD02FD" w:rsidRDefault="0025631D" w:rsidP="0025631D">
            <w:pPr>
              <w:pStyle w:val="TAL"/>
              <w:rPr>
                <w:sz w:val="16"/>
                <w:szCs w:val="16"/>
              </w:rPr>
            </w:pPr>
            <w:r w:rsidRPr="00CD02FD">
              <w:rPr>
                <w:bCs/>
                <w:sz w:val="16"/>
                <w:szCs w:val="16"/>
              </w:rPr>
              <w:t>UEs supporting 5G Core and additional UE-requested PDU establishment</w:t>
            </w:r>
          </w:p>
        </w:tc>
      </w:tr>
      <w:tr w:rsidR="0025631D" w:rsidRPr="00CD02FD" w14:paraId="2E10A9FF" w14:textId="77777777" w:rsidTr="0025631D">
        <w:trPr>
          <w:gridAfter w:val="1"/>
          <w:wAfter w:w="114" w:type="dxa"/>
          <w:jc w:val="center"/>
        </w:trPr>
        <w:tc>
          <w:tcPr>
            <w:tcW w:w="1050" w:type="dxa"/>
            <w:tcBorders>
              <w:bottom w:val="single" w:sz="4" w:space="0" w:color="auto"/>
            </w:tcBorders>
            <w:shd w:val="clear" w:color="auto" w:fill="auto"/>
          </w:tcPr>
          <w:p w14:paraId="189B6231" w14:textId="77777777" w:rsidR="0025631D" w:rsidRPr="00CD02FD" w:rsidRDefault="0025631D" w:rsidP="0025631D">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1C12A714" w14:textId="77777777" w:rsidR="0025631D" w:rsidRPr="00CD02FD" w:rsidRDefault="0025631D" w:rsidP="0025631D">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12A0635D" w14:textId="77777777" w:rsidR="0025631D" w:rsidRPr="00CD02FD" w:rsidRDefault="0025631D" w:rsidP="0025631D">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25631D" w:rsidRPr="00CD02FD" w14:paraId="0BC3DFE4" w14:textId="77777777" w:rsidTr="0025631D">
        <w:trPr>
          <w:gridAfter w:val="1"/>
          <w:wAfter w:w="114" w:type="dxa"/>
          <w:jc w:val="center"/>
        </w:trPr>
        <w:tc>
          <w:tcPr>
            <w:tcW w:w="1050" w:type="dxa"/>
            <w:tcBorders>
              <w:bottom w:val="single" w:sz="4" w:space="0" w:color="auto"/>
            </w:tcBorders>
            <w:shd w:val="clear" w:color="auto" w:fill="auto"/>
          </w:tcPr>
          <w:p w14:paraId="505672DA" w14:textId="77777777" w:rsidR="0025631D" w:rsidRPr="00CD02FD" w:rsidRDefault="0025631D" w:rsidP="0025631D">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1F80FF85" w14:textId="77777777" w:rsidR="0025631D" w:rsidRPr="00CD02FD" w:rsidRDefault="0025631D" w:rsidP="0025631D">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32D7617E" w14:textId="77777777" w:rsidR="0025631D" w:rsidRPr="00CD02FD" w:rsidRDefault="0025631D" w:rsidP="0025631D">
            <w:pPr>
              <w:pStyle w:val="TAL"/>
              <w:rPr>
                <w:bCs/>
                <w:sz w:val="16"/>
                <w:szCs w:val="16"/>
              </w:rPr>
            </w:pPr>
            <w:r w:rsidRPr="00CD02FD">
              <w:rPr>
                <w:sz w:val="16"/>
                <w:szCs w:val="16"/>
              </w:rPr>
              <w:t>UEs supporting 5G Core and SS-SINR measurements</w:t>
            </w:r>
          </w:p>
        </w:tc>
      </w:tr>
      <w:tr w:rsidR="0025631D" w:rsidRPr="00CD02FD" w14:paraId="2326B1FA" w14:textId="77777777" w:rsidTr="0025631D">
        <w:trPr>
          <w:gridAfter w:val="1"/>
          <w:wAfter w:w="114" w:type="dxa"/>
          <w:jc w:val="center"/>
        </w:trPr>
        <w:tc>
          <w:tcPr>
            <w:tcW w:w="1050" w:type="dxa"/>
            <w:tcBorders>
              <w:bottom w:val="single" w:sz="4" w:space="0" w:color="auto"/>
            </w:tcBorders>
            <w:shd w:val="clear" w:color="auto" w:fill="auto"/>
          </w:tcPr>
          <w:p w14:paraId="7470DB62" w14:textId="77777777" w:rsidR="0025631D" w:rsidRPr="00CD02FD" w:rsidRDefault="0025631D" w:rsidP="0025631D">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289D293A" w14:textId="77777777" w:rsidR="0025631D" w:rsidRPr="00CD02FD" w:rsidRDefault="0025631D" w:rsidP="0025631D">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30435BD4" w14:textId="77777777" w:rsidR="0025631D" w:rsidRPr="00CD02FD" w:rsidRDefault="0025631D" w:rsidP="0025631D">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25631D" w:rsidRPr="00CD02FD" w14:paraId="0049A0CA" w14:textId="77777777" w:rsidTr="0025631D">
        <w:trPr>
          <w:gridAfter w:val="1"/>
          <w:wAfter w:w="114" w:type="dxa"/>
          <w:jc w:val="center"/>
        </w:trPr>
        <w:tc>
          <w:tcPr>
            <w:tcW w:w="1050" w:type="dxa"/>
            <w:tcBorders>
              <w:bottom w:val="single" w:sz="4" w:space="0" w:color="auto"/>
            </w:tcBorders>
            <w:shd w:val="clear" w:color="auto" w:fill="auto"/>
          </w:tcPr>
          <w:p w14:paraId="1E86951F" w14:textId="77777777" w:rsidR="0025631D" w:rsidRPr="00CD02FD" w:rsidRDefault="0025631D" w:rsidP="0025631D">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2C137CD0" w14:textId="77777777" w:rsidR="0025631D" w:rsidRPr="00CD02FD" w:rsidRDefault="0025631D" w:rsidP="0025631D">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02A7F409" w14:textId="77777777" w:rsidR="0025631D" w:rsidRPr="00CD02FD" w:rsidRDefault="0025631D" w:rsidP="0025631D">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25631D" w:rsidRPr="00CD02FD" w14:paraId="1468BCC0" w14:textId="77777777" w:rsidTr="0025631D">
        <w:trPr>
          <w:gridAfter w:val="1"/>
          <w:wAfter w:w="114" w:type="dxa"/>
          <w:jc w:val="center"/>
        </w:trPr>
        <w:tc>
          <w:tcPr>
            <w:tcW w:w="1050" w:type="dxa"/>
            <w:tcBorders>
              <w:bottom w:val="single" w:sz="4" w:space="0" w:color="auto"/>
            </w:tcBorders>
            <w:shd w:val="clear" w:color="auto" w:fill="auto"/>
          </w:tcPr>
          <w:p w14:paraId="23AA1C9C" w14:textId="77777777" w:rsidR="0025631D" w:rsidRPr="00CD02FD" w:rsidRDefault="0025631D" w:rsidP="0025631D">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50185220" w14:textId="77777777" w:rsidR="0025631D" w:rsidRPr="00CD02FD" w:rsidRDefault="0025631D" w:rsidP="0025631D">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50136DD1" w14:textId="77777777" w:rsidR="0025631D" w:rsidRPr="00CD02FD" w:rsidRDefault="0025631D" w:rsidP="0025631D">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25631D" w:rsidRPr="00CD02FD" w14:paraId="064DCA3C" w14:textId="77777777" w:rsidTr="0025631D">
        <w:trPr>
          <w:gridAfter w:val="1"/>
          <w:wAfter w:w="114" w:type="dxa"/>
          <w:jc w:val="center"/>
        </w:trPr>
        <w:tc>
          <w:tcPr>
            <w:tcW w:w="1050" w:type="dxa"/>
            <w:tcBorders>
              <w:bottom w:val="single" w:sz="4" w:space="0" w:color="auto"/>
            </w:tcBorders>
            <w:shd w:val="clear" w:color="auto" w:fill="auto"/>
          </w:tcPr>
          <w:p w14:paraId="111DD2B7" w14:textId="77777777" w:rsidR="0025631D" w:rsidRPr="00CD02FD" w:rsidRDefault="0025631D" w:rsidP="0025631D">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40297C77" w14:textId="77777777" w:rsidR="0025631D" w:rsidRPr="00CD02FD" w:rsidRDefault="0025631D" w:rsidP="0025631D">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1298ADBC" w14:textId="77777777" w:rsidR="0025631D" w:rsidRPr="00CD02FD" w:rsidRDefault="0025631D" w:rsidP="0025631D">
            <w:pPr>
              <w:pStyle w:val="TAL"/>
              <w:rPr>
                <w:sz w:val="16"/>
                <w:szCs w:val="16"/>
              </w:rPr>
            </w:pPr>
            <w:r w:rsidRPr="00CD02FD">
              <w:rPr>
                <w:rFonts w:cs="Arial"/>
                <w:sz w:val="16"/>
                <w:szCs w:val="16"/>
              </w:rPr>
              <w:t>UEs supporting 5GS and intra-band contiguous CA</w:t>
            </w:r>
          </w:p>
        </w:tc>
      </w:tr>
      <w:tr w:rsidR="0025631D" w:rsidRPr="00CD02FD" w14:paraId="1F499711" w14:textId="77777777" w:rsidTr="0025631D">
        <w:trPr>
          <w:gridAfter w:val="1"/>
          <w:wAfter w:w="114" w:type="dxa"/>
          <w:jc w:val="center"/>
        </w:trPr>
        <w:tc>
          <w:tcPr>
            <w:tcW w:w="1050" w:type="dxa"/>
            <w:tcBorders>
              <w:bottom w:val="single" w:sz="4" w:space="0" w:color="auto"/>
            </w:tcBorders>
            <w:shd w:val="clear" w:color="auto" w:fill="auto"/>
          </w:tcPr>
          <w:p w14:paraId="71541777" w14:textId="77777777" w:rsidR="0025631D" w:rsidRPr="00CD02FD" w:rsidRDefault="0025631D" w:rsidP="0025631D">
            <w:pPr>
              <w:pStyle w:val="TAL"/>
              <w:rPr>
                <w:sz w:val="16"/>
                <w:szCs w:val="16"/>
                <w:lang w:eastAsia="zh-CN"/>
              </w:rPr>
            </w:pPr>
            <w:r>
              <w:rPr>
                <w:sz w:val="16"/>
                <w:szCs w:val="16"/>
                <w:lang w:eastAsia="zh-CN"/>
              </w:rPr>
              <w:t>C44A</w:t>
            </w:r>
          </w:p>
        </w:tc>
        <w:tc>
          <w:tcPr>
            <w:tcW w:w="4375" w:type="dxa"/>
            <w:tcBorders>
              <w:bottom w:val="single" w:sz="4" w:space="0" w:color="auto"/>
            </w:tcBorders>
            <w:shd w:val="clear" w:color="auto" w:fill="auto"/>
          </w:tcPr>
          <w:p w14:paraId="42152EDC" w14:textId="77777777" w:rsidR="0025631D" w:rsidRPr="00CD02FD" w:rsidRDefault="0025631D" w:rsidP="0025631D">
            <w:pPr>
              <w:pStyle w:val="TAL"/>
              <w:rPr>
                <w:sz w:val="16"/>
                <w:szCs w:val="16"/>
              </w:rPr>
            </w:pPr>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41B386DD" w14:textId="77777777" w:rsidR="0025631D" w:rsidRPr="00CD02FD" w:rsidRDefault="0025631D" w:rsidP="0025631D">
            <w:pPr>
              <w:pStyle w:val="TAL"/>
              <w:rPr>
                <w:rFonts w:cs="Arial"/>
                <w:sz w:val="16"/>
                <w:szCs w:val="16"/>
              </w:rPr>
            </w:pPr>
            <w:r w:rsidRPr="00CD02FD">
              <w:rPr>
                <w:rFonts w:cs="Arial"/>
                <w:sz w:val="16"/>
                <w:szCs w:val="16"/>
              </w:rPr>
              <w:t xml:space="preserve">UEs supporting EN-DC and intra-band contiguous CA and EN-DC with 2 NR </w:t>
            </w:r>
            <w:r>
              <w:rPr>
                <w:rFonts w:cs="Arial"/>
                <w:sz w:val="16"/>
                <w:szCs w:val="16"/>
              </w:rPr>
              <w:t>DL</w:t>
            </w:r>
            <w:r w:rsidRPr="00CD02FD">
              <w:rPr>
                <w:rFonts w:cs="Arial"/>
                <w:sz w:val="16"/>
                <w:szCs w:val="16"/>
              </w:rPr>
              <w:t xml:space="preserve"> carriers</w:t>
            </w:r>
          </w:p>
        </w:tc>
      </w:tr>
      <w:tr w:rsidR="0025631D" w:rsidRPr="00CD02FD" w14:paraId="6D02B5A7" w14:textId="77777777" w:rsidTr="0025631D">
        <w:trPr>
          <w:gridAfter w:val="1"/>
          <w:wAfter w:w="114" w:type="dxa"/>
          <w:jc w:val="center"/>
        </w:trPr>
        <w:tc>
          <w:tcPr>
            <w:tcW w:w="1050" w:type="dxa"/>
            <w:tcBorders>
              <w:bottom w:val="single" w:sz="4" w:space="0" w:color="auto"/>
            </w:tcBorders>
            <w:shd w:val="clear" w:color="auto" w:fill="auto"/>
          </w:tcPr>
          <w:p w14:paraId="6535254A" w14:textId="77777777" w:rsidR="0025631D" w:rsidRPr="00CD02FD" w:rsidRDefault="0025631D" w:rsidP="0025631D">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42E477FA" w14:textId="77777777" w:rsidR="0025631D" w:rsidRPr="00CD02FD" w:rsidRDefault="0025631D" w:rsidP="0025631D">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51DB8178" w14:textId="77777777" w:rsidR="0025631D" w:rsidRPr="00CD02FD" w:rsidRDefault="0025631D" w:rsidP="0025631D">
            <w:pPr>
              <w:pStyle w:val="TAL"/>
              <w:rPr>
                <w:sz w:val="16"/>
                <w:szCs w:val="16"/>
              </w:rPr>
            </w:pPr>
            <w:r w:rsidRPr="00CD02FD">
              <w:rPr>
                <w:rFonts w:cs="Arial"/>
                <w:sz w:val="16"/>
                <w:szCs w:val="16"/>
              </w:rPr>
              <w:t>UEs supporting 5GS and inter-band CA</w:t>
            </w:r>
          </w:p>
        </w:tc>
      </w:tr>
      <w:tr w:rsidR="0025631D" w:rsidRPr="00CD02FD" w14:paraId="2DFD3B14" w14:textId="77777777" w:rsidTr="0025631D">
        <w:trPr>
          <w:gridAfter w:val="1"/>
          <w:wAfter w:w="114" w:type="dxa"/>
          <w:jc w:val="center"/>
        </w:trPr>
        <w:tc>
          <w:tcPr>
            <w:tcW w:w="1050" w:type="dxa"/>
            <w:tcBorders>
              <w:bottom w:val="single" w:sz="4" w:space="0" w:color="auto"/>
            </w:tcBorders>
            <w:shd w:val="clear" w:color="auto" w:fill="auto"/>
          </w:tcPr>
          <w:p w14:paraId="1BFFB870" w14:textId="77777777" w:rsidR="0025631D" w:rsidRPr="00CD02FD" w:rsidRDefault="0025631D" w:rsidP="0025631D">
            <w:pPr>
              <w:pStyle w:val="TAL"/>
              <w:rPr>
                <w:sz w:val="16"/>
                <w:szCs w:val="16"/>
                <w:lang w:eastAsia="zh-CN"/>
              </w:rPr>
            </w:pPr>
            <w:r>
              <w:rPr>
                <w:sz w:val="16"/>
                <w:szCs w:val="16"/>
                <w:lang w:eastAsia="zh-CN"/>
              </w:rPr>
              <w:t>C45A</w:t>
            </w:r>
          </w:p>
        </w:tc>
        <w:tc>
          <w:tcPr>
            <w:tcW w:w="4375" w:type="dxa"/>
            <w:tcBorders>
              <w:bottom w:val="single" w:sz="4" w:space="0" w:color="auto"/>
            </w:tcBorders>
            <w:shd w:val="clear" w:color="auto" w:fill="auto"/>
          </w:tcPr>
          <w:p w14:paraId="3C536266" w14:textId="77777777" w:rsidR="0025631D" w:rsidRPr="00CD02FD" w:rsidRDefault="0025631D" w:rsidP="0025631D">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 OR A.4.1-4A/7</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65F2C85B" w14:textId="77777777" w:rsidR="0025631D" w:rsidRPr="00CD02FD" w:rsidRDefault="0025631D" w:rsidP="0025631D">
            <w:pPr>
              <w:pStyle w:val="TAL"/>
              <w:rPr>
                <w:rFonts w:cs="Arial"/>
                <w:sz w:val="16"/>
                <w:szCs w:val="16"/>
              </w:rPr>
            </w:pPr>
            <w:r w:rsidRPr="00CD02FD">
              <w:rPr>
                <w:rFonts w:cs="Arial"/>
                <w:sz w:val="16"/>
                <w:szCs w:val="16"/>
              </w:rPr>
              <w:t>UEs supporting EN-DC and int</w:t>
            </w:r>
            <w:r>
              <w:rPr>
                <w:rFonts w:cs="Arial"/>
                <w:sz w:val="16"/>
                <w:szCs w:val="16"/>
              </w:rPr>
              <w:t>er</w:t>
            </w:r>
            <w:r w:rsidRPr="00CD02FD">
              <w:rPr>
                <w:rFonts w:cs="Arial"/>
                <w:sz w:val="16"/>
                <w:szCs w:val="16"/>
              </w:rPr>
              <w:t xml:space="preserve">-band contiguous CA and EN-DC with 2 NR </w:t>
            </w:r>
            <w:r>
              <w:rPr>
                <w:rFonts w:cs="Arial"/>
                <w:sz w:val="16"/>
                <w:szCs w:val="16"/>
              </w:rPr>
              <w:t>DL</w:t>
            </w:r>
            <w:r w:rsidRPr="00CD02FD">
              <w:rPr>
                <w:rFonts w:cs="Arial"/>
                <w:sz w:val="16"/>
                <w:szCs w:val="16"/>
              </w:rPr>
              <w:t xml:space="preserve"> carriers</w:t>
            </w:r>
          </w:p>
        </w:tc>
      </w:tr>
      <w:tr w:rsidR="0025631D" w:rsidRPr="00CD02FD" w14:paraId="4F90FDB1" w14:textId="77777777" w:rsidTr="0025631D">
        <w:trPr>
          <w:gridAfter w:val="1"/>
          <w:wAfter w:w="114" w:type="dxa"/>
          <w:jc w:val="center"/>
        </w:trPr>
        <w:tc>
          <w:tcPr>
            <w:tcW w:w="1050" w:type="dxa"/>
            <w:tcBorders>
              <w:bottom w:val="single" w:sz="4" w:space="0" w:color="auto"/>
            </w:tcBorders>
            <w:shd w:val="clear" w:color="auto" w:fill="auto"/>
          </w:tcPr>
          <w:p w14:paraId="66D036F2" w14:textId="77777777" w:rsidR="0025631D" w:rsidRPr="00CD02FD" w:rsidRDefault="0025631D" w:rsidP="0025631D">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5CD8C318" w14:textId="77777777" w:rsidR="0025631D" w:rsidRPr="00CD02FD" w:rsidRDefault="0025631D" w:rsidP="0025631D">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02C1601E" w14:textId="77777777" w:rsidR="0025631D" w:rsidRPr="00CD02FD" w:rsidRDefault="0025631D" w:rsidP="0025631D">
            <w:pPr>
              <w:pStyle w:val="TAL"/>
              <w:rPr>
                <w:sz w:val="16"/>
                <w:szCs w:val="16"/>
              </w:rPr>
            </w:pPr>
            <w:r w:rsidRPr="00CD02FD">
              <w:rPr>
                <w:rFonts w:cs="Arial"/>
                <w:sz w:val="16"/>
                <w:szCs w:val="16"/>
              </w:rPr>
              <w:t>UEs supporting 5GS and intra-band non-contiguous CA</w:t>
            </w:r>
          </w:p>
        </w:tc>
      </w:tr>
      <w:tr w:rsidR="0025631D" w:rsidRPr="00CD02FD" w14:paraId="0931B9AB" w14:textId="77777777" w:rsidTr="0025631D">
        <w:trPr>
          <w:gridAfter w:val="1"/>
          <w:wAfter w:w="114" w:type="dxa"/>
          <w:jc w:val="center"/>
        </w:trPr>
        <w:tc>
          <w:tcPr>
            <w:tcW w:w="1050" w:type="dxa"/>
            <w:tcBorders>
              <w:bottom w:val="single" w:sz="4" w:space="0" w:color="auto"/>
            </w:tcBorders>
            <w:shd w:val="clear" w:color="auto" w:fill="auto"/>
          </w:tcPr>
          <w:p w14:paraId="0861623F" w14:textId="77777777" w:rsidR="0025631D" w:rsidRPr="00CD02FD" w:rsidRDefault="0025631D" w:rsidP="0025631D">
            <w:pPr>
              <w:pStyle w:val="TAL"/>
              <w:rPr>
                <w:sz w:val="16"/>
                <w:szCs w:val="16"/>
                <w:lang w:eastAsia="zh-CN"/>
              </w:rPr>
            </w:pPr>
            <w:r>
              <w:rPr>
                <w:sz w:val="16"/>
                <w:szCs w:val="16"/>
                <w:lang w:eastAsia="zh-CN"/>
              </w:rPr>
              <w:t>C46A</w:t>
            </w:r>
          </w:p>
        </w:tc>
        <w:tc>
          <w:tcPr>
            <w:tcW w:w="4375" w:type="dxa"/>
            <w:tcBorders>
              <w:bottom w:val="single" w:sz="4" w:space="0" w:color="auto"/>
            </w:tcBorders>
            <w:shd w:val="clear" w:color="auto" w:fill="auto"/>
          </w:tcPr>
          <w:p w14:paraId="1B02C76E" w14:textId="77777777" w:rsidR="0025631D" w:rsidRPr="00CD02FD" w:rsidRDefault="0025631D" w:rsidP="0025631D">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tcBorders>
              <w:bottom w:val="single" w:sz="4" w:space="0" w:color="auto"/>
            </w:tcBorders>
            <w:shd w:val="clear" w:color="auto" w:fill="auto"/>
          </w:tcPr>
          <w:p w14:paraId="54A997CF" w14:textId="77777777" w:rsidR="0025631D" w:rsidRPr="00CD02FD" w:rsidRDefault="0025631D" w:rsidP="0025631D">
            <w:pPr>
              <w:pStyle w:val="TAL"/>
              <w:rPr>
                <w:rFonts w:cs="Arial"/>
                <w:sz w:val="16"/>
                <w:szCs w:val="16"/>
              </w:rPr>
            </w:pPr>
            <w:r w:rsidRPr="00CD02FD">
              <w:rPr>
                <w:rFonts w:cs="Arial"/>
                <w:sz w:val="16"/>
                <w:szCs w:val="16"/>
              </w:rPr>
              <w:t>UEs supporting EN-DC and int</w:t>
            </w:r>
            <w:r>
              <w:rPr>
                <w:rFonts w:cs="Arial"/>
                <w:sz w:val="16"/>
                <w:szCs w:val="16"/>
              </w:rPr>
              <w:t>ra</w:t>
            </w:r>
            <w:r w:rsidRPr="00CD02FD">
              <w:rPr>
                <w:rFonts w:cs="Arial"/>
                <w:sz w:val="16"/>
                <w:szCs w:val="16"/>
              </w:rPr>
              <w:t xml:space="preserve">-band </w:t>
            </w:r>
            <w:r>
              <w:rPr>
                <w:rFonts w:cs="Arial"/>
                <w:sz w:val="16"/>
                <w:szCs w:val="16"/>
              </w:rPr>
              <w:t>non-</w:t>
            </w:r>
            <w:r w:rsidRPr="00CD02FD">
              <w:rPr>
                <w:rFonts w:cs="Arial"/>
                <w:sz w:val="16"/>
                <w:szCs w:val="16"/>
              </w:rPr>
              <w:t xml:space="preserve">contiguous CA and EN-DC with 2 NR </w:t>
            </w:r>
            <w:r>
              <w:rPr>
                <w:rFonts w:cs="Arial"/>
                <w:sz w:val="16"/>
                <w:szCs w:val="16"/>
              </w:rPr>
              <w:t>DL</w:t>
            </w:r>
            <w:r w:rsidRPr="00CD02FD">
              <w:rPr>
                <w:rFonts w:cs="Arial"/>
                <w:sz w:val="16"/>
                <w:szCs w:val="16"/>
              </w:rPr>
              <w:t xml:space="preserve"> carriers</w:t>
            </w:r>
          </w:p>
        </w:tc>
      </w:tr>
      <w:tr w:rsidR="0025631D" w:rsidRPr="00CD02FD" w14:paraId="38E30205" w14:textId="77777777" w:rsidTr="0025631D">
        <w:trPr>
          <w:gridAfter w:val="1"/>
          <w:wAfter w:w="114" w:type="dxa"/>
          <w:jc w:val="center"/>
        </w:trPr>
        <w:tc>
          <w:tcPr>
            <w:tcW w:w="1050" w:type="dxa"/>
            <w:tcBorders>
              <w:bottom w:val="single" w:sz="4" w:space="0" w:color="auto"/>
            </w:tcBorders>
            <w:shd w:val="clear" w:color="auto" w:fill="auto"/>
          </w:tcPr>
          <w:p w14:paraId="53AC83F3" w14:textId="77777777" w:rsidR="0025631D" w:rsidRPr="00CD02FD" w:rsidRDefault="0025631D" w:rsidP="0025631D">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1C4EEF46" w14:textId="77777777" w:rsidR="0025631D" w:rsidRPr="00CD02FD" w:rsidRDefault="0025631D" w:rsidP="0025631D">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1B3E1CC9" w14:textId="77777777" w:rsidR="0025631D" w:rsidRPr="00CD02FD" w:rsidRDefault="0025631D" w:rsidP="0025631D">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w:t>
            </w:r>
            <w:proofErr w:type="spellStart"/>
            <w:r w:rsidRPr="00CD02FD">
              <w:rPr>
                <w:rFonts w:cs="Arial"/>
                <w:sz w:val="16"/>
                <w:szCs w:val="16"/>
              </w:rPr>
              <w:t>Fallback</w:t>
            </w:r>
            <w:proofErr w:type="spellEnd"/>
            <w:r w:rsidRPr="00CD02FD">
              <w:rPr>
                <w:rFonts w:cs="Arial"/>
                <w:sz w:val="16"/>
                <w:szCs w:val="16"/>
              </w:rPr>
              <w:t xml:space="preserve"> in NR connected to 5GCN</w:t>
            </w:r>
          </w:p>
        </w:tc>
      </w:tr>
      <w:tr w:rsidR="0025631D" w:rsidRPr="00CD02FD" w14:paraId="14F2B7BA" w14:textId="77777777" w:rsidTr="0025631D">
        <w:trPr>
          <w:gridAfter w:val="1"/>
          <w:wAfter w:w="114" w:type="dxa"/>
          <w:jc w:val="center"/>
        </w:trPr>
        <w:tc>
          <w:tcPr>
            <w:tcW w:w="1050" w:type="dxa"/>
            <w:tcBorders>
              <w:bottom w:val="single" w:sz="4" w:space="0" w:color="auto"/>
            </w:tcBorders>
            <w:shd w:val="clear" w:color="auto" w:fill="auto"/>
          </w:tcPr>
          <w:p w14:paraId="77D139BA" w14:textId="77777777" w:rsidR="0025631D" w:rsidRPr="00CD02FD" w:rsidRDefault="0025631D" w:rsidP="0025631D">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30A09273" w14:textId="77777777" w:rsidR="0025631D" w:rsidRPr="00CD02FD" w:rsidRDefault="0025631D" w:rsidP="0025631D">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1B1F259D" w14:textId="77777777" w:rsidR="0025631D" w:rsidRPr="00CD02FD" w:rsidRDefault="0025631D" w:rsidP="0025631D">
            <w:pPr>
              <w:pStyle w:val="TAL"/>
              <w:rPr>
                <w:sz w:val="16"/>
                <w:szCs w:val="16"/>
              </w:rPr>
            </w:pPr>
          </w:p>
        </w:tc>
      </w:tr>
      <w:tr w:rsidR="0025631D" w:rsidRPr="00CD02FD" w14:paraId="0FBD2ACC" w14:textId="77777777" w:rsidTr="0025631D">
        <w:trPr>
          <w:gridAfter w:val="1"/>
          <w:wAfter w:w="114" w:type="dxa"/>
          <w:jc w:val="center"/>
        </w:trPr>
        <w:tc>
          <w:tcPr>
            <w:tcW w:w="1050" w:type="dxa"/>
            <w:tcBorders>
              <w:bottom w:val="single" w:sz="4" w:space="0" w:color="auto"/>
            </w:tcBorders>
            <w:shd w:val="clear" w:color="auto" w:fill="auto"/>
          </w:tcPr>
          <w:p w14:paraId="3E7F1D2F" w14:textId="77777777" w:rsidR="0025631D" w:rsidRPr="00CD02FD" w:rsidRDefault="0025631D" w:rsidP="0025631D">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2D8F59E9" w14:textId="77777777" w:rsidR="0025631D" w:rsidRPr="00CD02FD" w:rsidRDefault="0025631D" w:rsidP="0025631D">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6F78FE35" w14:textId="77777777" w:rsidR="0025631D" w:rsidRPr="00CD02FD" w:rsidRDefault="0025631D" w:rsidP="0025631D">
            <w:pPr>
              <w:pStyle w:val="TAL"/>
              <w:rPr>
                <w:rFonts w:cs="Arial"/>
                <w:sz w:val="16"/>
                <w:szCs w:val="16"/>
              </w:rPr>
            </w:pPr>
            <w:r w:rsidRPr="00CD02FD">
              <w:rPr>
                <w:rFonts w:cs="Arial"/>
                <w:sz w:val="16"/>
                <w:szCs w:val="16"/>
              </w:rPr>
              <w:t>UE supporting 5G Core and two independent measurement gap configurations for FR1 and FR2</w:t>
            </w:r>
          </w:p>
        </w:tc>
      </w:tr>
      <w:tr w:rsidR="0025631D" w:rsidRPr="00CD02FD" w14:paraId="62A91B43" w14:textId="77777777" w:rsidTr="0025631D">
        <w:trPr>
          <w:gridAfter w:val="1"/>
          <w:wAfter w:w="114" w:type="dxa"/>
          <w:jc w:val="center"/>
        </w:trPr>
        <w:tc>
          <w:tcPr>
            <w:tcW w:w="1050" w:type="dxa"/>
            <w:tcBorders>
              <w:bottom w:val="single" w:sz="4" w:space="0" w:color="auto"/>
            </w:tcBorders>
            <w:shd w:val="clear" w:color="auto" w:fill="auto"/>
          </w:tcPr>
          <w:p w14:paraId="671F8B2E" w14:textId="77777777" w:rsidR="0025631D" w:rsidRPr="00CD02FD" w:rsidRDefault="0025631D" w:rsidP="0025631D">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402B50F5" w14:textId="77777777" w:rsidR="0025631D" w:rsidRPr="00CD02FD" w:rsidRDefault="0025631D" w:rsidP="0025631D">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58CD9A66" w14:textId="77777777" w:rsidR="0025631D" w:rsidRPr="00CD02FD" w:rsidRDefault="0025631D" w:rsidP="0025631D">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25631D" w:rsidRPr="00CD02FD" w14:paraId="6E4E0304" w14:textId="77777777" w:rsidTr="0025631D">
        <w:trPr>
          <w:gridAfter w:val="1"/>
          <w:wAfter w:w="114" w:type="dxa"/>
          <w:jc w:val="center"/>
        </w:trPr>
        <w:tc>
          <w:tcPr>
            <w:tcW w:w="1050" w:type="dxa"/>
            <w:tcBorders>
              <w:bottom w:val="single" w:sz="4" w:space="0" w:color="auto"/>
            </w:tcBorders>
            <w:shd w:val="clear" w:color="auto" w:fill="auto"/>
          </w:tcPr>
          <w:p w14:paraId="0C87BBE0" w14:textId="77777777" w:rsidR="0025631D" w:rsidRPr="00CD02FD" w:rsidRDefault="0025631D" w:rsidP="0025631D">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4E3F2E61" w14:textId="77777777" w:rsidR="0025631D" w:rsidRPr="00CD02FD" w:rsidRDefault="0025631D" w:rsidP="0025631D">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68E32D4E" w14:textId="77777777" w:rsidR="0025631D" w:rsidRPr="00CD02FD" w:rsidRDefault="0025631D" w:rsidP="0025631D">
            <w:pPr>
              <w:pStyle w:val="TAL"/>
              <w:rPr>
                <w:rFonts w:cs="Arial"/>
                <w:sz w:val="16"/>
                <w:szCs w:val="16"/>
              </w:rPr>
            </w:pPr>
            <w:r w:rsidRPr="00CD02FD">
              <w:rPr>
                <w:rFonts w:cs="Arial"/>
                <w:sz w:val="16"/>
                <w:szCs w:val="16"/>
              </w:rPr>
              <w:t>UEs supporting 5GS and PUSCH aggregation</w:t>
            </w:r>
          </w:p>
        </w:tc>
      </w:tr>
      <w:tr w:rsidR="0025631D" w:rsidRPr="00CD02FD" w14:paraId="27BDD727" w14:textId="77777777" w:rsidTr="0025631D">
        <w:trPr>
          <w:gridAfter w:val="1"/>
          <w:wAfter w:w="114" w:type="dxa"/>
          <w:jc w:val="center"/>
        </w:trPr>
        <w:tc>
          <w:tcPr>
            <w:tcW w:w="1050" w:type="dxa"/>
            <w:tcBorders>
              <w:bottom w:val="single" w:sz="4" w:space="0" w:color="auto"/>
            </w:tcBorders>
            <w:shd w:val="clear" w:color="auto" w:fill="auto"/>
          </w:tcPr>
          <w:p w14:paraId="41D6B00E" w14:textId="77777777" w:rsidR="0025631D" w:rsidRPr="00CD02FD" w:rsidRDefault="0025631D" w:rsidP="0025631D">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642CEFD0" w14:textId="77777777" w:rsidR="0025631D" w:rsidRPr="00CD02FD" w:rsidRDefault="0025631D" w:rsidP="0025631D">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2AF8D987" w14:textId="77777777" w:rsidR="0025631D" w:rsidRPr="00CD02FD" w:rsidRDefault="0025631D" w:rsidP="0025631D">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25631D" w:rsidRPr="00CD02FD" w14:paraId="5FA7DC1B" w14:textId="77777777" w:rsidTr="0025631D">
        <w:trPr>
          <w:gridAfter w:val="1"/>
          <w:wAfter w:w="114" w:type="dxa"/>
          <w:jc w:val="center"/>
        </w:trPr>
        <w:tc>
          <w:tcPr>
            <w:tcW w:w="1050" w:type="dxa"/>
            <w:tcBorders>
              <w:bottom w:val="single" w:sz="4" w:space="0" w:color="auto"/>
            </w:tcBorders>
            <w:shd w:val="clear" w:color="auto" w:fill="auto"/>
          </w:tcPr>
          <w:p w14:paraId="38F3B51B" w14:textId="77777777" w:rsidR="0025631D" w:rsidRPr="00CD02FD" w:rsidRDefault="0025631D" w:rsidP="0025631D">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7877A0A6" w14:textId="77777777" w:rsidR="0025631D" w:rsidRPr="00CD02FD" w:rsidRDefault="0025631D" w:rsidP="0025631D">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205B0A53" w14:textId="77777777" w:rsidR="0025631D" w:rsidRPr="00CD02FD" w:rsidRDefault="0025631D" w:rsidP="0025631D">
            <w:pPr>
              <w:pStyle w:val="TAL"/>
              <w:rPr>
                <w:rFonts w:cs="Arial"/>
                <w:sz w:val="16"/>
                <w:szCs w:val="16"/>
              </w:rPr>
            </w:pPr>
            <w:r w:rsidRPr="00CD02FD">
              <w:rPr>
                <w:rFonts w:cs="Arial"/>
                <w:sz w:val="16"/>
                <w:szCs w:val="16"/>
              </w:rPr>
              <w:t>UEs supporting 5GS and Logical Channel SR-Delay Timer</w:t>
            </w:r>
          </w:p>
        </w:tc>
      </w:tr>
      <w:tr w:rsidR="0025631D" w:rsidRPr="00CD02FD" w14:paraId="19ECD0D7" w14:textId="77777777" w:rsidTr="0025631D">
        <w:trPr>
          <w:gridAfter w:val="1"/>
          <w:wAfter w:w="114" w:type="dxa"/>
          <w:jc w:val="center"/>
        </w:trPr>
        <w:tc>
          <w:tcPr>
            <w:tcW w:w="1050" w:type="dxa"/>
            <w:tcBorders>
              <w:bottom w:val="single" w:sz="4" w:space="0" w:color="auto"/>
            </w:tcBorders>
            <w:shd w:val="clear" w:color="auto" w:fill="auto"/>
          </w:tcPr>
          <w:p w14:paraId="45B3DC5D" w14:textId="77777777" w:rsidR="0025631D" w:rsidRPr="00CD02FD" w:rsidRDefault="0025631D" w:rsidP="0025631D">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2019AC7C" w14:textId="77777777" w:rsidR="0025631D" w:rsidRPr="00CD02FD" w:rsidRDefault="0025631D" w:rsidP="0025631D">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13FADC94" w14:textId="77777777" w:rsidR="0025631D" w:rsidRPr="00CD02FD" w:rsidRDefault="0025631D" w:rsidP="0025631D">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w:t>
            </w:r>
            <w:proofErr w:type="spellStart"/>
            <w:r w:rsidRPr="00CD02FD">
              <w:rPr>
                <w:rFonts w:cs="Arial"/>
                <w:sz w:val="16"/>
                <w:szCs w:val="16"/>
              </w:rPr>
              <w:t>fallback</w:t>
            </w:r>
            <w:proofErr w:type="spellEnd"/>
          </w:p>
        </w:tc>
      </w:tr>
      <w:tr w:rsidR="0025631D" w:rsidRPr="00CD02FD" w14:paraId="66243206" w14:textId="77777777" w:rsidTr="0025631D">
        <w:trPr>
          <w:gridAfter w:val="1"/>
          <w:wAfter w:w="114" w:type="dxa"/>
          <w:jc w:val="center"/>
        </w:trPr>
        <w:tc>
          <w:tcPr>
            <w:tcW w:w="1050" w:type="dxa"/>
            <w:tcBorders>
              <w:bottom w:val="single" w:sz="4" w:space="0" w:color="auto"/>
            </w:tcBorders>
            <w:shd w:val="clear" w:color="auto" w:fill="auto"/>
          </w:tcPr>
          <w:p w14:paraId="2D148EFD" w14:textId="77777777" w:rsidR="0025631D" w:rsidRPr="00CD02FD" w:rsidRDefault="0025631D" w:rsidP="0025631D">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08BE534F" w14:textId="77777777" w:rsidR="0025631D" w:rsidRPr="00CD02FD" w:rsidRDefault="0025631D" w:rsidP="0025631D">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088EB78C" w14:textId="77777777" w:rsidR="0025631D" w:rsidRPr="00CD02FD" w:rsidRDefault="0025631D" w:rsidP="0025631D">
            <w:pPr>
              <w:pStyle w:val="TAL"/>
              <w:rPr>
                <w:rFonts w:cs="Arial"/>
                <w:sz w:val="16"/>
                <w:szCs w:val="16"/>
              </w:rPr>
            </w:pPr>
            <w:r w:rsidRPr="00CD02FD">
              <w:rPr>
                <w:rFonts w:cs="Arial"/>
                <w:sz w:val="16"/>
                <w:szCs w:val="16"/>
              </w:rPr>
              <w:t xml:space="preserve">UEs supporting EN-DC and NR measurements and Event A triggered reporting and intra-band contiguous CA </w:t>
            </w:r>
            <w:r w:rsidRPr="00CF6F65">
              <w:rPr>
                <w:rFonts w:cs="Arial"/>
                <w:sz w:val="16"/>
                <w:szCs w:val="16"/>
              </w:rPr>
              <w:t xml:space="preserve">and EN-DC with 2 NR DL carriers </w:t>
            </w:r>
            <w:r w:rsidRPr="00CD02FD">
              <w:rPr>
                <w:rFonts w:cs="Arial"/>
                <w:sz w:val="16"/>
                <w:szCs w:val="16"/>
              </w:rPr>
              <w:t>and SRB3</w:t>
            </w:r>
          </w:p>
        </w:tc>
      </w:tr>
      <w:tr w:rsidR="0025631D" w:rsidRPr="00CD02FD" w14:paraId="771D3EB6" w14:textId="77777777" w:rsidTr="0025631D">
        <w:trPr>
          <w:gridAfter w:val="1"/>
          <w:wAfter w:w="114" w:type="dxa"/>
          <w:jc w:val="center"/>
        </w:trPr>
        <w:tc>
          <w:tcPr>
            <w:tcW w:w="1050" w:type="dxa"/>
            <w:tcBorders>
              <w:bottom w:val="single" w:sz="4" w:space="0" w:color="auto"/>
            </w:tcBorders>
            <w:shd w:val="clear" w:color="auto" w:fill="auto"/>
          </w:tcPr>
          <w:p w14:paraId="15A00AEA" w14:textId="77777777" w:rsidR="0025631D" w:rsidRPr="00CD02FD" w:rsidRDefault="0025631D" w:rsidP="0025631D">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37CF7AB7" w14:textId="77777777" w:rsidR="0025631D" w:rsidRPr="00CD02FD" w:rsidRDefault="0025631D" w:rsidP="0025631D">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2DA391CD" w14:textId="77777777" w:rsidR="0025631D" w:rsidRPr="00CD02FD" w:rsidRDefault="0025631D" w:rsidP="0025631D">
            <w:pPr>
              <w:pStyle w:val="TAL"/>
              <w:rPr>
                <w:rFonts w:cs="Arial"/>
                <w:sz w:val="16"/>
                <w:szCs w:val="16"/>
              </w:rPr>
            </w:pPr>
            <w:r w:rsidRPr="00CD02FD">
              <w:rPr>
                <w:rFonts w:cs="Arial"/>
                <w:sz w:val="16"/>
                <w:szCs w:val="16"/>
              </w:rPr>
              <w:t xml:space="preserve">UEs supporting EN-DC and NR measurements and Event A triggered reporting and inter-band CA </w:t>
            </w:r>
            <w:r w:rsidRPr="00CF6F65">
              <w:rPr>
                <w:rFonts w:cs="Arial"/>
                <w:sz w:val="16"/>
                <w:szCs w:val="16"/>
              </w:rPr>
              <w:t xml:space="preserve">and EN-DC with 2 NR DL carriers </w:t>
            </w:r>
            <w:r w:rsidRPr="00CD02FD">
              <w:rPr>
                <w:rFonts w:cs="Arial"/>
                <w:sz w:val="16"/>
                <w:szCs w:val="16"/>
              </w:rPr>
              <w:t>and SRB3</w:t>
            </w:r>
          </w:p>
        </w:tc>
      </w:tr>
      <w:tr w:rsidR="0025631D" w:rsidRPr="00CD02FD" w14:paraId="5D3447D7" w14:textId="77777777" w:rsidTr="0025631D">
        <w:trPr>
          <w:gridAfter w:val="1"/>
          <w:wAfter w:w="114" w:type="dxa"/>
          <w:jc w:val="center"/>
        </w:trPr>
        <w:tc>
          <w:tcPr>
            <w:tcW w:w="1050" w:type="dxa"/>
            <w:tcBorders>
              <w:bottom w:val="single" w:sz="4" w:space="0" w:color="auto"/>
            </w:tcBorders>
            <w:shd w:val="clear" w:color="auto" w:fill="auto"/>
          </w:tcPr>
          <w:p w14:paraId="37FBB2C5" w14:textId="77777777" w:rsidR="0025631D" w:rsidRPr="00CD02FD" w:rsidRDefault="0025631D" w:rsidP="0025631D">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4E0603B6" w14:textId="77777777" w:rsidR="0025631D" w:rsidRPr="00CD02FD" w:rsidRDefault="0025631D" w:rsidP="0025631D">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tcBorders>
              <w:bottom w:val="single" w:sz="4" w:space="0" w:color="auto"/>
            </w:tcBorders>
            <w:shd w:val="clear" w:color="auto" w:fill="auto"/>
          </w:tcPr>
          <w:p w14:paraId="57C93648" w14:textId="77777777" w:rsidR="0025631D" w:rsidRPr="00CD02FD" w:rsidRDefault="0025631D" w:rsidP="0025631D">
            <w:pPr>
              <w:pStyle w:val="TAL"/>
              <w:rPr>
                <w:rFonts w:cs="Arial"/>
                <w:sz w:val="16"/>
                <w:szCs w:val="16"/>
              </w:rPr>
            </w:pPr>
            <w:r w:rsidRPr="00CD02FD">
              <w:rPr>
                <w:rFonts w:cs="Arial"/>
                <w:sz w:val="16"/>
                <w:szCs w:val="16"/>
              </w:rPr>
              <w:t xml:space="preserve">UEs supporting EN-DC and NR measurements and Event A triggered reporting and intra-band non-contiguous CA </w:t>
            </w:r>
            <w:r w:rsidRPr="00CF6F65">
              <w:rPr>
                <w:rFonts w:cs="Arial"/>
                <w:sz w:val="16"/>
                <w:szCs w:val="16"/>
              </w:rPr>
              <w:t xml:space="preserve">and EN-DC with 2 NR DL carriers </w:t>
            </w:r>
            <w:r w:rsidRPr="00CD02FD">
              <w:rPr>
                <w:rFonts w:cs="Arial"/>
                <w:sz w:val="16"/>
                <w:szCs w:val="16"/>
              </w:rPr>
              <w:t>and SRB3</w:t>
            </w:r>
          </w:p>
        </w:tc>
      </w:tr>
      <w:tr w:rsidR="0025631D" w:rsidRPr="00CD02FD" w14:paraId="6AED67A9" w14:textId="77777777" w:rsidTr="0025631D">
        <w:trPr>
          <w:gridAfter w:val="1"/>
          <w:wAfter w:w="114" w:type="dxa"/>
          <w:jc w:val="center"/>
        </w:trPr>
        <w:tc>
          <w:tcPr>
            <w:tcW w:w="1050" w:type="dxa"/>
            <w:tcBorders>
              <w:bottom w:val="single" w:sz="4" w:space="0" w:color="auto"/>
            </w:tcBorders>
            <w:shd w:val="clear" w:color="auto" w:fill="auto"/>
          </w:tcPr>
          <w:p w14:paraId="39B4DB39" w14:textId="77777777" w:rsidR="0025631D" w:rsidRPr="00CD02FD" w:rsidRDefault="0025631D" w:rsidP="0025631D">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6A4AE48F" w14:textId="77777777" w:rsidR="0025631D" w:rsidRPr="00CD02FD" w:rsidRDefault="0025631D" w:rsidP="0025631D">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562F2D65" w14:textId="77777777" w:rsidR="0025631D" w:rsidRPr="00CD02FD" w:rsidRDefault="0025631D" w:rsidP="0025631D">
            <w:pPr>
              <w:pStyle w:val="TAL"/>
              <w:rPr>
                <w:rFonts w:cs="Arial"/>
                <w:sz w:val="16"/>
                <w:szCs w:val="16"/>
              </w:rPr>
            </w:pPr>
            <w:r w:rsidRPr="00CD02FD">
              <w:rPr>
                <w:rFonts w:cs="Arial"/>
                <w:sz w:val="16"/>
                <w:szCs w:val="16"/>
              </w:rPr>
              <w:t>UEs supporting 5G core over non-3GPP Access Network, WLAN and (ICMP or ICMP IPv6)</w:t>
            </w:r>
          </w:p>
        </w:tc>
      </w:tr>
      <w:tr w:rsidR="0025631D" w:rsidRPr="00CD02FD" w14:paraId="628C7206" w14:textId="77777777" w:rsidTr="0025631D">
        <w:trPr>
          <w:gridAfter w:val="1"/>
          <w:wAfter w:w="114" w:type="dxa"/>
          <w:jc w:val="center"/>
        </w:trPr>
        <w:tc>
          <w:tcPr>
            <w:tcW w:w="1050" w:type="dxa"/>
            <w:tcBorders>
              <w:bottom w:val="single" w:sz="4" w:space="0" w:color="auto"/>
            </w:tcBorders>
            <w:shd w:val="clear" w:color="auto" w:fill="auto"/>
          </w:tcPr>
          <w:p w14:paraId="30AEB4C8" w14:textId="77777777" w:rsidR="0025631D" w:rsidRPr="00CD02FD" w:rsidRDefault="0025631D" w:rsidP="0025631D">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395A3632" w14:textId="77777777" w:rsidR="0025631D" w:rsidRPr="00CD02FD" w:rsidRDefault="0025631D" w:rsidP="0025631D">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54DDF853" w14:textId="77777777" w:rsidR="0025631D" w:rsidRPr="00CD02FD" w:rsidRDefault="0025631D" w:rsidP="0025631D">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5631D" w:rsidRPr="00CD02FD" w14:paraId="29918A08" w14:textId="77777777" w:rsidTr="0025631D">
        <w:trPr>
          <w:gridAfter w:val="1"/>
          <w:wAfter w:w="114" w:type="dxa"/>
          <w:jc w:val="center"/>
        </w:trPr>
        <w:tc>
          <w:tcPr>
            <w:tcW w:w="1050" w:type="dxa"/>
            <w:tcBorders>
              <w:bottom w:val="single" w:sz="4" w:space="0" w:color="auto"/>
            </w:tcBorders>
            <w:shd w:val="clear" w:color="auto" w:fill="auto"/>
          </w:tcPr>
          <w:p w14:paraId="40FF4345" w14:textId="77777777" w:rsidR="0025631D" w:rsidRPr="00CD02FD" w:rsidRDefault="0025631D" w:rsidP="0025631D">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1BC487E8" w14:textId="77777777" w:rsidR="0025631D" w:rsidRPr="00CD02FD" w:rsidRDefault="0025631D" w:rsidP="0025631D">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5D9EA0F4" w14:textId="77777777" w:rsidR="0025631D" w:rsidRPr="00CD02FD" w:rsidRDefault="0025631D" w:rsidP="0025631D">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5631D" w:rsidRPr="00CD02FD" w14:paraId="0BF8CDE8" w14:textId="77777777" w:rsidTr="0025631D">
        <w:trPr>
          <w:gridAfter w:val="1"/>
          <w:wAfter w:w="114" w:type="dxa"/>
          <w:jc w:val="center"/>
        </w:trPr>
        <w:tc>
          <w:tcPr>
            <w:tcW w:w="1050" w:type="dxa"/>
            <w:tcBorders>
              <w:bottom w:val="single" w:sz="4" w:space="0" w:color="auto"/>
            </w:tcBorders>
            <w:shd w:val="clear" w:color="auto" w:fill="auto"/>
          </w:tcPr>
          <w:p w14:paraId="4F692321" w14:textId="77777777" w:rsidR="0025631D" w:rsidRPr="00CD02FD" w:rsidRDefault="0025631D" w:rsidP="0025631D">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0F759B1B" w14:textId="77777777" w:rsidR="0025631D" w:rsidRPr="00CD02FD" w:rsidRDefault="0025631D" w:rsidP="0025631D">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2DCC26CA" w14:textId="77777777" w:rsidR="0025631D" w:rsidRPr="00CD02FD" w:rsidRDefault="0025631D" w:rsidP="0025631D">
            <w:pPr>
              <w:pStyle w:val="TAL"/>
              <w:rPr>
                <w:rFonts w:cs="Arial"/>
                <w:sz w:val="16"/>
                <w:szCs w:val="16"/>
              </w:rPr>
            </w:pPr>
            <w:r w:rsidRPr="00CD02FD">
              <w:rPr>
                <w:rFonts w:cs="Arial"/>
                <w:sz w:val="16"/>
                <w:szCs w:val="16"/>
              </w:rPr>
              <w:t>UEs supporting EN-DC and PDCP duplication over split SRB1/2</w:t>
            </w:r>
          </w:p>
        </w:tc>
      </w:tr>
      <w:tr w:rsidR="0025631D" w:rsidRPr="00CD02FD" w14:paraId="570040FE" w14:textId="77777777" w:rsidTr="0025631D">
        <w:trPr>
          <w:gridAfter w:val="1"/>
          <w:wAfter w:w="114" w:type="dxa"/>
          <w:jc w:val="center"/>
        </w:trPr>
        <w:tc>
          <w:tcPr>
            <w:tcW w:w="1050" w:type="dxa"/>
            <w:tcBorders>
              <w:bottom w:val="single" w:sz="4" w:space="0" w:color="auto"/>
            </w:tcBorders>
            <w:shd w:val="clear" w:color="auto" w:fill="auto"/>
          </w:tcPr>
          <w:p w14:paraId="62FFEB6F" w14:textId="77777777" w:rsidR="0025631D" w:rsidRPr="00CD02FD" w:rsidRDefault="0025631D" w:rsidP="0025631D">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0EF7FD55" w14:textId="77777777" w:rsidR="0025631D" w:rsidRPr="00CD02FD" w:rsidRDefault="0025631D" w:rsidP="0025631D">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5ABE70F5" w14:textId="77777777" w:rsidR="0025631D" w:rsidRPr="00CD02FD" w:rsidRDefault="0025631D" w:rsidP="0025631D">
            <w:pPr>
              <w:pStyle w:val="TAL"/>
              <w:rPr>
                <w:rFonts w:cs="Arial"/>
                <w:sz w:val="16"/>
                <w:szCs w:val="16"/>
              </w:rPr>
            </w:pPr>
            <w:r w:rsidRPr="00CD02FD">
              <w:rPr>
                <w:rFonts w:cs="Arial"/>
                <w:sz w:val="16"/>
                <w:szCs w:val="16"/>
              </w:rPr>
              <w:t>UEs supporting EN-DC and PDCP duplication over split DRB</w:t>
            </w:r>
          </w:p>
        </w:tc>
      </w:tr>
      <w:tr w:rsidR="0025631D" w:rsidRPr="00CD02FD" w14:paraId="15E1D5C8" w14:textId="77777777" w:rsidTr="0025631D">
        <w:trPr>
          <w:gridAfter w:val="1"/>
          <w:wAfter w:w="114" w:type="dxa"/>
          <w:jc w:val="center"/>
        </w:trPr>
        <w:tc>
          <w:tcPr>
            <w:tcW w:w="1050" w:type="dxa"/>
            <w:tcBorders>
              <w:bottom w:val="single" w:sz="4" w:space="0" w:color="auto"/>
            </w:tcBorders>
            <w:shd w:val="clear" w:color="auto" w:fill="auto"/>
          </w:tcPr>
          <w:p w14:paraId="3FCA2FE2" w14:textId="77777777" w:rsidR="0025631D" w:rsidRPr="00CD02FD" w:rsidRDefault="0025631D" w:rsidP="0025631D">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4A9BC240" w14:textId="77777777" w:rsidR="0025631D" w:rsidRPr="00CD02FD" w:rsidRDefault="0025631D" w:rsidP="0025631D">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5477E039" w14:textId="77777777" w:rsidR="0025631D" w:rsidRPr="00CD02FD" w:rsidRDefault="0025631D" w:rsidP="0025631D">
            <w:pPr>
              <w:pStyle w:val="TAL"/>
              <w:rPr>
                <w:rFonts w:cs="Arial"/>
                <w:sz w:val="16"/>
                <w:szCs w:val="16"/>
              </w:rPr>
            </w:pPr>
            <w:r w:rsidRPr="00CD02FD">
              <w:rPr>
                <w:rFonts w:cs="Arial"/>
                <w:sz w:val="16"/>
                <w:szCs w:val="16"/>
              </w:rPr>
              <w:t>UEs supporting 5G Core and UE requested PDU session modification procedure</w:t>
            </w:r>
          </w:p>
        </w:tc>
      </w:tr>
      <w:tr w:rsidR="0025631D" w:rsidRPr="00CD02FD" w14:paraId="3FBB97DD" w14:textId="77777777" w:rsidTr="0025631D">
        <w:trPr>
          <w:gridAfter w:val="1"/>
          <w:wAfter w:w="114" w:type="dxa"/>
          <w:jc w:val="center"/>
        </w:trPr>
        <w:tc>
          <w:tcPr>
            <w:tcW w:w="1050" w:type="dxa"/>
            <w:tcBorders>
              <w:bottom w:val="single" w:sz="4" w:space="0" w:color="auto"/>
            </w:tcBorders>
            <w:shd w:val="clear" w:color="auto" w:fill="auto"/>
          </w:tcPr>
          <w:p w14:paraId="13D322CA" w14:textId="77777777" w:rsidR="0025631D" w:rsidRPr="00CD02FD" w:rsidRDefault="0025631D" w:rsidP="0025631D">
            <w:pPr>
              <w:pStyle w:val="TAL"/>
              <w:rPr>
                <w:rFonts w:cs="Arial"/>
                <w:sz w:val="16"/>
                <w:szCs w:val="16"/>
              </w:rPr>
            </w:pPr>
            <w:r w:rsidRPr="00CD02FD">
              <w:rPr>
                <w:rFonts w:cs="Arial"/>
                <w:sz w:val="16"/>
                <w:szCs w:val="16"/>
              </w:rPr>
              <w:lastRenderedPageBreak/>
              <w:t>C64</w:t>
            </w:r>
          </w:p>
        </w:tc>
        <w:tc>
          <w:tcPr>
            <w:tcW w:w="4375" w:type="dxa"/>
            <w:tcBorders>
              <w:bottom w:val="single" w:sz="4" w:space="0" w:color="auto"/>
            </w:tcBorders>
            <w:shd w:val="clear" w:color="auto" w:fill="auto"/>
          </w:tcPr>
          <w:p w14:paraId="25EA5DA6" w14:textId="77777777" w:rsidR="0025631D" w:rsidRPr="00CD02FD" w:rsidRDefault="0025631D" w:rsidP="0025631D">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2B1780F9" w14:textId="77777777" w:rsidR="0025631D" w:rsidRPr="00CD02FD" w:rsidRDefault="0025631D" w:rsidP="0025631D">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5631D" w:rsidRPr="00CD02FD" w14:paraId="5AFFF61F" w14:textId="77777777" w:rsidTr="0025631D">
        <w:trPr>
          <w:gridAfter w:val="1"/>
          <w:wAfter w:w="114" w:type="dxa"/>
          <w:jc w:val="center"/>
        </w:trPr>
        <w:tc>
          <w:tcPr>
            <w:tcW w:w="1050" w:type="dxa"/>
            <w:tcBorders>
              <w:bottom w:val="single" w:sz="4" w:space="0" w:color="auto"/>
            </w:tcBorders>
            <w:shd w:val="clear" w:color="auto" w:fill="auto"/>
          </w:tcPr>
          <w:p w14:paraId="1ABDD719" w14:textId="77777777" w:rsidR="0025631D" w:rsidRPr="00CD02FD" w:rsidRDefault="0025631D" w:rsidP="0025631D">
            <w:pPr>
              <w:pStyle w:val="TAL"/>
              <w:rPr>
                <w:rFonts w:cs="Arial"/>
                <w:sz w:val="16"/>
                <w:szCs w:val="16"/>
              </w:rPr>
            </w:pPr>
            <w:r w:rsidRPr="00CD02FD">
              <w:rPr>
                <w:rFonts w:cs="Arial"/>
                <w:sz w:val="16"/>
                <w:szCs w:val="16"/>
              </w:rPr>
              <w:t>C65</w:t>
            </w:r>
          </w:p>
        </w:tc>
        <w:tc>
          <w:tcPr>
            <w:tcW w:w="4375" w:type="dxa"/>
            <w:tcBorders>
              <w:bottom w:val="single" w:sz="4" w:space="0" w:color="auto"/>
            </w:tcBorders>
            <w:shd w:val="clear" w:color="auto" w:fill="auto"/>
          </w:tcPr>
          <w:p w14:paraId="7FF19D70" w14:textId="77777777" w:rsidR="0025631D" w:rsidRPr="00CD02FD" w:rsidRDefault="0025631D" w:rsidP="0025631D">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7331DD34" w14:textId="77777777" w:rsidR="0025631D" w:rsidRPr="00CD02FD" w:rsidRDefault="0025631D" w:rsidP="0025631D">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5631D" w:rsidRPr="00CD02FD" w14:paraId="6A762AF8" w14:textId="77777777" w:rsidTr="0025631D">
        <w:trPr>
          <w:gridAfter w:val="1"/>
          <w:wAfter w:w="114" w:type="dxa"/>
          <w:jc w:val="center"/>
        </w:trPr>
        <w:tc>
          <w:tcPr>
            <w:tcW w:w="1050" w:type="dxa"/>
            <w:tcBorders>
              <w:bottom w:val="single" w:sz="4" w:space="0" w:color="auto"/>
            </w:tcBorders>
            <w:shd w:val="clear" w:color="auto" w:fill="auto"/>
          </w:tcPr>
          <w:p w14:paraId="2891E233" w14:textId="77777777" w:rsidR="0025631D" w:rsidRPr="00CD02FD" w:rsidRDefault="0025631D" w:rsidP="0025631D">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7F9F7752" w14:textId="77777777" w:rsidR="0025631D" w:rsidRPr="00CD02FD" w:rsidRDefault="0025631D" w:rsidP="0025631D">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23B178DB" w14:textId="77777777" w:rsidR="0025631D" w:rsidRPr="00CD02FD" w:rsidRDefault="0025631D" w:rsidP="0025631D">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25631D" w:rsidRPr="00CD02FD" w14:paraId="5EED1CAD" w14:textId="77777777" w:rsidTr="0025631D">
        <w:trPr>
          <w:gridAfter w:val="1"/>
          <w:wAfter w:w="114" w:type="dxa"/>
          <w:jc w:val="center"/>
        </w:trPr>
        <w:tc>
          <w:tcPr>
            <w:tcW w:w="1050" w:type="dxa"/>
            <w:tcBorders>
              <w:bottom w:val="single" w:sz="4" w:space="0" w:color="auto"/>
            </w:tcBorders>
            <w:shd w:val="clear" w:color="auto" w:fill="auto"/>
          </w:tcPr>
          <w:p w14:paraId="525B5BE3" w14:textId="77777777" w:rsidR="0025631D" w:rsidRPr="00CD02FD" w:rsidRDefault="0025631D" w:rsidP="0025631D">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15E0ED9B" w14:textId="77777777" w:rsidR="0025631D" w:rsidRPr="00CD02FD" w:rsidRDefault="0025631D" w:rsidP="0025631D">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71081A7D" w14:textId="77777777" w:rsidR="0025631D" w:rsidRPr="00CD02FD" w:rsidRDefault="0025631D" w:rsidP="0025631D">
            <w:pPr>
              <w:pStyle w:val="TAL"/>
              <w:rPr>
                <w:rFonts w:cs="Arial"/>
                <w:sz w:val="16"/>
                <w:szCs w:val="16"/>
              </w:rPr>
            </w:pPr>
            <w:r w:rsidRPr="00CD02FD">
              <w:rPr>
                <w:rFonts w:cs="Arial"/>
                <w:sz w:val="16"/>
                <w:szCs w:val="16"/>
              </w:rPr>
              <w:t>UEs supporting EN-DC and Intra-Band Contiguous CA</w:t>
            </w:r>
            <w:r w:rsidRPr="00541C44">
              <w:rPr>
                <w:rFonts w:cs="Arial"/>
                <w:sz w:val="16"/>
                <w:szCs w:val="16"/>
              </w:rPr>
              <w:t xml:space="preserve"> and EN-DC with 2 NR DL carriers</w:t>
            </w:r>
          </w:p>
        </w:tc>
      </w:tr>
      <w:tr w:rsidR="0025631D" w:rsidRPr="00CD02FD" w14:paraId="70BEE5AE" w14:textId="77777777" w:rsidTr="0025631D">
        <w:trPr>
          <w:gridAfter w:val="1"/>
          <w:wAfter w:w="114" w:type="dxa"/>
          <w:jc w:val="center"/>
        </w:trPr>
        <w:tc>
          <w:tcPr>
            <w:tcW w:w="1050" w:type="dxa"/>
            <w:tcBorders>
              <w:bottom w:val="single" w:sz="4" w:space="0" w:color="auto"/>
            </w:tcBorders>
            <w:shd w:val="clear" w:color="auto" w:fill="auto"/>
          </w:tcPr>
          <w:p w14:paraId="49720F02" w14:textId="77777777" w:rsidR="0025631D" w:rsidRPr="00CD02FD" w:rsidRDefault="0025631D" w:rsidP="0025631D">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37B6AABA" w14:textId="77777777" w:rsidR="0025631D" w:rsidRPr="00CD02FD" w:rsidRDefault="0025631D" w:rsidP="0025631D">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541C44">
              <w:rPr>
                <w:sz w:val="16"/>
                <w:szCs w:val="16"/>
              </w:rPr>
              <w:t xml:space="preserve">AND A.4.3.2B.2.0-1A/2 </w:t>
            </w:r>
            <w:r w:rsidRPr="00CD02FD">
              <w:rPr>
                <w:rFonts w:cs="Arial"/>
                <w:sz w:val="16"/>
                <w:szCs w:val="16"/>
              </w:rPr>
              <w:t>THEN R ELSE N/A</w:t>
            </w:r>
          </w:p>
        </w:tc>
        <w:tc>
          <w:tcPr>
            <w:tcW w:w="4769" w:type="dxa"/>
            <w:tcBorders>
              <w:bottom w:val="single" w:sz="4" w:space="0" w:color="auto"/>
            </w:tcBorders>
            <w:shd w:val="clear" w:color="auto" w:fill="auto"/>
          </w:tcPr>
          <w:p w14:paraId="75C063BB" w14:textId="77777777" w:rsidR="0025631D" w:rsidRPr="00CD02FD" w:rsidRDefault="0025631D" w:rsidP="0025631D">
            <w:pPr>
              <w:pStyle w:val="TAL"/>
              <w:rPr>
                <w:rFonts w:cs="Arial"/>
                <w:sz w:val="16"/>
                <w:szCs w:val="16"/>
              </w:rPr>
            </w:pPr>
            <w:r w:rsidRPr="00CD02FD">
              <w:rPr>
                <w:rFonts w:cs="Arial"/>
                <w:sz w:val="16"/>
                <w:szCs w:val="16"/>
              </w:rPr>
              <w:t>UEs supporting EN-DC and Intra-Band Non-Contiguous CA</w:t>
            </w:r>
            <w:r w:rsidRPr="00541C44">
              <w:rPr>
                <w:rFonts w:cs="Arial"/>
                <w:sz w:val="16"/>
                <w:szCs w:val="16"/>
              </w:rPr>
              <w:t xml:space="preserve"> and EN-DC with 2 NR DL carriers</w:t>
            </w:r>
          </w:p>
        </w:tc>
      </w:tr>
      <w:tr w:rsidR="0025631D" w:rsidRPr="00CD02FD" w14:paraId="5C31C512" w14:textId="77777777" w:rsidTr="0025631D">
        <w:trPr>
          <w:gridAfter w:val="1"/>
          <w:wAfter w:w="114" w:type="dxa"/>
          <w:jc w:val="center"/>
        </w:trPr>
        <w:tc>
          <w:tcPr>
            <w:tcW w:w="1050" w:type="dxa"/>
            <w:tcBorders>
              <w:bottom w:val="single" w:sz="4" w:space="0" w:color="auto"/>
            </w:tcBorders>
            <w:shd w:val="clear" w:color="auto" w:fill="auto"/>
          </w:tcPr>
          <w:p w14:paraId="667E4203" w14:textId="77777777" w:rsidR="0025631D" w:rsidRPr="00CD02FD" w:rsidRDefault="0025631D" w:rsidP="0025631D">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14B76C65" w14:textId="77777777" w:rsidR="0025631D" w:rsidRPr="00CD02FD" w:rsidRDefault="0025631D" w:rsidP="0025631D">
            <w:pPr>
              <w:pStyle w:val="TAL"/>
              <w:rPr>
                <w:rFonts w:cs="Arial"/>
                <w:sz w:val="16"/>
                <w:szCs w:val="16"/>
              </w:rPr>
            </w:pPr>
            <w:r w:rsidRPr="00CD02FD">
              <w:rPr>
                <w:rFonts w:cs="Arial"/>
                <w:sz w:val="16"/>
                <w:szCs w:val="16"/>
              </w:rPr>
              <w:t xml:space="preserve">IF A.4.1-3/2 AND </w:t>
            </w:r>
            <w:r w:rsidRPr="00CD02FD">
              <w:rPr>
                <w:sz w:val="16"/>
                <w:szCs w:val="16"/>
              </w:rPr>
              <w:t>(A.4.1-4A/5 OR A.4.1-4A/6 OR A.4.1-4A/7)</w:t>
            </w:r>
            <w:r w:rsidRPr="00541C44">
              <w:rPr>
                <w:sz w:val="16"/>
                <w:szCs w:val="16"/>
              </w:rPr>
              <w:t xml:space="preserve"> AND A.4.3.2B.2.0-1A/2</w:t>
            </w:r>
            <w:r w:rsidRPr="00CD02FD">
              <w:rPr>
                <w:sz w:val="16"/>
                <w:szCs w:val="16"/>
              </w:rPr>
              <w:t xml:space="preserve"> </w:t>
            </w:r>
            <w:r w:rsidRPr="00CD02FD">
              <w:rPr>
                <w:rFonts w:cs="Arial"/>
                <w:sz w:val="16"/>
                <w:szCs w:val="16"/>
              </w:rPr>
              <w:t>THEN R ELSE N/A</w:t>
            </w:r>
          </w:p>
        </w:tc>
        <w:tc>
          <w:tcPr>
            <w:tcW w:w="4769" w:type="dxa"/>
            <w:tcBorders>
              <w:bottom w:val="single" w:sz="4" w:space="0" w:color="auto"/>
            </w:tcBorders>
            <w:shd w:val="clear" w:color="auto" w:fill="auto"/>
          </w:tcPr>
          <w:p w14:paraId="5BC62978" w14:textId="77777777" w:rsidR="0025631D" w:rsidRPr="00CD02FD" w:rsidRDefault="0025631D" w:rsidP="0025631D">
            <w:pPr>
              <w:pStyle w:val="TAL"/>
              <w:rPr>
                <w:rFonts w:cs="Arial"/>
                <w:sz w:val="16"/>
                <w:szCs w:val="16"/>
              </w:rPr>
            </w:pPr>
            <w:r w:rsidRPr="00CD02FD">
              <w:rPr>
                <w:rFonts w:cs="Arial"/>
                <w:sz w:val="16"/>
                <w:szCs w:val="16"/>
              </w:rPr>
              <w:t>UEs supporting EN-DC and Inter-Band CA</w:t>
            </w:r>
            <w:r w:rsidRPr="00541C44">
              <w:rPr>
                <w:rFonts w:cs="Arial"/>
                <w:sz w:val="16"/>
                <w:szCs w:val="16"/>
              </w:rPr>
              <w:t xml:space="preserve"> and EN-DC with 2 NR DL carriers</w:t>
            </w:r>
          </w:p>
        </w:tc>
      </w:tr>
      <w:tr w:rsidR="0025631D" w:rsidRPr="00CD02FD" w14:paraId="018A8297" w14:textId="77777777" w:rsidTr="0025631D">
        <w:trPr>
          <w:gridAfter w:val="1"/>
          <w:wAfter w:w="114" w:type="dxa"/>
          <w:jc w:val="center"/>
        </w:trPr>
        <w:tc>
          <w:tcPr>
            <w:tcW w:w="1050" w:type="dxa"/>
            <w:tcBorders>
              <w:bottom w:val="single" w:sz="4" w:space="0" w:color="auto"/>
            </w:tcBorders>
            <w:shd w:val="clear" w:color="auto" w:fill="auto"/>
          </w:tcPr>
          <w:p w14:paraId="7C6233A1"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5E639D80"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2E9E14A3" w14:textId="77777777" w:rsidR="0025631D" w:rsidRPr="00CD02FD" w:rsidRDefault="0025631D" w:rsidP="0025631D">
            <w:pPr>
              <w:pStyle w:val="TAL"/>
              <w:rPr>
                <w:rFonts w:cs="Arial"/>
                <w:sz w:val="16"/>
                <w:szCs w:val="16"/>
              </w:rPr>
            </w:pPr>
            <w:r w:rsidRPr="00CD02FD">
              <w:rPr>
                <w:rFonts w:cs="Arial"/>
                <w:sz w:val="16"/>
                <w:szCs w:val="16"/>
              </w:rPr>
              <w:t>UEs supporting 5GS and Long DRX Cycle and Short DRX Cycle</w:t>
            </w:r>
          </w:p>
        </w:tc>
      </w:tr>
      <w:tr w:rsidR="0025631D" w:rsidRPr="00CD02FD" w14:paraId="6DDB32A4" w14:textId="77777777" w:rsidTr="0025631D">
        <w:trPr>
          <w:gridAfter w:val="1"/>
          <w:wAfter w:w="114" w:type="dxa"/>
          <w:jc w:val="center"/>
        </w:trPr>
        <w:tc>
          <w:tcPr>
            <w:tcW w:w="1050" w:type="dxa"/>
            <w:tcBorders>
              <w:bottom w:val="single" w:sz="4" w:space="0" w:color="auto"/>
            </w:tcBorders>
            <w:shd w:val="clear" w:color="auto" w:fill="auto"/>
          </w:tcPr>
          <w:p w14:paraId="39C0985F"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2CA25339"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6A5F876C" w14:textId="77777777" w:rsidR="0025631D" w:rsidRPr="00CD02FD" w:rsidRDefault="0025631D" w:rsidP="0025631D">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25631D" w:rsidRPr="00CD02FD" w14:paraId="360769B1" w14:textId="77777777" w:rsidTr="0025631D">
        <w:trPr>
          <w:gridAfter w:val="1"/>
          <w:wAfter w:w="114" w:type="dxa"/>
          <w:jc w:val="center"/>
        </w:trPr>
        <w:tc>
          <w:tcPr>
            <w:tcW w:w="1050" w:type="dxa"/>
            <w:tcBorders>
              <w:bottom w:val="single" w:sz="4" w:space="0" w:color="auto"/>
            </w:tcBorders>
            <w:shd w:val="clear" w:color="auto" w:fill="auto"/>
          </w:tcPr>
          <w:p w14:paraId="0D32B9D0"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6E0F1A54"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54720A71" w14:textId="77777777" w:rsidR="0025631D" w:rsidRPr="00CD02FD" w:rsidRDefault="0025631D" w:rsidP="0025631D">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25631D" w:rsidRPr="00CD02FD" w14:paraId="7CD6D8EE" w14:textId="77777777" w:rsidTr="0025631D">
        <w:trPr>
          <w:gridAfter w:val="1"/>
          <w:wAfter w:w="114" w:type="dxa"/>
          <w:jc w:val="center"/>
        </w:trPr>
        <w:tc>
          <w:tcPr>
            <w:tcW w:w="1050" w:type="dxa"/>
            <w:tcBorders>
              <w:bottom w:val="single" w:sz="4" w:space="0" w:color="auto"/>
            </w:tcBorders>
            <w:shd w:val="clear" w:color="auto" w:fill="auto"/>
          </w:tcPr>
          <w:p w14:paraId="556E8091"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0B472FA4"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44FB6ECF" w14:textId="77777777" w:rsidR="0025631D" w:rsidRPr="00CD02FD" w:rsidRDefault="0025631D" w:rsidP="0025631D">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25631D" w:rsidRPr="00CD02FD" w14:paraId="46E7D4D5" w14:textId="77777777" w:rsidTr="0025631D">
        <w:trPr>
          <w:gridAfter w:val="1"/>
          <w:wAfter w:w="114" w:type="dxa"/>
          <w:jc w:val="center"/>
        </w:trPr>
        <w:tc>
          <w:tcPr>
            <w:tcW w:w="1050" w:type="dxa"/>
            <w:tcBorders>
              <w:bottom w:val="single" w:sz="4" w:space="0" w:color="auto"/>
            </w:tcBorders>
            <w:shd w:val="clear" w:color="auto" w:fill="auto"/>
          </w:tcPr>
          <w:p w14:paraId="594D2B94"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008DB632"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57933F14" w14:textId="77777777" w:rsidR="0025631D" w:rsidRPr="00CD02FD" w:rsidRDefault="0025631D" w:rsidP="0025631D">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25631D" w:rsidRPr="00CD02FD" w14:paraId="5D054C88" w14:textId="77777777" w:rsidTr="0025631D">
        <w:trPr>
          <w:gridAfter w:val="1"/>
          <w:wAfter w:w="114" w:type="dxa"/>
          <w:jc w:val="center"/>
        </w:trPr>
        <w:tc>
          <w:tcPr>
            <w:tcW w:w="1050" w:type="dxa"/>
            <w:tcBorders>
              <w:bottom w:val="single" w:sz="4" w:space="0" w:color="auto"/>
            </w:tcBorders>
            <w:shd w:val="clear" w:color="auto" w:fill="auto"/>
          </w:tcPr>
          <w:p w14:paraId="46DCCA44"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1F487935"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3A5EAC50" w14:textId="77777777" w:rsidR="0025631D" w:rsidRPr="00CD02FD" w:rsidRDefault="0025631D" w:rsidP="0025631D">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25631D" w:rsidRPr="00CD02FD" w14:paraId="7B006BEB" w14:textId="77777777" w:rsidTr="0025631D">
        <w:trPr>
          <w:gridAfter w:val="1"/>
          <w:wAfter w:w="114" w:type="dxa"/>
          <w:jc w:val="center"/>
        </w:trPr>
        <w:tc>
          <w:tcPr>
            <w:tcW w:w="1050" w:type="dxa"/>
            <w:tcBorders>
              <w:bottom w:val="single" w:sz="4" w:space="0" w:color="auto"/>
            </w:tcBorders>
            <w:shd w:val="clear" w:color="auto" w:fill="auto"/>
          </w:tcPr>
          <w:p w14:paraId="2F55E495"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0D2F068B"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01AB0E0" w14:textId="77777777" w:rsidR="0025631D" w:rsidRPr="00CD02FD" w:rsidRDefault="0025631D" w:rsidP="0025631D">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25631D" w:rsidRPr="00CD02FD" w14:paraId="0F13ECC8" w14:textId="77777777" w:rsidTr="0025631D">
        <w:trPr>
          <w:gridAfter w:val="1"/>
          <w:wAfter w:w="114" w:type="dxa"/>
          <w:jc w:val="center"/>
        </w:trPr>
        <w:tc>
          <w:tcPr>
            <w:tcW w:w="1050" w:type="dxa"/>
            <w:tcBorders>
              <w:bottom w:val="single" w:sz="4" w:space="0" w:color="auto"/>
            </w:tcBorders>
            <w:shd w:val="clear" w:color="auto" w:fill="auto"/>
          </w:tcPr>
          <w:p w14:paraId="5A3921D0" w14:textId="77777777" w:rsidR="0025631D" w:rsidRPr="00CD02FD" w:rsidRDefault="0025631D" w:rsidP="0025631D">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5CD303C0" w14:textId="77777777" w:rsidR="0025631D" w:rsidRPr="00CD02FD" w:rsidRDefault="0025631D" w:rsidP="0025631D">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2643B8C4" w14:textId="77777777" w:rsidR="0025631D" w:rsidRPr="00CD02FD" w:rsidRDefault="0025631D" w:rsidP="0025631D">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25631D" w:rsidRPr="00CD02FD" w14:paraId="295A7716" w14:textId="77777777" w:rsidTr="0025631D">
        <w:trPr>
          <w:gridAfter w:val="1"/>
          <w:wAfter w:w="114" w:type="dxa"/>
          <w:jc w:val="center"/>
        </w:trPr>
        <w:tc>
          <w:tcPr>
            <w:tcW w:w="1050" w:type="dxa"/>
            <w:tcBorders>
              <w:bottom w:val="single" w:sz="4" w:space="0" w:color="auto"/>
            </w:tcBorders>
            <w:shd w:val="clear" w:color="auto" w:fill="auto"/>
          </w:tcPr>
          <w:p w14:paraId="0A6F6344" w14:textId="77777777" w:rsidR="0025631D" w:rsidRPr="00CD02FD" w:rsidRDefault="0025631D" w:rsidP="0025631D">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6E3FDA6D" w14:textId="77777777" w:rsidR="0025631D" w:rsidRPr="00CD02FD" w:rsidRDefault="0025631D" w:rsidP="0025631D">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22AB86AE" w14:textId="77777777" w:rsidR="0025631D" w:rsidRPr="00CD02FD" w:rsidRDefault="0025631D" w:rsidP="0025631D">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25631D" w:rsidRPr="00CD02FD" w14:paraId="0A3B4E32" w14:textId="77777777" w:rsidTr="0025631D">
        <w:trPr>
          <w:gridAfter w:val="1"/>
          <w:wAfter w:w="114" w:type="dxa"/>
          <w:jc w:val="center"/>
        </w:trPr>
        <w:tc>
          <w:tcPr>
            <w:tcW w:w="1050" w:type="dxa"/>
            <w:tcBorders>
              <w:bottom w:val="single" w:sz="4" w:space="0" w:color="auto"/>
            </w:tcBorders>
            <w:shd w:val="clear" w:color="auto" w:fill="auto"/>
          </w:tcPr>
          <w:p w14:paraId="0E975179" w14:textId="77777777" w:rsidR="0025631D" w:rsidRPr="00CD02FD" w:rsidRDefault="0025631D" w:rsidP="0025631D">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5E1D5790" w14:textId="77777777" w:rsidR="0025631D" w:rsidRPr="00CD02FD" w:rsidRDefault="0025631D" w:rsidP="0025631D">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26B50987" w14:textId="77777777" w:rsidR="0025631D" w:rsidRPr="00CD02FD" w:rsidRDefault="0025631D" w:rsidP="0025631D">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25631D" w:rsidRPr="00CD02FD" w14:paraId="2F2F60A5" w14:textId="77777777" w:rsidTr="0025631D">
        <w:trPr>
          <w:gridAfter w:val="1"/>
          <w:wAfter w:w="114" w:type="dxa"/>
          <w:jc w:val="center"/>
        </w:trPr>
        <w:tc>
          <w:tcPr>
            <w:tcW w:w="1050" w:type="dxa"/>
            <w:tcBorders>
              <w:bottom w:val="single" w:sz="4" w:space="0" w:color="auto"/>
            </w:tcBorders>
            <w:shd w:val="clear" w:color="auto" w:fill="auto"/>
          </w:tcPr>
          <w:p w14:paraId="203398F3" w14:textId="77777777" w:rsidR="0025631D" w:rsidRPr="00CD02FD" w:rsidRDefault="0025631D" w:rsidP="0025631D">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767F725F" w14:textId="77777777" w:rsidR="0025631D" w:rsidRPr="00CD02FD" w:rsidRDefault="0025631D" w:rsidP="0025631D">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1253AD63" w14:textId="77777777" w:rsidR="0025631D" w:rsidRPr="00CD02FD" w:rsidRDefault="0025631D" w:rsidP="0025631D">
            <w:pPr>
              <w:pStyle w:val="TAL"/>
              <w:rPr>
                <w:rFonts w:cs="Arial"/>
                <w:sz w:val="16"/>
                <w:szCs w:val="16"/>
              </w:rPr>
            </w:pPr>
            <w:r w:rsidRPr="00CD02FD">
              <w:rPr>
                <w:rFonts w:cs="Arial"/>
                <w:sz w:val="16"/>
                <w:szCs w:val="16"/>
              </w:rPr>
              <w:t>UEs supporting NR-DC</w:t>
            </w:r>
          </w:p>
        </w:tc>
      </w:tr>
      <w:tr w:rsidR="0025631D" w:rsidRPr="00CD02FD" w14:paraId="362AF319" w14:textId="77777777" w:rsidTr="0025631D">
        <w:trPr>
          <w:gridAfter w:val="1"/>
          <w:wAfter w:w="114" w:type="dxa"/>
          <w:jc w:val="center"/>
        </w:trPr>
        <w:tc>
          <w:tcPr>
            <w:tcW w:w="1050" w:type="dxa"/>
            <w:tcBorders>
              <w:bottom w:val="single" w:sz="4" w:space="0" w:color="auto"/>
            </w:tcBorders>
            <w:shd w:val="clear" w:color="auto" w:fill="auto"/>
          </w:tcPr>
          <w:p w14:paraId="479B5DD4" w14:textId="77777777" w:rsidR="0025631D" w:rsidRPr="00CD02FD" w:rsidRDefault="0025631D" w:rsidP="0025631D">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2E6B5739" w14:textId="77777777" w:rsidR="0025631D" w:rsidRPr="00CD02FD" w:rsidRDefault="0025631D" w:rsidP="0025631D">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66FDEAF0" w14:textId="77777777" w:rsidR="0025631D" w:rsidRPr="00CD02FD" w:rsidRDefault="0025631D" w:rsidP="0025631D">
            <w:pPr>
              <w:pStyle w:val="TAL"/>
              <w:rPr>
                <w:rFonts w:cs="Arial"/>
                <w:sz w:val="16"/>
                <w:szCs w:val="16"/>
              </w:rPr>
            </w:pPr>
            <w:r w:rsidRPr="00CD02FD">
              <w:rPr>
                <w:rFonts w:cs="Arial"/>
                <w:sz w:val="16"/>
                <w:szCs w:val="16"/>
              </w:rPr>
              <w:t>UEs supporting 5G Core and intra-band contiguous CA and UL NR CA with 2 carriers</w:t>
            </w:r>
          </w:p>
        </w:tc>
      </w:tr>
      <w:tr w:rsidR="0025631D" w:rsidRPr="00CD02FD" w14:paraId="357A7A58" w14:textId="77777777" w:rsidTr="0025631D">
        <w:trPr>
          <w:gridAfter w:val="1"/>
          <w:wAfter w:w="114" w:type="dxa"/>
          <w:jc w:val="center"/>
        </w:trPr>
        <w:tc>
          <w:tcPr>
            <w:tcW w:w="1050" w:type="dxa"/>
            <w:tcBorders>
              <w:bottom w:val="single" w:sz="4" w:space="0" w:color="auto"/>
            </w:tcBorders>
            <w:shd w:val="clear" w:color="auto" w:fill="auto"/>
          </w:tcPr>
          <w:p w14:paraId="28BCCDDD" w14:textId="77777777" w:rsidR="0025631D" w:rsidRPr="00CD02FD" w:rsidRDefault="0025631D" w:rsidP="0025631D">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6E327192" w14:textId="77777777" w:rsidR="0025631D" w:rsidRPr="00CD02FD" w:rsidRDefault="0025631D" w:rsidP="0025631D">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203BE986" w14:textId="77777777" w:rsidR="0025631D" w:rsidRPr="00CD02FD" w:rsidRDefault="0025631D" w:rsidP="0025631D">
            <w:pPr>
              <w:pStyle w:val="TAL"/>
              <w:rPr>
                <w:rFonts w:cs="Arial"/>
                <w:sz w:val="16"/>
                <w:szCs w:val="16"/>
              </w:rPr>
            </w:pPr>
            <w:r w:rsidRPr="00CD02FD">
              <w:rPr>
                <w:rFonts w:cs="Arial"/>
                <w:sz w:val="16"/>
                <w:szCs w:val="16"/>
              </w:rPr>
              <w:t>UEs supporting EN-DC and intra-band contiguous CA and EN-DC with 2 NR UL carriers</w:t>
            </w:r>
          </w:p>
        </w:tc>
      </w:tr>
      <w:tr w:rsidR="0025631D" w:rsidRPr="00CD02FD" w14:paraId="12C6954D" w14:textId="77777777" w:rsidTr="0025631D">
        <w:trPr>
          <w:gridAfter w:val="1"/>
          <w:wAfter w:w="114" w:type="dxa"/>
          <w:jc w:val="center"/>
        </w:trPr>
        <w:tc>
          <w:tcPr>
            <w:tcW w:w="1050" w:type="dxa"/>
            <w:tcBorders>
              <w:bottom w:val="single" w:sz="4" w:space="0" w:color="auto"/>
            </w:tcBorders>
            <w:shd w:val="clear" w:color="auto" w:fill="auto"/>
          </w:tcPr>
          <w:p w14:paraId="36B45271" w14:textId="77777777" w:rsidR="0025631D" w:rsidRPr="00CD02FD" w:rsidRDefault="0025631D" w:rsidP="0025631D">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3ECB960A" w14:textId="77777777" w:rsidR="0025631D" w:rsidRPr="00CD02FD" w:rsidRDefault="0025631D" w:rsidP="0025631D">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2347C112" w14:textId="77777777" w:rsidR="0025631D" w:rsidRPr="00CD02FD" w:rsidRDefault="0025631D" w:rsidP="0025631D">
            <w:pPr>
              <w:pStyle w:val="TAL"/>
              <w:rPr>
                <w:rFonts w:cs="Arial"/>
                <w:sz w:val="16"/>
                <w:szCs w:val="16"/>
              </w:rPr>
            </w:pPr>
            <w:r w:rsidRPr="00CD02FD">
              <w:rPr>
                <w:rFonts w:cs="Arial"/>
                <w:sz w:val="16"/>
                <w:szCs w:val="16"/>
              </w:rPr>
              <w:t>UEs supporting 5G Core and inter-band CA and UL NR CA with 2 carriers</w:t>
            </w:r>
          </w:p>
        </w:tc>
      </w:tr>
      <w:tr w:rsidR="0025631D" w:rsidRPr="00CD02FD" w14:paraId="66E926FF" w14:textId="77777777" w:rsidTr="0025631D">
        <w:trPr>
          <w:gridAfter w:val="1"/>
          <w:wAfter w:w="114" w:type="dxa"/>
          <w:jc w:val="center"/>
        </w:trPr>
        <w:tc>
          <w:tcPr>
            <w:tcW w:w="1050" w:type="dxa"/>
            <w:tcBorders>
              <w:bottom w:val="single" w:sz="4" w:space="0" w:color="auto"/>
            </w:tcBorders>
            <w:shd w:val="clear" w:color="auto" w:fill="auto"/>
          </w:tcPr>
          <w:p w14:paraId="675A6291" w14:textId="77777777" w:rsidR="0025631D" w:rsidRPr="00CD02FD" w:rsidRDefault="0025631D" w:rsidP="0025631D">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11844C57" w14:textId="77777777" w:rsidR="0025631D" w:rsidRPr="00CD02FD" w:rsidRDefault="0025631D" w:rsidP="0025631D">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1B715C28" w14:textId="77777777" w:rsidR="0025631D" w:rsidRPr="00CD02FD" w:rsidRDefault="0025631D" w:rsidP="0025631D">
            <w:pPr>
              <w:pStyle w:val="TAL"/>
              <w:rPr>
                <w:rFonts w:cs="Arial"/>
                <w:sz w:val="16"/>
                <w:szCs w:val="16"/>
              </w:rPr>
            </w:pPr>
            <w:r w:rsidRPr="00CD02FD">
              <w:rPr>
                <w:rFonts w:cs="Arial"/>
                <w:sz w:val="16"/>
                <w:szCs w:val="16"/>
              </w:rPr>
              <w:t>UEs supporting EN-DC and inter-band CA and EN-DC with 2 NR UL carriers</w:t>
            </w:r>
          </w:p>
        </w:tc>
      </w:tr>
      <w:tr w:rsidR="0025631D" w:rsidRPr="00CD02FD" w14:paraId="7C5D909B" w14:textId="77777777" w:rsidTr="0025631D">
        <w:trPr>
          <w:gridAfter w:val="1"/>
          <w:wAfter w:w="114" w:type="dxa"/>
          <w:jc w:val="center"/>
        </w:trPr>
        <w:tc>
          <w:tcPr>
            <w:tcW w:w="1050" w:type="dxa"/>
            <w:tcBorders>
              <w:bottom w:val="single" w:sz="4" w:space="0" w:color="auto"/>
            </w:tcBorders>
            <w:shd w:val="clear" w:color="auto" w:fill="auto"/>
          </w:tcPr>
          <w:p w14:paraId="1989F4E2" w14:textId="77777777" w:rsidR="0025631D" w:rsidRPr="00CD02FD" w:rsidRDefault="0025631D" w:rsidP="0025631D">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5C843953" w14:textId="77777777" w:rsidR="0025631D" w:rsidRPr="00CD02FD" w:rsidRDefault="0025631D" w:rsidP="0025631D">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5797F9F8" w14:textId="77777777" w:rsidR="0025631D" w:rsidRPr="00CD02FD" w:rsidRDefault="0025631D" w:rsidP="0025631D">
            <w:pPr>
              <w:pStyle w:val="TAL"/>
              <w:rPr>
                <w:rFonts w:cs="Arial"/>
                <w:sz w:val="16"/>
                <w:szCs w:val="16"/>
              </w:rPr>
            </w:pPr>
            <w:r w:rsidRPr="00CD02FD">
              <w:rPr>
                <w:rFonts w:cs="Arial"/>
                <w:sz w:val="16"/>
                <w:szCs w:val="16"/>
              </w:rPr>
              <w:t>UEs supporting 5G Core and intra-band non-contiguous CA and UL NR CA with 2 carriers</w:t>
            </w:r>
          </w:p>
        </w:tc>
      </w:tr>
      <w:tr w:rsidR="0025631D" w:rsidRPr="00CD02FD" w14:paraId="4CC2DF34" w14:textId="77777777" w:rsidTr="0025631D">
        <w:trPr>
          <w:gridAfter w:val="1"/>
          <w:wAfter w:w="114" w:type="dxa"/>
          <w:jc w:val="center"/>
        </w:trPr>
        <w:tc>
          <w:tcPr>
            <w:tcW w:w="1050" w:type="dxa"/>
            <w:tcBorders>
              <w:bottom w:val="single" w:sz="4" w:space="0" w:color="auto"/>
            </w:tcBorders>
            <w:shd w:val="clear" w:color="auto" w:fill="auto"/>
          </w:tcPr>
          <w:p w14:paraId="2C8191A1" w14:textId="77777777" w:rsidR="0025631D" w:rsidRPr="00CD02FD" w:rsidRDefault="0025631D" w:rsidP="0025631D">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01BCA921" w14:textId="77777777" w:rsidR="0025631D" w:rsidRPr="00CD02FD" w:rsidRDefault="0025631D" w:rsidP="0025631D">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3DB11016" w14:textId="77777777" w:rsidR="0025631D" w:rsidRPr="00CD02FD" w:rsidRDefault="0025631D" w:rsidP="0025631D">
            <w:pPr>
              <w:pStyle w:val="TAL"/>
              <w:rPr>
                <w:rFonts w:cs="Arial"/>
                <w:sz w:val="16"/>
                <w:szCs w:val="16"/>
              </w:rPr>
            </w:pPr>
            <w:r w:rsidRPr="00CD02FD">
              <w:rPr>
                <w:rFonts w:cs="Arial"/>
                <w:sz w:val="16"/>
                <w:szCs w:val="16"/>
              </w:rPr>
              <w:t>UEs supporting EN-DC and intra-band non-contiguous CA and EN-DC with 2 NR UL carriers</w:t>
            </w:r>
          </w:p>
        </w:tc>
      </w:tr>
      <w:tr w:rsidR="0025631D" w:rsidRPr="00CD02FD" w14:paraId="7C539125" w14:textId="77777777" w:rsidTr="0025631D">
        <w:trPr>
          <w:gridAfter w:val="1"/>
          <w:wAfter w:w="114" w:type="dxa"/>
          <w:jc w:val="center"/>
        </w:trPr>
        <w:tc>
          <w:tcPr>
            <w:tcW w:w="1050" w:type="dxa"/>
            <w:tcBorders>
              <w:bottom w:val="single" w:sz="4" w:space="0" w:color="auto"/>
            </w:tcBorders>
            <w:shd w:val="clear" w:color="auto" w:fill="auto"/>
          </w:tcPr>
          <w:p w14:paraId="6AF9BC1C" w14:textId="77777777" w:rsidR="0025631D" w:rsidRPr="00CD02FD" w:rsidRDefault="0025631D" w:rsidP="0025631D">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09B25F6F" w14:textId="77777777" w:rsidR="0025631D" w:rsidRPr="00CD02FD" w:rsidRDefault="0025631D" w:rsidP="0025631D">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1B03D01C" w14:textId="77777777" w:rsidR="0025631D" w:rsidRPr="00CD02FD" w:rsidRDefault="0025631D" w:rsidP="0025631D">
            <w:pPr>
              <w:pStyle w:val="TAL"/>
              <w:rPr>
                <w:rFonts w:cs="Arial"/>
                <w:sz w:val="16"/>
                <w:szCs w:val="16"/>
              </w:rPr>
            </w:pPr>
            <w:r w:rsidRPr="00CD02FD">
              <w:rPr>
                <w:rFonts w:cs="Arial"/>
                <w:sz w:val="16"/>
                <w:szCs w:val="16"/>
              </w:rPr>
              <w:t>UEs supporting 5G Core and ZUC algorithm</w:t>
            </w:r>
          </w:p>
        </w:tc>
      </w:tr>
      <w:tr w:rsidR="0025631D" w:rsidRPr="00CD02FD" w14:paraId="3B684F89" w14:textId="77777777" w:rsidTr="0025631D">
        <w:trPr>
          <w:gridAfter w:val="1"/>
          <w:wAfter w:w="114" w:type="dxa"/>
          <w:jc w:val="center"/>
        </w:trPr>
        <w:tc>
          <w:tcPr>
            <w:tcW w:w="1050" w:type="dxa"/>
            <w:tcBorders>
              <w:bottom w:val="single" w:sz="4" w:space="0" w:color="auto"/>
            </w:tcBorders>
            <w:shd w:val="clear" w:color="auto" w:fill="auto"/>
          </w:tcPr>
          <w:p w14:paraId="2CF42384" w14:textId="77777777" w:rsidR="0025631D" w:rsidRPr="00CD02FD" w:rsidRDefault="0025631D" w:rsidP="0025631D">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2D034829" w14:textId="77777777" w:rsidR="0025631D" w:rsidRPr="00CD02FD" w:rsidRDefault="0025631D" w:rsidP="0025631D">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71F41220" w14:textId="77777777" w:rsidR="0025631D" w:rsidRPr="00CD02FD" w:rsidRDefault="0025631D" w:rsidP="0025631D">
            <w:pPr>
              <w:keepNext/>
              <w:keepLines/>
              <w:spacing w:after="0"/>
              <w:rPr>
                <w:rFonts w:ascii="Arial" w:hAnsi="Arial"/>
                <w:sz w:val="16"/>
                <w:szCs w:val="16"/>
              </w:rPr>
            </w:pPr>
          </w:p>
        </w:tc>
      </w:tr>
      <w:tr w:rsidR="0025631D" w:rsidRPr="00CD02FD" w14:paraId="761051FB" w14:textId="77777777" w:rsidTr="0025631D">
        <w:trPr>
          <w:gridAfter w:val="1"/>
          <w:wAfter w:w="114" w:type="dxa"/>
          <w:jc w:val="center"/>
        </w:trPr>
        <w:tc>
          <w:tcPr>
            <w:tcW w:w="1050" w:type="dxa"/>
            <w:tcBorders>
              <w:bottom w:val="single" w:sz="4" w:space="0" w:color="auto"/>
            </w:tcBorders>
            <w:shd w:val="clear" w:color="auto" w:fill="auto"/>
          </w:tcPr>
          <w:p w14:paraId="2BC002A1"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00319563"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093CA19A"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25631D" w:rsidRPr="00CD02FD" w14:paraId="101D639F" w14:textId="77777777" w:rsidTr="0025631D">
        <w:trPr>
          <w:gridAfter w:val="1"/>
          <w:wAfter w:w="114" w:type="dxa"/>
          <w:jc w:val="center"/>
        </w:trPr>
        <w:tc>
          <w:tcPr>
            <w:tcW w:w="1050" w:type="dxa"/>
            <w:tcBorders>
              <w:bottom w:val="single" w:sz="4" w:space="0" w:color="auto"/>
            </w:tcBorders>
            <w:shd w:val="clear" w:color="auto" w:fill="auto"/>
          </w:tcPr>
          <w:p w14:paraId="6B260BDF"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2DA26B1D"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4AF4102D"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25631D" w:rsidRPr="00CD02FD" w14:paraId="26EE5C61" w14:textId="77777777" w:rsidTr="0025631D">
        <w:trPr>
          <w:gridAfter w:val="1"/>
          <w:wAfter w:w="114" w:type="dxa"/>
          <w:jc w:val="center"/>
        </w:trPr>
        <w:tc>
          <w:tcPr>
            <w:tcW w:w="1050" w:type="dxa"/>
            <w:tcBorders>
              <w:bottom w:val="single" w:sz="4" w:space="0" w:color="auto"/>
            </w:tcBorders>
            <w:shd w:val="clear" w:color="auto" w:fill="auto"/>
          </w:tcPr>
          <w:p w14:paraId="528372FF"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17DF8F3C"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7686A82A"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NR-DC and SRB3</w:t>
            </w:r>
          </w:p>
        </w:tc>
      </w:tr>
      <w:tr w:rsidR="0025631D" w:rsidRPr="00CD02FD" w14:paraId="2197A95A" w14:textId="77777777" w:rsidTr="0025631D">
        <w:trPr>
          <w:gridAfter w:val="1"/>
          <w:wAfter w:w="114" w:type="dxa"/>
          <w:jc w:val="center"/>
        </w:trPr>
        <w:tc>
          <w:tcPr>
            <w:tcW w:w="1050" w:type="dxa"/>
            <w:tcBorders>
              <w:bottom w:val="single" w:sz="4" w:space="0" w:color="auto"/>
            </w:tcBorders>
            <w:shd w:val="clear" w:color="auto" w:fill="auto"/>
          </w:tcPr>
          <w:p w14:paraId="215AB84D"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305D2B41"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015128D2"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25631D" w:rsidRPr="00CD02FD" w14:paraId="56E40BB4" w14:textId="77777777" w:rsidTr="0025631D">
        <w:trPr>
          <w:gridAfter w:val="1"/>
          <w:wAfter w:w="114" w:type="dxa"/>
          <w:jc w:val="center"/>
        </w:trPr>
        <w:tc>
          <w:tcPr>
            <w:tcW w:w="1050" w:type="dxa"/>
            <w:tcBorders>
              <w:bottom w:val="single" w:sz="4" w:space="0" w:color="auto"/>
            </w:tcBorders>
            <w:shd w:val="clear" w:color="auto" w:fill="auto"/>
          </w:tcPr>
          <w:p w14:paraId="5248A9DA"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48A8F277"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146A8E5C"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25631D" w:rsidRPr="00CD02FD" w14:paraId="3791830C" w14:textId="77777777" w:rsidTr="0025631D">
        <w:trPr>
          <w:gridAfter w:val="1"/>
          <w:wAfter w:w="114" w:type="dxa"/>
          <w:jc w:val="center"/>
        </w:trPr>
        <w:tc>
          <w:tcPr>
            <w:tcW w:w="1050" w:type="dxa"/>
            <w:tcBorders>
              <w:bottom w:val="single" w:sz="4" w:space="0" w:color="auto"/>
            </w:tcBorders>
            <w:shd w:val="clear" w:color="auto" w:fill="auto"/>
          </w:tcPr>
          <w:p w14:paraId="05A1DFA5"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lang w:eastAsia="zh-CN"/>
              </w:rPr>
              <w:t>C89</w:t>
            </w:r>
          </w:p>
        </w:tc>
        <w:tc>
          <w:tcPr>
            <w:tcW w:w="4375" w:type="dxa"/>
            <w:tcBorders>
              <w:bottom w:val="single" w:sz="4" w:space="0" w:color="auto"/>
            </w:tcBorders>
            <w:shd w:val="clear" w:color="auto" w:fill="auto"/>
          </w:tcPr>
          <w:p w14:paraId="2E0D7BF5"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565936A0"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25631D" w:rsidRPr="00CD02FD" w14:paraId="4C8C8A7B" w14:textId="77777777" w:rsidTr="0025631D">
        <w:trPr>
          <w:gridAfter w:val="1"/>
          <w:wAfter w:w="114" w:type="dxa"/>
          <w:jc w:val="center"/>
        </w:trPr>
        <w:tc>
          <w:tcPr>
            <w:tcW w:w="1050" w:type="dxa"/>
            <w:tcBorders>
              <w:bottom w:val="single" w:sz="4" w:space="0" w:color="auto"/>
            </w:tcBorders>
            <w:shd w:val="clear" w:color="auto" w:fill="auto"/>
          </w:tcPr>
          <w:p w14:paraId="645D44EA"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6929B1E0"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F99DBA7"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25631D" w:rsidRPr="00CD02FD" w14:paraId="5693D2F2" w14:textId="77777777" w:rsidTr="0025631D">
        <w:trPr>
          <w:gridAfter w:val="1"/>
          <w:wAfter w:w="114" w:type="dxa"/>
          <w:jc w:val="center"/>
        </w:trPr>
        <w:tc>
          <w:tcPr>
            <w:tcW w:w="1050" w:type="dxa"/>
            <w:tcBorders>
              <w:bottom w:val="single" w:sz="4" w:space="0" w:color="auto"/>
            </w:tcBorders>
            <w:shd w:val="clear" w:color="auto" w:fill="auto"/>
          </w:tcPr>
          <w:p w14:paraId="46A9716A" w14:textId="77777777" w:rsidR="0025631D" w:rsidRPr="00CD02FD" w:rsidRDefault="0025631D" w:rsidP="0025631D">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6D70DC73"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1DC62C07"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 xml:space="preserve">UEs supporting 5G Core and </w:t>
            </w:r>
            <w:proofErr w:type="spellStart"/>
            <w:r w:rsidRPr="00CD02FD">
              <w:rPr>
                <w:rFonts w:ascii="Arial" w:hAnsi="Arial" w:cs="Arial"/>
                <w:sz w:val="16"/>
                <w:szCs w:val="16"/>
              </w:rPr>
              <w:t>ManualModeNetworkSelectionException</w:t>
            </w:r>
            <w:proofErr w:type="spellEnd"/>
          </w:p>
        </w:tc>
      </w:tr>
      <w:tr w:rsidR="0025631D" w:rsidRPr="00CD02FD" w14:paraId="26F84E5A" w14:textId="77777777" w:rsidTr="0025631D">
        <w:trPr>
          <w:gridAfter w:val="1"/>
          <w:wAfter w:w="114" w:type="dxa"/>
          <w:jc w:val="center"/>
        </w:trPr>
        <w:tc>
          <w:tcPr>
            <w:tcW w:w="1050" w:type="dxa"/>
            <w:tcBorders>
              <w:bottom w:val="single" w:sz="4" w:space="0" w:color="auto"/>
            </w:tcBorders>
            <w:shd w:val="clear" w:color="auto" w:fill="auto"/>
          </w:tcPr>
          <w:p w14:paraId="001075EB" w14:textId="77777777" w:rsidR="0025631D" w:rsidRPr="00CD02FD" w:rsidRDefault="0025631D" w:rsidP="0025631D">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12887058"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174AADC0"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25631D" w:rsidRPr="00CD02FD" w14:paraId="7BCFA261" w14:textId="77777777" w:rsidTr="0025631D">
        <w:trPr>
          <w:gridAfter w:val="1"/>
          <w:wAfter w:w="114" w:type="dxa"/>
          <w:jc w:val="center"/>
        </w:trPr>
        <w:tc>
          <w:tcPr>
            <w:tcW w:w="1050" w:type="dxa"/>
            <w:tcBorders>
              <w:bottom w:val="single" w:sz="4" w:space="0" w:color="auto"/>
            </w:tcBorders>
            <w:shd w:val="clear" w:color="auto" w:fill="auto"/>
          </w:tcPr>
          <w:p w14:paraId="1EE28B70"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740C068D"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0C643847"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25631D" w:rsidRPr="00CD02FD" w14:paraId="30034958" w14:textId="77777777" w:rsidTr="0025631D">
        <w:trPr>
          <w:gridAfter w:val="1"/>
          <w:wAfter w:w="114" w:type="dxa"/>
          <w:jc w:val="center"/>
        </w:trPr>
        <w:tc>
          <w:tcPr>
            <w:tcW w:w="1050" w:type="dxa"/>
            <w:tcBorders>
              <w:bottom w:val="single" w:sz="4" w:space="0" w:color="auto"/>
            </w:tcBorders>
            <w:shd w:val="clear" w:color="auto" w:fill="auto"/>
          </w:tcPr>
          <w:p w14:paraId="679551FB"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6676F601"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7CC86CCF"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25631D" w:rsidRPr="00CD02FD" w14:paraId="6C92A21A" w14:textId="77777777" w:rsidTr="0025631D">
        <w:trPr>
          <w:gridAfter w:val="1"/>
          <w:wAfter w:w="114" w:type="dxa"/>
          <w:jc w:val="center"/>
        </w:trPr>
        <w:tc>
          <w:tcPr>
            <w:tcW w:w="1050" w:type="dxa"/>
            <w:tcBorders>
              <w:bottom w:val="single" w:sz="4" w:space="0" w:color="auto"/>
            </w:tcBorders>
            <w:shd w:val="clear" w:color="auto" w:fill="auto"/>
          </w:tcPr>
          <w:p w14:paraId="09219076"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67AFAA06"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591A99FF" w14:textId="77777777" w:rsidR="0025631D" w:rsidRPr="00CD02FD" w:rsidRDefault="0025631D" w:rsidP="0025631D">
            <w:pPr>
              <w:keepNext/>
              <w:keepLines/>
              <w:spacing w:after="0"/>
              <w:rPr>
                <w:rFonts w:ascii="Arial" w:hAnsi="Arial" w:cs="Arial"/>
                <w:sz w:val="16"/>
                <w:szCs w:val="16"/>
              </w:rPr>
            </w:pPr>
            <w:r w:rsidRPr="00CD02FD">
              <w:rPr>
                <w:rFonts w:ascii="Arial" w:hAnsi="Arial" w:cs="Arial"/>
                <w:sz w:val="16"/>
                <w:szCs w:val="16"/>
              </w:rPr>
              <w:t xml:space="preserve">UEs supporting 5G Core and E-UTRA and EPS IMS Voice (VoLTE in GSMA PRD IR.92: "IMS Profile for Voice and SMS") and EPS </w:t>
            </w:r>
            <w:proofErr w:type="spellStart"/>
            <w:r w:rsidRPr="00CD02FD">
              <w:rPr>
                <w:rFonts w:ascii="Arial" w:hAnsi="Arial" w:cs="Arial"/>
                <w:sz w:val="16"/>
                <w:szCs w:val="16"/>
              </w:rPr>
              <w:t>fallback</w:t>
            </w:r>
            <w:proofErr w:type="spellEnd"/>
            <w:r w:rsidRPr="00CD02FD">
              <w:rPr>
                <w:rFonts w:ascii="Arial" w:hAnsi="Arial" w:cs="Arial"/>
                <w:sz w:val="16"/>
                <w:szCs w:val="16"/>
              </w:rPr>
              <w:t xml:space="preserve"> and </w:t>
            </w:r>
            <w:proofErr w:type="spellStart"/>
            <w:r w:rsidRPr="00CD02FD">
              <w:rPr>
                <w:rFonts w:ascii="Arial" w:hAnsi="Arial" w:cs="Arial"/>
                <w:sz w:val="16"/>
                <w:szCs w:val="16"/>
              </w:rPr>
              <w:t>voiceFallbackIndication</w:t>
            </w:r>
            <w:proofErr w:type="spellEnd"/>
          </w:p>
        </w:tc>
      </w:tr>
      <w:tr w:rsidR="0025631D" w:rsidRPr="00CD02FD" w14:paraId="64E20B9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61B0D0" w14:textId="77777777" w:rsidR="0025631D" w:rsidRPr="00CD02FD" w:rsidRDefault="0025631D" w:rsidP="0025631D">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8EEA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788DBC"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25631D" w:rsidRPr="00CD02FD" w14:paraId="720E2167"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E34C5D" w14:textId="77777777" w:rsidR="0025631D" w:rsidRPr="00CD02FD" w:rsidRDefault="0025631D" w:rsidP="0025631D">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F5619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AD43C7"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25631D" w:rsidRPr="00CD02FD" w14:paraId="62FDC57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24583E" w14:textId="77777777" w:rsidR="0025631D" w:rsidRPr="00CD02FD" w:rsidRDefault="0025631D" w:rsidP="0025631D">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5A04A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729653"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NR-DC and PDCP duplication over split DRB</w:t>
            </w:r>
          </w:p>
        </w:tc>
      </w:tr>
      <w:tr w:rsidR="0025631D" w:rsidRPr="00CD02FD" w14:paraId="7A5F2CA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8C7158" w14:textId="77777777" w:rsidR="0025631D" w:rsidRPr="00CD02FD" w:rsidRDefault="0025631D" w:rsidP="0025631D">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E5090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w:t>
            </w:r>
            <w:proofErr w:type="gramStart"/>
            <w:r w:rsidRPr="00CD02FD">
              <w:rPr>
                <w:rFonts w:ascii="Arial" w:hAnsi="Arial" w:cs="Arial"/>
                <w:sz w:val="16"/>
                <w:szCs w:val="16"/>
                <w:lang w:eastAsia="zh-CN"/>
              </w:rPr>
              <w:t>8)THEN</w:t>
            </w:r>
            <w:proofErr w:type="gramEnd"/>
            <w:r w:rsidRPr="00CD02FD">
              <w:rPr>
                <w:rFonts w:ascii="Arial" w:hAnsi="Arial" w:cs="Arial"/>
                <w:sz w:val="16"/>
                <w:szCs w:val="16"/>
                <w:lang w:eastAsia="zh-CN"/>
              </w:rPr>
              <w:t xml:space="preserve">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97ECAA"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25631D" w:rsidRPr="00CD02FD" w14:paraId="4729D88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418014" w14:textId="77777777" w:rsidR="0025631D" w:rsidRPr="00CD02FD" w:rsidRDefault="0025631D" w:rsidP="0025631D">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DB3EB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026002"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25631D" w:rsidRPr="00CD02FD" w14:paraId="6F2375A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65C9C1" w14:textId="77777777" w:rsidR="0025631D" w:rsidRPr="00CD02FD" w:rsidRDefault="0025631D" w:rsidP="0025631D">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F9C8D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9B47EF"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intra-frequency DAPS handover</w:t>
            </w:r>
          </w:p>
        </w:tc>
      </w:tr>
      <w:tr w:rsidR="0025631D" w:rsidRPr="00CD02FD" w14:paraId="776B984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65CC6E" w14:textId="77777777" w:rsidR="0025631D" w:rsidRPr="00CD02FD" w:rsidRDefault="0025631D" w:rsidP="0025631D">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607180" w14:textId="77777777" w:rsidR="0025631D" w:rsidRPr="00CD02FD" w:rsidRDefault="0025631D" w:rsidP="0025631D">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EF17AA" w14:textId="77777777" w:rsidR="0025631D" w:rsidRPr="00CD02FD" w:rsidRDefault="0025631D" w:rsidP="0025631D">
            <w:pPr>
              <w:rPr>
                <w:rFonts w:ascii="Arial" w:hAnsi="Arial" w:cs="Arial"/>
                <w:sz w:val="16"/>
                <w:szCs w:val="16"/>
              </w:rPr>
            </w:pPr>
          </w:p>
        </w:tc>
      </w:tr>
      <w:tr w:rsidR="0025631D" w:rsidRPr="00CD02FD" w14:paraId="32E5949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BD5BCA" w14:textId="77777777" w:rsidR="0025631D" w:rsidRPr="00CD02FD" w:rsidRDefault="0025631D" w:rsidP="0025631D">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77549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F4D03E"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25631D" w:rsidRPr="00CD02FD" w14:paraId="1129452C"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825C4B" w14:textId="77777777" w:rsidR="0025631D" w:rsidRPr="00CD02FD" w:rsidRDefault="0025631D" w:rsidP="0025631D">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1B714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D49371"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25631D" w:rsidRPr="00CD02FD" w14:paraId="5E2AF08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4F6AC5" w14:textId="77777777" w:rsidR="0025631D" w:rsidRPr="00CD02FD" w:rsidRDefault="0025631D" w:rsidP="0025631D">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BFF3D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FA44B7"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25631D" w:rsidRPr="00CD02FD" w14:paraId="0B13746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595E67" w14:textId="77777777" w:rsidR="0025631D" w:rsidRPr="00CD02FD" w:rsidRDefault="0025631D" w:rsidP="0025631D">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87719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1D24A4"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r w:rsidRPr="00CD02FD">
              <w:rPr>
                <w:rFonts w:ascii="Arial" w:hAnsi="Arial" w:cs="Arial"/>
                <w:sz w:val="16"/>
                <w:szCs w:val="16"/>
              </w:rPr>
              <w:t xml:space="preserve"> mode 1 transmission</w:t>
            </w:r>
          </w:p>
        </w:tc>
      </w:tr>
      <w:tr w:rsidR="0025631D" w:rsidRPr="00CD02FD" w14:paraId="6DE0A1D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648E0D" w14:textId="77777777" w:rsidR="0025631D" w:rsidRPr="00CD02FD" w:rsidRDefault="0025631D" w:rsidP="0025631D">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AA2FE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FCD769"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multi-DCI based multi-TRP</w:t>
            </w:r>
          </w:p>
        </w:tc>
      </w:tr>
      <w:tr w:rsidR="0025631D" w:rsidRPr="00CD02FD" w14:paraId="3E90400C"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ADDF57" w14:textId="77777777" w:rsidR="0025631D" w:rsidRPr="00CD02FD" w:rsidRDefault="0025631D" w:rsidP="0025631D">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5E00D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524791"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RACS</w:t>
            </w:r>
          </w:p>
        </w:tc>
      </w:tr>
      <w:tr w:rsidR="0025631D" w:rsidRPr="00CD02FD" w14:paraId="7D3F0E7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F5D2F1" w14:textId="77777777" w:rsidR="0025631D" w:rsidRPr="00CD02FD" w:rsidRDefault="0025631D" w:rsidP="0025631D">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AA456F"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36A404"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RRC_INACTIVE</w:t>
            </w:r>
          </w:p>
        </w:tc>
      </w:tr>
      <w:tr w:rsidR="0025631D" w:rsidRPr="00CD02FD" w14:paraId="2C78E71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1B8D80" w14:textId="77777777" w:rsidR="0025631D" w:rsidRPr="00CD02FD" w:rsidRDefault="0025631D" w:rsidP="0025631D">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05B6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8FCB59" w14:textId="77777777" w:rsidR="0025631D" w:rsidRPr="00CD02FD" w:rsidRDefault="0025631D" w:rsidP="0025631D">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25631D" w:rsidRPr="00CD02FD" w14:paraId="66EF69C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45CAA0" w14:textId="77777777" w:rsidR="0025631D" w:rsidRPr="00CD02FD" w:rsidRDefault="0025631D" w:rsidP="0025631D">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7B263A"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76718F" w14:textId="77777777" w:rsidR="0025631D" w:rsidRPr="00CD02FD" w:rsidRDefault="0025631D" w:rsidP="0025631D">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25631D" w:rsidRPr="00CD02FD" w14:paraId="264DAD23"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B976EC" w14:textId="77777777" w:rsidR="0025631D" w:rsidRPr="00CD02FD" w:rsidRDefault="0025631D" w:rsidP="0025631D">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13F2BC"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53D636" w14:textId="77777777" w:rsidR="0025631D" w:rsidRPr="00CD02FD" w:rsidRDefault="0025631D" w:rsidP="0025631D">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25631D" w:rsidRPr="00CD02FD" w14:paraId="7AFE8BC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F7D130" w14:textId="77777777" w:rsidR="0025631D" w:rsidRPr="00CD02FD" w:rsidRDefault="0025631D" w:rsidP="0025631D">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20DE21"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F65A99" w14:textId="77777777" w:rsidR="0025631D" w:rsidRPr="00CD02FD" w:rsidRDefault="0025631D" w:rsidP="0025631D">
            <w:pPr>
              <w:rPr>
                <w:rFonts w:ascii="Arial" w:hAnsi="Arial" w:cs="Arial"/>
                <w:sz w:val="16"/>
                <w:szCs w:val="16"/>
              </w:rPr>
            </w:pPr>
          </w:p>
        </w:tc>
      </w:tr>
      <w:tr w:rsidR="0025631D" w:rsidRPr="00CD02FD" w14:paraId="36A46B2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453639" w14:textId="77777777" w:rsidR="0025631D" w:rsidRPr="00CD02FD" w:rsidRDefault="0025631D" w:rsidP="0025631D">
            <w:pPr>
              <w:pStyle w:val="TAL"/>
              <w:rPr>
                <w:sz w:val="16"/>
                <w:szCs w:val="16"/>
              </w:rPr>
            </w:pPr>
            <w:r w:rsidRPr="00CD02FD">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3DF5F6" w14:textId="77777777" w:rsidR="0025631D" w:rsidRPr="00CD02FD" w:rsidRDefault="0025631D" w:rsidP="0025631D">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119C42" w14:textId="77777777" w:rsidR="0025631D" w:rsidRPr="00CD02FD" w:rsidRDefault="0025631D" w:rsidP="0025631D">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25631D" w:rsidRPr="00CD02FD" w14:paraId="1510EDF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B00645" w14:textId="77777777" w:rsidR="0025631D" w:rsidRPr="00CD02FD" w:rsidRDefault="0025631D" w:rsidP="0025631D">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ED6100" w14:textId="77777777" w:rsidR="0025631D" w:rsidRPr="00CD02FD" w:rsidRDefault="0025631D" w:rsidP="0025631D">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AF3856" w14:textId="77777777" w:rsidR="0025631D" w:rsidRPr="00CD02FD" w:rsidRDefault="0025631D" w:rsidP="0025631D">
            <w:pPr>
              <w:pStyle w:val="TAL"/>
              <w:rPr>
                <w:color w:val="000000"/>
                <w:sz w:val="16"/>
                <w:szCs w:val="16"/>
              </w:rPr>
            </w:pPr>
            <w:r w:rsidRPr="00CD02FD">
              <w:rPr>
                <w:sz w:val="16"/>
                <w:szCs w:val="16"/>
              </w:rPr>
              <w:t>UEs supporting 5GS and LCH-based UL grant prioritization</w:t>
            </w:r>
          </w:p>
        </w:tc>
      </w:tr>
      <w:tr w:rsidR="0025631D" w:rsidRPr="00CD02FD" w14:paraId="53EAD13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861BCF" w14:textId="77777777" w:rsidR="0025631D" w:rsidRPr="00CD02FD" w:rsidRDefault="0025631D" w:rsidP="0025631D">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E5B070" w14:textId="77777777" w:rsidR="0025631D" w:rsidRPr="00CD02FD" w:rsidRDefault="0025631D" w:rsidP="0025631D">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AE832B" w14:textId="77777777" w:rsidR="0025631D" w:rsidRPr="00CD02FD" w:rsidRDefault="0025631D" w:rsidP="0025631D">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25631D" w:rsidRPr="00CD02FD" w14:paraId="49760C0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697848" w14:textId="77777777" w:rsidR="0025631D" w:rsidRPr="00CD02FD" w:rsidRDefault="0025631D" w:rsidP="0025631D">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3856AB" w14:textId="77777777" w:rsidR="0025631D" w:rsidRPr="00CD02FD" w:rsidRDefault="0025631D" w:rsidP="0025631D">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61C958" w14:textId="77777777" w:rsidR="0025631D" w:rsidRPr="00CD02FD" w:rsidRDefault="0025631D" w:rsidP="0025631D">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25631D" w:rsidRPr="00CD02FD" w14:paraId="4DCC8E0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B891A8" w14:textId="77777777" w:rsidR="0025631D" w:rsidRPr="00CD02FD" w:rsidRDefault="0025631D" w:rsidP="0025631D">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B8B272" w14:textId="77777777" w:rsidR="0025631D" w:rsidRPr="00CD02FD" w:rsidRDefault="0025631D" w:rsidP="0025631D">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A2A623" w14:textId="77777777" w:rsidR="0025631D" w:rsidRPr="00CD02FD" w:rsidRDefault="0025631D" w:rsidP="0025631D">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25631D" w:rsidRPr="00CD02FD" w14:paraId="75EB267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720341"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F3A47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FA1B03"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contiguous CA</w:t>
            </w:r>
          </w:p>
        </w:tc>
      </w:tr>
      <w:tr w:rsidR="0025631D" w:rsidRPr="00CD02FD" w14:paraId="571FE6EC"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3098E6"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66836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CBC3B5"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25631D" w:rsidRPr="00CD02FD" w14:paraId="6478569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EAC259"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2ECFA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E06B11"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inter-band CA</w:t>
            </w:r>
          </w:p>
        </w:tc>
      </w:tr>
      <w:tr w:rsidR="0025631D" w:rsidRPr="00CD02FD" w14:paraId="226EF6A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9FFDB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D5E55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CB5454" w14:textId="77777777" w:rsidR="0025631D" w:rsidRPr="00CD02FD" w:rsidRDefault="0025631D" w:rsidP="0025631D">
            <w:pPr>
              <w:rPr>
                <w:rFonts w:ascii="Arial" w:hAnsi="Arial" w:cs="Arial"/>
                <w:sz w:val="16"/>
                <w:szCs w:val="16"/>
              </w:rPr>
            </w:pPr>
          </w:p>
        </w:tc>
      </w:tr>
      <w:tr w:rsidR="0025631D" w:rsidRPr="00CD02FD" w14:paraId="6F947E6D"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FA34B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C569EF" w14:textId="77777777" w:rsidR="0025631D" w:rsidRPr="00CD02FD" w:rsidRDefault="0025631D" w:rsidP="0025631D">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7DCFAA"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UL PDCP Packet Delay per DRB</w:t>
            </w:r>
          </w:p>
        </w:tc>
      </w:tr>
      <w:tr w:rsidR="0025631D" w:rsidRPr="00CD02FD" w14:paraId="0E28774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C31B5A" w14:textId="77777777" w:rsidR="0025631D" w:rsidRPr="00CD02FD" w:rsidRDefault="0025631D" w:rsidP="0025631D">
            <w:pPr>
              <w:rPr>
                <w:rFonts w:ascii="Arial" w:hAnsi="Arial" w:cs="Arial"/>
                <w:sz w:val="16"/>
                <w:szCs w:val="16"/>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FD1A00" w14:textId="77777777" w:rsidR="0025631D" w:rsidRPr="00CD02FD" w:rsidRDefault="0025631D" w:rsidP="0025631D">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DB1E5C"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25631D" w:rsidRPr="00CD02FD" w14:paraId="59BC6AD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74C00D"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F883B9" w14:textId="77777777" w:rsidR="0025631D" w:rsidRPr="00CD02FD" w:rsidRDefault="0025631D" w:rsidP="0025631D">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E2113E"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25631D" w:rsidRPr="00CD02FD" w14:paraId="0AD9804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5B8290" w14:textId="77777777" w:rsidR="0025631D" w:rsidRPr="00CD02FD" w:rsidRDefault="0025631D" w:rsidP="0025631D">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AC9A97" w14:textId="77777777" w:rsidR="0025631D" w:rsidRPr="00CD02FD" w:rsidRDefault="0025631D" w:rsidP="0025631D">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B3693F"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25631D" w:rsidRPr="00CD02FD" w14:paraId="74E6481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1B47A9" w14:textId="77777777" w:rsidR="0025631D" w:rsidRPr="00CD02FD" w:rsidRDefault="0025631D" w:rsidP="0025631D">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9901C1" w14:textId="77777777" w:rsidR="0025631D" w:rsidRPr="00CD02FD" w:rsidRDefault="0025631D" w:rsidP="0025631D">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E4F70C" w14:textId="77777777" w:rsidR="0025631D" w:rsidRPr="00CD02FD" w:rsidRDefault="0025631D" w:rsidP="0025631D">
            <w:pPr>
              <w:pStyle w:val="TAL"/>
            </w:pPr>
            <w:r w:rsidRPr="00CD02FD">
              <w:t>UEs supporting 5G Core and equipped with a GNSS or A-GNSS receiver to provide detailed location information</w:t>
            </w:r>
          </w:p>
        </w:tc>
      </w:tr>
      <w:tr w:rsidR="0025631D" w:rsidRPr="00CD02FD" w14:paraId="0B31C39D"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68BE86" w14:textId="77777777" w:rsidR="0025631D" w:rsidRPr="00CD02FD" w:rsidRDefault="0025631D" w:rsidP="0025631D">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61F39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CBE58A"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25631D" w:rsidRPr="00CD02FD" w14:paraId="662FF76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2A27C5" w14:textId="77777777" w:rsidR="0025631D" w:rsidRPr="00CD02FD" w:rsidRDefault="0025631D" w:rsidP="0025631D">
            <w:pPr>
              <w:rPr>
                <w:rFonts w:ascii="Arial" w:hAnsi="Arial" w:cs="Arial"/>
                <w:sz w:val="16"/>
                <w:szCs w:val="16"/>
              </w:rPr>
            </w:pPr>
            <w:bookmarkStart w:id="11"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4459D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37DD41"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p>
        </w:tc>
      </w:tr>
      <w:tr w:rsidR="0025631D" w:rsidRPr="00CD02FD" w14:paraId="657AA87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322C3D" w14:textId="77777777" w:rsidR="0025631D" w:rsidRPr="00CD02FD" w:rsidRDefault="0025631D" w:rsidP="0025631D">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D7FE7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4B1BEA"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RRC message Segmentation in the UL</w:t>
            </w:r>
          </w:p>
        </w:tc>
      </w:tr>
      <w:tr w:rsidR="0025631D" w:rsidRPr="00CD02FD" w14:paraId="58292A40"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9DA982" w14:textId="77777777" w:rsidR="0025631D" w:rsidRPr="00CD02FD" w:rsidRDefault="0025631D" w:rsidP="0025631D">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7CB69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76B5CD"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inter-frequency DAPS handover</w:t>
            </w:r>
          </w:p>
        </w:tc>
      </w:tr>
      <w:tr w:rsidR="0025631D" w:rsidRPr="00CD02FD" w14:paraId="1C497CC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46BC9B" w14:textId="77777777" w:rsidR="0025631D" w:rsidRPr="00CD02FD" w:rsidRDefault="0025631D" w:rsidP="0025631D">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BE5A9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A6AD0C"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SNPN</w:t>
            </w:r>
          </w:p>
        </w:tc>
      </w:tr>
      <w:tr w:rsidR="0025631D" w:rsidRPr="00CD02FD" w14:paraId="3E47C087"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459D56" w14:textId="77777777" w:rsidR="0025631D" w:rsidRPr="00CD02FD" w:rsidRDefault="0025631D" w:rsidP="0025631D">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B1D66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7B891C"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CAG</w:t>
            </w:r>
          </w:p>
        </w:tc>
      </w:tr>
      <w:tr w:rsidR="0025631D" w:rsidRPr="00CD02FD" w14:paraId="15B511F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B1CE36" w14:textId="77777777" w:rsidR="0025631D" w:rsidRPr="00CD02FD" w:rsidRDefault="0025631D" w:rsidP="0025631D">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40DF4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C2BC0D"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UEs supporting 5G Core and RRC connection release with </w:t>
            </w:r>
            <w:proofErr w:type="spellStart"/>
            <w:r w:rsidRPr="00CD02FD">
              <w:rPr>
                <w:rFonts w:ascii="Arial" w:hAnsi="Arial" w:cs="Arial"/>
                <w:sz w:val="16"/>
                <w:szCs w:val="16"/>
              </w:rPr>
              <w:t>Deprioritisation</w:t>
            </w:r>
            <w:proofErr w:type="spellEnd"/>
          </w:p>
        </w:tc>
      </w:tr>
      <w:tr w:rsidR="0025631D" w:rsidRPr="00CD02FD" w14:paraId="48C543C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7F295D" w14:textId="77777777" w:rsidR="0025631D" w:rsidRPr="00CD02FD" w:rsidRDefault="0025631D" w:rsidP="0025631D">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62BF8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5BA492"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PUSCH repetition type B</w:t>
            </w:r>
          </w:p>
        </w:tc>
      </w:tr>
      <w:tr w:rsidR="0025631D" w:rsidRPr="00CD02FD" w14:paraId="7BC9B8C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C6728D" w14:textId="77777777" w:rsidR="0025631D" w:rsidRPr="00CD02FD" w:rsidRDefault="0025631D" w:rsidP="0025631D">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2560B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FC2FFD"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2-Step RACH</w:t>
            </w:r>
          </w:p>
        </w:tc>
      </w:tr>
      <w:bookmarkEnd w:id="11"/>
      <w:tr w:rsidR="0025631D" w:rsidRPr="00CD02FD" w14:paraId="1EC031A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C28928" w14:textId="77777777" w:rsidR="0025631D" w:rsidRPr="00CD02FD" w:rsidRDefault="0025631D" w:rsidP="0025631D">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14758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ECDBFC"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2-Step RACH</w:t>
            </w:r>
          </w:p>
        </w:tc>
      </w:tr>
      <w:tr w:rsidR="0025631D" w:rsidRPr="00CD02FD" w14:paraId="62EF445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3CDA95" w14:textId="77777777" w:rsidR="0025631D" w:rsidRPr="00CD02FD" w:rsidRDefault="0025631D" w:rsidP="0025631D">
            <w:pPr>
              <w:pStyle w:val="TAL"/>
              <w:rPr>
                <w:rFonts w:cs="Arial"/>
                <w:sz w:val="16"/>
                <w:szCs w:val="16"/>
              </w:rPr>
            </w:pPr>
            <w:r w:rsidRPr="00CD02FD">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9A71F4" w14:textId="77777777" w:rsidR="0025631D" w:rsidRPr="00CD02FD" w:rsidRDefault="0025631D" w:rsidP="0025631D">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125FBA" w14:textId="77777777" w:rsidR="0025631D" w:rsidRPr="00CD02FD" w:rsidRDefault="0025631D" w:rsidP="0025631D">
            <w:pPr>
              <w:pStyle w:val="TAL"/>
              <w:rPr>
                <w:rFonts w:cs="Arial"/>
                <w:sz w:val="16"/>
                <w:szCs w:val="16"/>
              </w:rPr>
            </w:pPr>
            <w:r w:rsidRPr="00CD02FD">
              <w:rPr>
                <w:sz w:val="16"/>
                <w:szCs w:val="16"/>
              </w:rPr>
              <w:t xml:space="preserve">UEs supporting 5G Core and delivery of </w:t>
            </w:r>
            <w:proofErr w:type="spellStart"/>
            <w:r w:rsidRPr="00CD02FD">
              <w:rPr>
                <w:sz w:val="16"/>
                <w:szCs w:val="16"/>
              </w:rPr>
              <w:t>rachReport</w:t>
            </w:r>
            <w:proofErr w:type="spellEnd"/>
            <w:r w:rsidRPr="00CD02FD">
              <w:rPr>
                <w:sz w:val="16"/>
                <w:szCs w:val="16"/>
              </w:rPr>
              <w:t xml:space="preserve"> upon request from the network</w:t>
            </w:r>
          </w:p>
        </w:tc>
      </w:tr>
      <w:tr w:rsidR="0025631D" w:rsidRPr="00CD02FD" w14:paraId="7F2C0CA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1E0C1C" w14:textId="77777777" w:rsidR="0025631D" w:rsidRPr="00CD02FD" w:rsidRDefault="0025631D" w:rsidP="0025631D">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C358B9" w14:textId="77777777" w:rsidR="0025631D" w:rsidRPr="00CD02FD" w:rsidRDefault="0025631D" w:rsidP="0025631D">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2FA725" w14:textId="77777777" w:rsidR="0025631D" w:rsidRPr="00CD02FD" w:rsidRDefault="0025631D" w:rsidP="0025631D">
            <w:pPr>
              <w:pStyle w:val="TAL"/>
              <w:rPr>
                <w:rFonts w:cs="Arial"/>
                <w:sz w:val="16"/>
                <w:szCs w:val="16"/>
              </w:rPr>
            </w:pPr>
            <w:r w:rsidRPr="00CD02FD">
              <w:rPr>
                <w:sz w:val="16"/>
                <w:szCs w:val="16"/>
              </w:rPr>
              <w:t>UEs supporting 5G core and logged MDT and Bluetooth measurements in RRC_IDLE and RRC_INACTIVE state</w:t>
            </w:r>
          </w:p>
        </w:tc>
      </w:tr>
      <w:tr w:rsidR="0025631D" w:rsidRPr="00CD02FD" w14:paraId="393F038D"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EF7209" w14:textId="77777777" w:rsidR="0025631D" w:rsidRPr="00CD02FD" w:rsidRDefault="0025631D" w:rsidP="0025631D">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F6A2CE" w14:textId="77777777" w:rsidR="0025631D" w:rsidRPr="00CD02FD" w:rsidRDefault="0025631D" w:rsidP="0025631D">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D08303" w14:textId="77777777" w:rsidR="0025631D" w:rsidRPr="00CD02FD" w:rsidRDefault="0025631D" w:rsidP="0025631D">
            <w:pPr>
              <w:pStyle w:val="TAL"/>
              <w:rPr>
                <w:rFonts w:cs="Arial"/>
                <w:sz w:val="16"/>
                <w:szCs w:val="16"/>
              </w:rPr>
            </w:pPr>
            <w:r w:rsidRPr="00CD02FD">
              <w:rPr>
                <w:sz w:val="16"/>
                <w:szCs w:val="16"/>
              </w:rPr>
              <w:t>UEs supporting 5G core and logged MDT and WLAN measurements in RRC_IDLE and RRC_INACTIVE state</w:t>
            </w:r>
          </w:p>
        </w:tc>
      </w:tr>
      <w:tr w:rsidR="0025631D" w:rsidRPr="00CD02FD" w14:paraId="5F907BE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77FCA2" w14:textId="77777777" w:rsidR="0025631D" w:rsidRPr="00CD02FD" w:rsidRDefault="0025631D" w:rsidP="0025631D">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23A679" w14:textId="77777777" w:rsidR="0025631D" w:rsidRPr="00CD02FD" w:rsidRDefault="0025631D" w:rsidP="0025631D">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B63EB4" w14:textId="77777777" w:rsidR="0025631D" w:rsidRPr="00CD02FD" w:rsidRDefault="0025631D" w:rsidP="0025631D">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25631D" w:rsidRPr="00CD02FD" w14:paraId="0972091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EEE261" w14:textId="77777777" w:rsidR="0025631D" w:rsidRPr="00CD02FD" w:rsidRDefault="0025631D" w:rsidP="0025631D">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6F6E52" w14:textId="77777777" w:rsidR="0025631D" w:rsidRPr="00CD02FD" w:rsidRDefault="0025631D" w:rsidP="0025631D">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E7F36B" w14:textId="77777777" w:rsidR="0025631D" w:rsidRPr="00CD02FD" w:rsidRDefault="0025631D" w:rsidP="0025631D">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25631D" w:rsidRPr="00CD02FD" w14:paraId="23C8608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D4950B" w14:textId="77777777" w:rsidR="0025631D" w:rsidRPr="00CD02FD" w:rsidRDefault="0025631D" w:rsidP="0025631D">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66BC5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53F41B"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25631D" w:rsidRPr="00CD02FD" w14:paraId="67409BB7"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2B5DFA" w14:textId="77777777" w:rsidR="0025631D" w:rsidRPr="00CD02FD" w:rsidRDefault="0025631D" w:rsidP="0025631D">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C1183C"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CB9C86"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25631D" w:rsidRPr="00CD02FD" w14:paraId="5F6B6E2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A2AFEC" w14:textId="77777777" w:rsidR="0025631D" w:rsidRPr="00CD02FD" w:rsidRDefault="0025631D" w:rsidP="0025631D">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43AE8C"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8C2B72"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25631D" w:rsidRPr="00CD02FD" w14:paraId="391786D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6EDCA3" w14:textId="77777777" w:rsidR="0025631D" w:rsidRPr="00CD02FD" w:rsidRDefault="0025631D" w:rsidP="0025631D">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1331B5" w14:textId="77777777" w:rsidR="0025631D" w:rsidRPr="00CD02FD" w:rsidRDefault="0025631D" w:rsidP="0025631D">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66B417" w14:textId="77777777" w:rsidR="0025631D" w:rsidRPr="00CD02FD" w:rsidRDefault="0025631D" w:rsidP="0025631D">
            <w:pPr>
              <w:pStyle w:val="TAL"/>
              <w:rPr>
                <w:sz w:val="16"/>
                <w:szCs w:val="18"/>
              </w:rPr>
            </w:pPr>
            <w:r w:rsidRPr="00CD02FD">
              <w:rPr>
                <w:sz w:val="16"/>
                <w:szCs w:val="18"/>
              </w:rPr>
              <w:t>UEs supporting 5G Core and E-UTRA and standalone GNSS receiver to provide detailed location information</w:t>
            </w:r>
          </w:p>
        </w:tc>
      </w:tr>
      <w:tr w:rsidR="0025631D" w:rsidRPr="00CD02FD" w14:paraId="076FDE4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9C873A" w14:textId="77777777" w:rsidR="0025631D" w:rsidRPr="00CD02FD" w:rsidRDefault="0025631D" w:rsidP="0025631D">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FC917D" w14:textId="77777777" w:rsidR="0025631D" w:rsidRPr="00CD02FD" w:rsidRDefault="0025631D" w:rsidP="0025631D">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6644F2" w14:textId="77777777" w:rsidR="0025631D" w:rsidRPr="00CD02FD" w:rsidRDefault="0025631D" w:rsidP="0025631D">
            <w:pPr>
              <w:pStyle w:val="TAL"/>
              <w:rPr>
                <w:sz w:val="16"/>
                <w:szCs w:val="18"/>
              </w:rPr>
            </w:pPr>
            <w:r w:rsidRPr="00CD02FD">
              <w:rPr>
                <w:sz w:val="16"/>
                <w:szCs w:val="18"/>
              </w:rPr>
              <w:t>UEs supporting 5G Core and E-UTRA and logged measurements in RRC_IDLE and RRC_INACTIVE</w:t>
            </w:r>
          </w:p>
        </w:tc>
      </w:tr>
      <w:tr w:rsidR="0025631D" w:rsidRPr="00CD02FD" w14:paraId="3A28535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AEB556" w14:textId="77777777" w:rsidR="0025631D" w:rsidRPr="00CD02FD" w:rsidRDefault="0025631D" w:rsidP="0025631D">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6F8DE3" w14:textId="77777777" w:rsidR="0025631D" w:rsidRPr="00CD02FD" w:rsidRDefault="0025631D" w:rsidP="0025631D">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A34203" w14:textId="77777777" w:rsidR="0025631D" w:rsidRPr="00CD02FD" w:rsidRDefault="0025631D" w:rsidP="0025631D">
            <w:pPr>
              <w:pStyle w:val="TAL"/>
              <w:rPr>
                <w:sz w:val="16"/>
                <w:szCs w:val="18"/>
              </w:rPr>
            </w:pPr>
            <w:r w:rsidRPr="00CD02FD">
              <w:rPr>
                <w:rFonts w:cs="Arial"/>
                <w:sz w:val="16"/>
                <w:szCs w:val="16"/>
              </w:rPr>
              <w:t>UEs supporting 5G Core and release preference assistance information</w:t>
            </w:r>
          </w:p>
        </w:tc>
      </w:tr>
      <w:tr w:rsidR="0025631D" w:rsidRPr="00CD02FD" w14:paraId="40CBA04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314AA" w14:textId="77777777" w:rsidR="0025631D" w:rsidRPr="00CD02FD" w:rsidRDefault="0025631D" w:rsidP="0025631D">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0C9D97" w14:textId="77777777" w:rsidR="0025631D" w:rsidRPr="00CD02FD" w:rsidRDefault="0025631D" w:rsidP="0025631D">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068FE9" w14:textId="77777777" w:rsidR="0025631D" w:rsidRPr="00CD02FD" w:rsidRDefault="0025631D" w:rsidP="0025631D">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25631D" w:rsidRPr="00CD02FD" w14:paraId="4433328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CFC9CF" w14:textId="77777777" w:rsidR="0025631D" w:rsidRPr="00CD02FD" w:rsidRDefault="0025631D" w:rsidP="0025631D">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7DEF20" w14:textId="77777777" w:rsidR="0025631D" w:rsidRPr="00CD02FD" w:rsidRDefault="0025631D" w:rsidP="0025631D">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4B922A" w14:textId="77777777" w:rsidR="0025631D" w:rsidRPr="00CD02FD" w:rsidRDefault="0025631D" w:rsidP="0025631D">
            <w:pPr>
              <w:pStyle w:val="TAL"/>
              <w:rPr>
                <w:rFonts w:cs="Arial"/>
                <w:sz w:val="16"/>
                <w:szCs w:val="16"/>
              </w:rPr>
            </w:pPr>
            <w:r w:rsidRPr="00CD02FD">
              <w:rPr>
                <w:rFonts w:cs="Arial"/>
                <w:sz w:val="16"/>
                <w:szCs w:val="16"/>
              </w:rPr>
              <w:t>C</w:t>
            </w:r>
          </w:p>
        </w:tc>
      </w:tr>
      <w:tr w:rsidR="0025631D" w:rsidRPr="00CD02FD" w14:paraId="5E9A63F3"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26DDCD"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18037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4A187E" w14:textId="77777777" w:rsidR="0025631D" w:rsidRPr="00CD02FD" w:rsidRDefault="0025631D" w:rsidP="0025631D">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25631D" w:rsidRPr="00CD02FD" w14:paraId="11C108D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F95ABC" w14:textId="77777777" w:rsidR="0025631D" w:rsidRPr="00CD02FD" w:rsidRDefault="0025631D" w:rsidP="0025631D">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1AC8F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9DAB4A"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UEs supporting 5G Core and E-UTRA and RRC connection release with </w:t>
            </w:r>
            <w:proofErr w:type="spellStart"/>
            <w:r w:rsidRPr="00CD02FD">
              <w:rPr>
                <w:rFonts w:ascii="Arial" w:hAnsi="Arial" w:cs="Arial"/>
                <w:sz w:val="16"/>
                <w:szCs w:val="16"/>
              </w:rPr>
              <w:t>Deprioritisation</w:t>
            </w:r>
            <w:proofErr w:type="spellEnd"/>
          </w:p>
        </w:tc>
      </w:tr>
      <w:tr w:rsidR="0025631D" w:rsidRPr="00CD02FD" w14:paraId="16182DC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7C89C7" w14:textId="77777777" w:rsidR="0025631D" w:rsidRPr="00CD02FD" w:rsidRDefault="0025631D" w:rsidP="0025631D">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BE6C3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493F8E"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25631D" w:rsidRPr="00CD02FD" w14:paraId="1DF47A9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A153F5" w14:textId="77777777" w:rsidR="0025631D" w:rsidRPr="00CD02FD" w:rsidRDefault="0025631D" w:rsidP="0025631D">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1EB2F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C4D38C" w14:textId="77777777" w:rsidR="0025631D" w:rsidRPr="00CD02FD" w:rsidRDefault="0025631D" w:rsidP="0025631D">
            <w:pPr>
              <w:rPr>
                <w:rFonts w:ascii="Arial" w:hAnsi="Arial" w:cs="Arial"/>
                <w:sz w:val="16"/>
                <w:szCs w:val="16"/>
              </w:rPr>
            </w:pPr>
            <w:r w:rsidRPr="00CD02FD">
              <w:rPr>
                <w:rFonts w:ascii="Arial" w:hAnsi="Arial"/>
                <w:sz w:val="16"/>
                <w:szCs w:val="16"/>
              </w:rPr>
              <w:t xml:space="preserve">UEs supporting 5G Core and SFTD measurements between NR </w:t>
            </w:r>
            <w:proofErr w:type="spellStart"/>
            <w:r w:rsidRPr="00CD02FD">
              <w:rPr>
                <w:rFonts w:ascii="Arial" w:hAnsi="Arial"/>
                <w:sz w:val="16"/>
                <w:szCs w:val="16"/>
              </w:rPr>
              <w:t>PCell</w:t>
            </w:r>
            <w:proofErr w:type="spellEnd"/>
            <w:r w:rsidRPr="00CD02FD">
              <w:rPr>
                <w:rFonts w:ascii="Arial" w:hAnsi="Arial"/>
                <w:sz w:val="16"/>
                <w:szCs w:val="16"/>
              </w:rPr>
              <w:t xml:space="preserve"> and NR neighbour cell</w:t>
            </w:r>
          </w:p>
        </w:tc>
      </w:tr>
      <w:tr w:rsidR="0025631D" w:rsidRPr="00CD02FD" w14:paraId="2725B24D"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0F35A4" w14:textId="77777777" w:rsidR="0025631D" w:rsidRPr="00CD02FD" w:rsidRDefault="0025631D" w:rsidP="0025631D">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899F0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A7CB0F"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UEs supporting EN-DC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25631D" w:rsidRPr="00CD02FD" w14:paraId="4DFAE0D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36021F" w14:textId="77777777" w:rsidR="0025631D" w:rsidRPr="00CD02FD" w:rsidRDefault="0025631D" w:rsidP="0025631D">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FC4A6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BF6E64"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UEs supporting NR-DC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25631D" w:rsidRPr="00CD02FD" w14:paraId="7A827CA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90BB9A" w14:textId="77777777" w:rsidR="0025631D" w:rsidRPr="00CD02FD" w:rsidRDefault="0025631D" w:rsidP="0025631D">
            <w:pPr>
              <w:pStyle w:val="TAL"/>
              <w:rPr>
                <w:rFonts w:cs="Arial"/>
              </w:rPr>
            </w:pPr>
            <w:bookmarkStart w:id="12"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79C375" w14:textId="77777777" w:rsidR="0025631D" w:rsidRPr="00CD02FD" w:rsidRDefault="0025631D" w:rsidP="0025631D">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4C4868" w14:textId="77777777" w:rsidR="0025631D" w:rsidRPr="00CD02FD" w:rsidRDefault="0025631D" w:rsidP="0025631D">
            <w:pPr>
              <w:pStyle w:val="TAL"/>
              <w:rPr>
                <w:sz w:val="16"/>
                <w:szCs w:val="16"/>
              </w:rPr>
            </w:pPr>
            <w:r w:rsidRPr="00CD02FD">
              <w:rPr>
                <w:sz w:val="16"/>
                <w:szCs w:val="16"/>
              </w:rPr>
              <w:t xml:space="preserve">UEs supporting EN-DC and conditional </w:t>
            </w:r>
            <w:proofErr w:type="spellStart"/>
            <w:r w:rsidRPr="00CD02FD">
              <w:rPr>
                <w:sz w:val="16"/>
                <w:szCs w:val="16"/>
              </w:rPr>
              <w:t>PSCell</w:t>
            </w:r>
            <w:proofErr w:type="spellEnd"/>
            <w:r w:rsidRPr="00CD02FD">
              <w:rPr>
                <w:sz w:val="16"/>
                <w:szCs w:val="16"/>
              </w:rPr>
              <w:t xml:space="preserve"> change</w:t>
            </w:r>
          </w:p>
        </w:tc>
      </w:tr>
      <w:tr w:rsidR="0025631D" w:rsidRPr="00CD02FD" w14:paraId="65B3E75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F4AEFD" w14:textId="77777777" w:rsidR="0025631D" w:rsidRPr="00CD02FD" w:rsidRDefault="0025631D" w:rsidP="0025631D">
            <w:pPr>
              <w:pStyle w:val="TAL"/>
            </w:pPr>
            <w:r w:rsidRPr="002E3C11">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EA133A" w14:textId="77777777" w:rsidR="0025631D" w:rsidRPr="00CD02FD" w:rsidRDefault="0025631D" w:rsidP="0025631D">
            <w:pPr>
              <w:pStyle w:val="TAL"/>
              <w:rPr>
                <w:sz w:val="16"/>
                <w:szCs w:val="16"/>
              </w:rPr>
            </w:pPr>
            <w:r w:rsidRPr="002E3C11">
              <w:rPr>
                <w:sz w:val="16"/>
                <w:szCs w:val="16"/>
              </w:rPr>
              <w:t>IF A.4.1-3/2 AND (A.4.3.8-1/</w:t>
            </w:r>
            <w:r>
              <w:rPr>
                <w:sz w:val="16"/>
                <w:szCs w:val="16"/>
              </w:rPr>
              <w:t>29</w:t>
            </w:r>
            <w:r w:rsidRPr="002E3C11">
              <w:rPr>
                <w:sz w:val="16"/>
                <w:szCs w:val="16"/>
              </w:rPr>
              <w:t xml:space="preserve"> OR A.4.3.8-1/</w:t>
            </w:r>
            <w:r>
              <w:rPr>
                <w:sz w:val="16"/>
                <w:szCs w:val="16"/>
              </w:rPr>
              <w:t>30</w:t>
            </w:r>
            <w:r w:rsidRPr="002E3C11">
              <w:rPr>
                <w:sz w:val="16"/>
                <w:szCs w:val="16"/>
              </w:rPr>
              <w:t xml:space="preserve"> OR</w:t>
            </w:r>
            <w:r w:rsidRPr="002E3C11">
              <w:t xml:space="preserve"> </w:t>
            </w:r>
            <w:r w:rsidRPr="002E3C11">
              <w:rPr>
                <w:sz w:val="16"/>
                <w:szCs w:val="16"/>
              </w:rPr>
              <w:t>A.4.3.8-1/</w:t>
            </w:r>
            <w:r>
              <w:rPr>
                <w:sz w:val="16"/>
                <w:szCs w:val="16"/>
              </w:rPr>
              <w:t>31</w:t>
            </w:r>
            <w:r w:rsidRPr="002E3C11">
              <w:rPr>
                <w:sz w:val="16"/>
                <w:szCs w:val="16"/>
              </w:rPr>
              <w:t>)</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F06088" w14:textId="77777777" w:rsidR="0025631D" w:rsidRPr="00CD02FD" w:rsidRDefault="0025631D" w:rsidP="0025631D">
            <w:pPr>
              <w:pStyle w:val="TAL"/>
              <w:rPr>
                <w:sz w:val="16"/>
                <w:szCs w:val="16"/>
              </w:rPr>
            </w:pPr>
            <w:r w:rsidRPr="002E3C11">
              <w:rPr>
                <w:sz w:val="16"/>
                <w:szCs w:val="16"/>
              </w:rPr>
              <w:t xml:space="preserve">UEs supporting EN-DC and MN initiated conditional </w:t>
            </w:r>
            <w:proofErr w:type="spellStart"/>
            <w:r w:rsidRPr="002E3C11">
              <w:rPr>
                <w:sz w:val="16"/>
                <w:szCs w:val="16"/>
              </w:rPr>
              <w:t>PSCell</w:t>
            </w:r>
            <w:proofErr w:type="spellEnd"/>
            <w:r w:rsidRPr="002E3C11">
              <w:rPr>
                <w:sz w:val="16"/>
                <w:szCs w:val="16"/>
              </w:rPr>
              <w:t xml:space="preserve"> change</w:t>
            </w:r>
          </w:p>
        </w:tc>
      </w:tr>
      <w:tr w:rsidR="0025631D" w:rsidRPr="00CD02FD" w14:paraId="1D4DE36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BE0B2E" w14:textId="77777777" w:rsidR="0025631D" w:rsidRPr="002E3C11" w:rsidRDefault="0025631D" w:rsidP="0025631D">
            <w:pPr>
              <w:pStyle w:val="TAL"/>
              <w:rPr>
                <w:sz w:val="16"/>
                <w:szCs w:val="16"/>
              </w:rPr>
            </w:pPr>
            <w:r w:rsidRPr="002E3C11">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BFCE1C" w14:textId="77777777" w:rsidR="0025631D" w:rsidRPr="002E3C11" w:rsidRDefault="0025631D" w:rsidP="0025631D">
            <w:pPr>
              <w:pStyle w:val="TAL"/>
              <w:rPr>
                <w:sz w:val="16"/>
                <w:szCs w:val="16"/>
              </w:rPr>
            </w:pPr>
            <w:r w:rsidRPr="002E3C11">
              <w:rPr>
                <w:sz w:val="16"/>
                <w:szCs w:val="16"/>
              </w:rPr>
              <w:t>IF A.4.1-3/1 AND A.4.3.8-1/</w:t>
            </w:r>
            <w:r>
              <w:rPr>
                <w:sz w:val="16"/>
                <w:szCs w:val="16"/>
              </w:rPr>
              <w:t>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52DF51" w14:textId="77777777" w:rsidR="0025631D" w:rsidRPr="002E3C11" w:rsidRDefault="0025631D" w:rsidP="0025631D">
            <w:pPr>
              <w:pStyle w:val="TAL"/>
              <w:rPr>
                <w:sz w:val="16"/>
                <w:szCs w:val="16"/>
              </w:rPr>
            </w:pPr>
            <w:r w:rsidRPr="002E3C11">
              <w:rPr>
                <w:sz w:val="16"/>
                <w:szCs w:val="16"/>
              </w:rPr>
              <w:t xml:space="preserve">UEs supporting NR-DC and MN initiated conditional </w:t>
            </w:r>
            <w:proofErr w:type="spellStart"/>
            <w:r w:rsidRPr="002E3C11">
              <w:rPr>
                <w:sz w:val="16"/>
                <w:szCs w:val="16"/>
              </w:rPr>
              <w:t>PSCell</w:t>
            </w:r>
            <w:proofErr w:type="spellEnd"/>
            <w:r w:rsidRPr="002E3C11">
              <w:rPr>
                <w:sz w:val="16"/>
                <w:szCs w:val="16"/>
              </w:rPr>
              <w:t xml:space="preserve"> change</w:t>
            </w:r>
          </w:p>
        </w:tc>
      </w:tr>
      <w:bookmarkEnd w:id="12"/>
      <w:tr w:rsidR="0025631D" w:rsidRPr="00CD02FD" w14:paraId="402AF99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1A542B" w14:textId="77777777" w:rsidR="0025631D" w:rsidRPr="00CD02FD" w:rsidRDefault="0025631D" w:rsidP="0025631D">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1BCD5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A23729" w14:textId="77777777" w:rsidR="0025631D" w:rsidRPr="00CD02FD" w:rsidRDefault="0025631D" w:rsidP="0025631D">
            <w:pPr>
              <w:rPr>
                <w:rFonts w:ascii="Arial" w:hAnsi="Arial" w:cs="Arial"/>
                <w:sz w:val="16"/>
                <w:szCs w:val="16"/>
              </w:rPr>
            </w:pPr>
            <w:r w:rsidRPr="00CD02FD">
              <w:rPr>
                <w:rFonts w:ascii="Arial" w:hAnsi="Arial"/>
                <w:sz w:val="16"/>
                <w:szCs w:val="16"/>
              </w:rPr>
              <w:t xml:space="preserve">UEs supporting 5G Core and intra-band 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25631D" w:rsidRPr="00CD02FD" w14:paraId="7623267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B5B33A" w14:textId="77777777" w:rsidR="0025631D" w:rsidRPr="00CD02FD" w:rsidRDefault="0025631D" w:rsidP="0025631D">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A999B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7A5BDE" w14:textId="77777777" w:rsidR="0025631D" w:rsidRPr="00CD02FD" w:rsidRDefault="0025631D" w:rsidP="0025631D">
            <w:pPr>
              <w:rPr>
                <w:rFonts w:ascii="Arial" w:hAnsi="Arial" w:cs="Arial"/>
                <w:sz w:val="16"/>
                <w:szCs w:val="16"/>
              </w:rPr>
            </w:pPr>
            <w:r w:rsidRPr="00CD02FD">
              <w:rPr>
                <w:rFonts w:ascii="Arial" w:hAnsi="Arial"/>
                <w:sz w:val="16"/>
                <w:szCs w:val="16"/>
              </w:rPr>
              <w:t xml:space="preserve">UEs supporting 5G Core and intra-band non-contiguous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25631D" w:rsidRPr="00CD02FD" w14:paraId="716AA83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86B23D" w14:textId="77777777" w:rsidR="0025631D" w:rsidRPr="00CD02FD" w:rsidRDefault="0025631D" w:rsidP="0025631D">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70AB4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6853FB" w14:textId="77777777" w:rsidR="0025631D" w:rsidRPr="00CD02FD" w:rsidRDefault="0025631D" w:rsidP="0025631D">
            <w:pPr>
              <w:rPr>
                <w:rFonts w:ascii="Arial" w:hAnsi="Arial" w:cs="Arial"/>
                <w:sz w:val="16"/>
                <w:szCs w:val="16"/>
              </w:rPr>
            </w:pPr>
            <w:r w:rsidRPr="00CD02FD">
              <w:rPr>
                <w:rFonts w:ascii="Arial" w:hAnsi="Arial"/>
                <w:sz w:val="16"/>
                <w:szCs w:val="16"/>
              </w:rPr>
              <w:t xml:space="preserve">UEs supporting 5G Core and inter-band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25631D" w:rsidRPr="00CD02FD" w14:paraId="53B2F98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40C44" w14:textId="77777777" w:rsidR="0025631D" w:rsidRPr="00CD02FD" w:rsidRDefault="0025631D" w:rsidP="0025631D">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174ED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395D0A" w14:textId="77777777" w:rsidR="0025631D" w:rsidRPr="00CD02FD" w:rsidRDefault="0025631D" w:rsidP="0025631D">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25631D" w:rsidRPr="00CD02FD" w14:paraId="4906CB03"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1CD43E" w14:textId="77777777" w:rsidR="0025631D" w:rsidRPr="00CD02FD" w:rsidRDefault="0025631D" w:rsidP="0025631D">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071A9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936140" w14:textId="77777777" w:rsidR="0025631D" w:rsidRPr="00CD02FD" w:rsidRDefault="0025631D" w:rsidP="0025631D">
            <w:pPr>
              <w:rPr>
                <w:rFonts w:ascii="Arial" w:hAnsi="Arial"/>
                <w:sz w:val="16"/>
                <w:szCs w:val="16"/>
              </w:rPr>
            </w:pPr>
            <w:r w:rsidRPr="00CD02FD">
              <w:rPr>
                <w:rFonts w:ascii="Arial" w:hAnsi="Arial"/>
                <w:sz w:val="16"/>
                <w:szCs w:val="16"/>
              </w:rPr>
              <w:t>UEs supporting 5G Core and NR-DC and RRC_INACTIVE</w:t>
            </w:r>
          </w:p>
        </w:tc>
      </w:tr>
      <w:tr w:rsidR="0025631D" w:rsidRPr="00CD02FD" w14:paraId="6704BD1C"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A7082F" w14:textId="77777777" w:rsidR="0025631D" w:rsidRPr="00CD02FD" w:rsidRDefault="0025631D" w:rsidP="0025631D">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F1C19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9CF234" w14:textId="77777777" w:rsidR="0025631D" w:rsidRPr="00CD02FD" w:rsidRDefault="0025631D" w:rsidP="0025631D">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25631D" w:rsidRPr="00CD02FD" w14:paraId="5ADB742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D7BDB4" w14:textId="77777777" w:rsidR="0025631D" w:rsidRPr="00CD02FD" w:rsidRDefault="0025631D" w:rsidP="0025631D">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9576C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F9DE8C" w14:textId="77777777" w:rsidR="0025631D" w:rsidRPr="00CD02FD" w:rsidRDefault="0025631D" w:rsidP="0025631D">
            <w:pPr>
              <w:rPr>
                <w:rFonts w:ascii="Arial" w:hAnsi="Arial"/>
                <w:sz w:val="16"/>
                <w:szCs w:val="16"/>
              </w:rPr>
            </w:pPr>
            <w:r w:rsidRPr="00CD02FD">
              <w:rPr>
                <w:rFonts w:ascii="Arial" w:hAnsi="Arial"/>
                <w:sz w:val="16"/>
                <w:szCs w:val="16"/>
              </w:rPr>
              <w:t>UEs supporting NE-DC</w:t>
            </w:r>
          </w:p>
        </w:tc>
      </w:tr>
      <w:tr w:rsidR="0025631D" w:rsidRPr="00CD02FD" w14:paraId="53184EB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04E1F4" w14:textId="77777777" w:rsidR="0025631D" w:rsidRPr="00CD02FD" w:rsidRDefault="0025631D" w:rsidP="0025631D">
            <w:pPr>
              <w:rPr>
                <w:rFonts w:ascii="Arial" w:hAnsi="Arial" w:cs="Arial"/>
                <w:sz w:val="16"/>
                <w:szCs w:val="16"/>
              </w:rPr>
            </w:pPr>
            <w:r w:rsidRPr="00CD02FD">
              <w:rPr>
                <w:rFonts w:ascii="Arial" w:hAnsi="Arial" w:cs="Arial"/>
                <w:sz w:val="16"/>
                <w:szCs w:val="16"/>
              </w:rPr>
              <w:lastRenderedPageBreak/>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5D0DE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EC3774"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r w:rsidRPr="00CD02FD">
              <w:rPr>
                <w:rFonts w:ascii="Arial" w:hAnsi="Arial"/>
                <w:sz w:val="16"/>
                <w:szCs w:val="16"/>
              </w:rPr>
              <w:t xml:space="preserve"> and </w:t>
            </w:r>
            <w:proofErr w:type="spellStart"/>
            <w:r w:rsidRPr="00CD02FD">
              <w:rPr>
                <w:rFonts w:ascii="Arial" w:hAnsi="Arial"/>
                <w:sz w:val="16"/>
                <w:szCs w:val="16"/>
              </w:rPr>
              <w:t>ManualModeNetworkSelectionException</w:t>
            </w:r>
            <w:proofErr w:type="spellEnd"/>
          </w:p>
        </w:tc>
      </w:tr>
      <w:tr w:rsidR="0025631D" w:rsidRPr="00CD02FD" w14:paraId="4F42DEA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9143DB" w14:textId="77777777" w:rsidR="0025631D" w:rsidRPr="00CD02FD" w:rsidRDefault="0025631D" w:rsidP="0025631D">
            <w:pPr>
              <w:rPr>
                <w:rFonts w:ascii="Arial" w:hAnsi="Arial" w:cs="Arial"/>
                <w:sz w:val="16"/>
                <w:szCs w:val="16"/>
              </w:rPr>
            </w:pPr>
            <w:r w:rsidRPr="00CD02FD">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E5264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FAB6C8"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NG.114 v1.0 default configuration voice </w:t>
            </w:r>
            <w:proofErr w:type="gramStart"/>
            <w:r w:rsidRPr="00CD02FD">
              <w:rPr>
                <w:rFonts w:ascii="Arial" w:hAnsi="Arial"/>
                <w:sz w:val="16"/>
                <w:szCs w:val="16"/>
              </w:rPr>
              <w:t>exempt</w:t>
            </w:r>
            <w:proofErr w:type="gramEnd"/>
            <w:r w:rsidRPr="00CD02FD">
              <w:rPr>
                <w:rFonts w:ascii="Arial" w:hAnsi="Arial"/>
                <w:sz w:val="16"/>
                <w:szCs w:val="16"/>
              </w:rPr>
              <w:t xml:space="preserve"> and 3GPP PS data off and Initiating session and MTSI speech</w:t>
            </w:r>
          </w:p>
        </w:tc>
      </w:tr>
      <w:tr w:rsidR="0025631D" w:rsidRPr="00CD02FD" w14:paraId="5295858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64E896" w14:textId="77777777" w:rsidR="0025631D" w:rsidRPr="00CD02FD" w:rsidRDefault="0025631D" w:rsidP="0025631D">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3BB19C"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1995D2"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NG.114 v1.0 default configuration voice </w:t>
            </w:r>
            <w:proofErr w:type="gramStart"/>
            <w:r w:rsidRPr="00CD02FD">
              <w:rPr>
                <w:rFonts w:ascii="Arial" w:hAnsi="Arial"/>
                <w:sz w:val="16"/>
                <w:szCs w:val="16"/>
              </w:rPr>
              <w:t>exempt</w:t>
            </w:r>
            <w:proofErr w:type="gramEnd"/>
            <w:r w:rsidRPr="00CD02FD">
              <w:rPr>
                <w:rFonts w:ascii="Arial" w:hAnsi="Arial"/>
                <w:sz w:val="16"/>
                <w:szCs w:val="16"/>
              </w:rPr>
              <w:t xml:space="preserve"> and 3GPP PS data off and Initiating session and SMS over IP</w:t>
            </w:r>
          </w:p>
        </w:tc>
      </w:tr>
      <w:tr w:rsidR="0025631D" w:rsidRPr="00CD02FD" w14:paraId="18D8886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31AAD8" w14:textId="77777777" w:rsidR="0025631D" w:rsidRPr="00CD02FD" w:rsidRDefault="0025631D" w:rsidP="0025631D">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740FE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925520" w14:textId="77777777" w:rsidR="0025631D" w:rsidRPr="00CD02FD" w:rsidRDefault="0025631D" w:rsidP="0025631D">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25631D" w:rsidRPr="00CD02FD" w14:paraId="65E9D67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F6118A" w14:textId="77777777" w:rsidR="0025631D" w:rsidRPr="00CD02FD" w:rsidRDefault="0025631D" w:rsidP="0025631D">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0BBC7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49F932" w14:textId="77777777" w:rsidR="0025631D" w:rsidRPr="00CD02FD" w:rsidRDefault="0025631D" w:rsidP="0025631D">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mode 1 transmission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25631D" w:rsidRPr="00CD02FD" w14:paraId="617A140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D4A0BD" w14:textId="77777777" w:rsidR="0025631D" w:rsidRPr="00CD02FD" w:rsidRDefault="0025631D" w:rsidP="0025631D">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275DE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497E2C" w14:textId="77777777" w:rsidR="0025631D" w:rsidRPr="00CD02FD" w:rsidRDefault="0025631D" w:rsidP="0025631D">
            <w:pPr>
              <w:rPr>
                <w:rFonts w:ascii="Arial" w:hAnsi="Arial"/>
                <w:sz w:val="16"/>
                <w:szCs w:val="16"/>
              </w:rPr>
            </w:pPr>
            <w:r w:rsidRPr="00CD02FD">
              <w:rPr>
                <w:rFonts w:ascii="Arial" w:hAnsi="Arial"/>
                <w:sz w:val="16"/>
                <w:szCs w:val="16"/>
              </w:rPr>
              <w:t>UE supporting 5G Core and V2X communication</w:t>
            </w:r>
          </w:p>
        </w:tc>
      </w:tr>
      <w:tr w:rsidR="0025631D" w:rsidRPr="00CD02FD" w14:paraId="2D1FA4B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5E6925" w14:textId="77777777" w:rsidR="0025631D" w:rsidRPr="00CD02FD" w:rsidRDefault="0025631D" w:rsidP="0025631D">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F470C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9869CC" w14:textId="77777777" w:rsidR="0025631D" w:rsidRPr="00CD02FD" w:rsidRDefault="0025631D" w:rsidP="0025631D">
            <w:pPr>
              <w:rPr>
                <w:rFonts w:ascii="Arial" w:hAnsi="Arial"/>
                <w:sz w:val="16"/>
                <w:szCs w:val="16"/>
              </w:rPr>
            </w:pPr>
            <w:r w:rsidRPr="00CD02FD">
              <w:rPr>
                <w:rFonts w:ascii="Arial" w:hAnsi="Arial"/>
                <w:sz w:val="16"/>
                <w:szCs w:val="16"/>
              </w:rPr>
              <w:t>UE supporting 5G Core and V2X communication over NR-PC5</w:t>
            </w:r>
          </w:p>
        </w:tc>
      </w:tr>
      <w:tr w:rsidR="0025631D" w:rsidRPr="00CD02FD" w14:paraId="6375D3B3"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FF69E2" w14:textId="77777777" w:rsidR="0025631D" w:rsidRPr="00CD02FD" w:rsidRDefault="0025631D" w:rsidP="0025631D">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8DD5A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4B07C5" w14:textId="77777777" w:rsidR="0025631D" w:rsidRPr="00CD02FD" w:rsidRDefault="0025631D" w:rsidP="0025631D">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25631D" w:rsidRPr="00CD02FD" w14:paraId="2D899CCD"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4770A4" w14:textId="77777777" w:rsidR="0025631D" w:rsidRPr="00CD02FD" w:rsidRDefault="0025631D" w:rsidP="0025631D">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B90BA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012232" w14:textId="77777777" w:rsidR="0025631D" w:rsidRPr="00CD02FD" w:rsidRDefault="0025631D" w:rsidP="0025631D">
            <w:pPr>
              <w:rPr>
                <w:rFonts w:ascii="Arial" w:hAnsi="Arial"/>
                <w:sz w:val="16"/>
                <w:szCs w:val="16"/>
              </w:rPr>
            </w:pPr>
            <w:r w:rsidRPr="00CD02FD">
              <w:rPr>
                <w:rFonts w:ascii="Arial" w:hAnsi="Arial"/>
                <w:sz w:val="16"/>
                <w:szCs w:val="16"/>
              </w:rPr>
              <w:t>UEs supporting 5G Core and CAG and Autonomous search function on NR</w:t>
            </w:r>
          </w:p>
        </w:tc>
      </w:tr>
      <w:tr w:rsidR="0025631D" w:rsidRPr="00CD02FD" w14:paraId="392EF317"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5126A3" w14:textId="77777777" w:rsidR="0025631D" w:rsidRPr="00CD02FD" w:rsidRDefault="0025631D" w:rsidP="0025631D">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43FD9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64D43C" w14:textId="77777777" w:rsidR="0025631D" w:rsidRPr="00CD02FD" w:rsidRDefault="0025631D" w:rsidP="0025631D">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25631D" w:rsidRPr="00CD02FD" w14:paraId="527B864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308568" w14:textId="77777777" w:rsidR="0025631D" w:rsidRPr="00CD02FD" w:rsidRDefault="0025631D" w:rsidP="0025631D">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7ACEA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55ED40"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5631D" w:rsidRPr="00CD02FD" w14:paraId="501464A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DACC9F" w14:textId="77777777" w:rsidR="0025631D" w:rsidRPr="00CD02FD" w:rsidRDefault="0025631D" w:rsidP="0025631D">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E8DB8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39EBB6"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25631D" w:rsidRPr="00CD02FD" w14:paraId="7ABD3D3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665C12" w14:textId="77777777" w:rsidR="0025631D" w:rsidRPr="00CD02FD" w:rsidRDefault="0025631D" w:rsidP="0025631D">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E6EC9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102738" w14:textId="77777777" w:rsidR="0025631D" w:rsidRPr="00CD02FD" w:rsidRDefault="0025631D" w:rsidP="0025631D">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25631D" w:rsidRPr="00CD02FD" w14:paraId="6B21AB5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E1ADA9" w14:textId="77777777" w:rsidR="0025631D" w:rsidRPr="00CD02FD" w:rsidRDefault="0025631D" w:rsidP="0025631D">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0080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D0FA5E" w14:textId="77777777" w:rsidR="0025631D" w:rsidRPr="00CD02FD" w:rsidRDefault="0025631D" w:rsidP="0025631D">
            <w:pPr>
              <w:rPr>
                <w:rFonts w:ascii="Arial" w:hAnsi="Arial"/>
                <w:sz w:val="16"/>
                <w:szCs w:val="16"/>
              </w:rPr>
            </w:pPr>
            <w:r w:rsidRPr="00CD02FD">
              <w:rPr>
                <w:rFonts w:ascii="Arial" w:hAnsi="Arial"/>
                <w:sz w:val="16"/>
                <w:szCs w:val="16"/>
              </w:rPr>
              <w:t>UEs supporting 5G Core and E-UTRA and NG.114 v2.0</w:t>
            </w:r>
          </w:p>
        </w:tc>
      </w:tr>
      <w:tr w:rsidR="0025631D" w:rsidRPr="00CD02FD" w14:paraId="505267F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B7BFA4" w14:textId="77777777" w:rsidR="0025631D" w:rsidRPr="00CD02FD" w:rsidRDefault="0025631D" w:rsidP="0025631D">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3FBA8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E4104F"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25631D" w:rsidRPr="00CD02FD" w14:paraId="2D92D45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6B2A3A" w14:textId="77777777" w:rsidR="0025631D" w:rsidRPr="00CD02FD" w:rsidRDefault="0025631D" w:rsidP="0025631D">
            <w:pPr>
              <w:rPr>
                <w:rFonts w:ascii="Arial" w:hAnsi="Arial" w:cs="Arial"/>
                <w:sz w:val="16"/>
                <w:szCs w:val="16"/>
              </w:rPr>
            </w:pPr>
            <w:bookmarkStart w:id="13"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3FAF1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2CCBCB" w14:textId="77777777" w:rsidR="0025631D" w:rsidRPr="00CD02FD" w:rsidRDefault="0025631D" w:rsidP="0025631D">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13"/>
      <w:tr w:rsidR="0025631D" w:rsidRPr="00CD02FD" w14:paraId="3D587D6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E89372" w14:textId="77777777" w:rsidR="0025631D" w:rsidRPr="00CD02FD" w:rsidRDefault="0025631D" w:rsidP="0025631D">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D831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49C007" w14:textId="77777777" w:rsidR="0025631D" w:rsidRPr="00CD02FD" w:rsidRDefault="0025631D" w:rsidP="0025631D">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25631D" w:rsidRPr="00CD02FD" w14:paraId="643963DD"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CF7605" w14:textId="77777777" w:rsidR="0025631D" w:rsidRPr="00CD02FD" w:rsidRDefault="0025631D" w:rsidP="0025631D">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EF47A0"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9BAC99"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25631D" w:rsidRPr="00CD02FD" w14:paraId="76C114A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B8FFE9" w14:textId="77777777" w:rsidR="0025631D" w:rsidRPr="00CD02FD" w:rsidRDefault="0025631D" w:rsidP="0025631D">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3E5354"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IF A.4.1-5/1 AND ([10] A.4.1-1/1 OR [10] A.4.1-1/2) AND A.4.3.7-1/17 AND [</w:t>
            </w:r>
            <w:proofErr w:type="gramStart"/>
            <w:r w:rsidRPr="00CD02FD">
              <w:rPr>
                <w:rFonts w:ascii="Arial" w:hAnsi="Arial" w:cs="Arial"/>
                <w:sz w:val="16"/>
                <w:szCs w:val="16"/>
                <w:lang w:eastAsia="zh-CN"/>
              </w:rPr>
              <w:t>10]A.</w:t>
            </w:r>
            <w:proofErr w:type="gramEnd"/>
            <w:r w:rsidRPr="00CD02FD">
              <w:rPr>
                <w:rFonts w:ascii="Arial" w:hAnsi="Arial" w:cs="Arial"/>
                <w:sz w:val="16"/>
                <w:szCs w:val="16"/>
                <w:lang w:eastAsia="zh-CN"/>
              </w:rPr>
              <w:t>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0F9482" w14:textId="77777777" w:rsidR="0025631D" w:rsidRPr="00CD02FD" w:rsidRDefault="0025631D" w:rsidP="0025631D">
            <w:pPr>
              <w:rPr>
                <w:rFonts w:ascii="Arial" w:hAnsi="Arial" w:cs="Arial"/>
                <w:sz w:val="16"/>
                <w:szCs w:val="16"/>
              </w:rPr>
            </w:pPr>
            <w:r w:rsidRPr="00CD02FD">
              <w:rPr>
                <w:rFonts w:ascii="Arial" w:hAnsi="Arial"/>
                <w:sz w:val="16"/>
                <w:szCs w:val="16"/>
              </w:rPr>
              <w:t>UEs supporting 5G Core and E-UTRA and RACS</w:t>
            </w:r>
          </w:p>
        </w:tc>
      </w:tr>
      <w:tr w:rsidR="0025631D" w:rsidRPr="00CD02FD" w14:paraId="6EE463B2"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41DA7A" w14:textId="77777777" w:rsidR="0025631D" w:rsidRPr="00CD02FD" w:rsidRDefault="0025631D" w:rsidP="0025631D">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6760B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F764D7" w14:textId="77777777" w:rsidR="0025631D" w:rsidRPr="00CD02FD" w:rsidRDefault="0025631D" w:rsidP="0025631D">
            <w:pPr>
              <w:rPr>
                <w:rFonts w:ascii="Arial" w:hAnsi="Arial"/>
                <w:sz w:val="16"/>
                <w:szCs w:val="16"/>
              </w:rPr>
            </w:pPr>
            <w:r w:rsidRPr="00CD02FD">
              <w:rPr>
                <w:rFonts w:ascii="Arial" w:hAnsi="Arial" w:cs="Arial"/>
                <w:sz w:val="16"/>
                <w:szCs w:val="16"/>
              </w:rPr>
              <w:t>UEs supporting DCI DL Priority Indicator</w:t>
            </w:r>
          </w:p>
        </w:tc>
      </w:tr>
      <w:tr w:rsidR="0025631D" w:rsidRPr="00CD02FD" w14:paraId="2E36AA33"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D18A77" w14:textId="77777777" w:rsidR="0025631D" w:rsidRPr="00CD02FD" w:rsidRDefault="0025631D" w:rsidP="0025631D">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B9D92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CCE33E" w14:textId="77777777" w:rsidR="0025631D" w:rsidRPr="00CD02FD" w:rsidRDefault="0025631D" w:rsidP="0025631D">
            <w:pPr>
              <w:rPr>
                <w:rFonts w:ascii="Arial" w:hAnsi="Arial"/>
                <w:sz w:val="16"/>
                <w:szCs w:val="16"/>
              </w:rPr>
            </w:pPr>
            <w:r w:rsidRPr="00CD02FD">
              <w:rPr>
                <w:rFonts w:ascii="Arial" w:hAnsi="Arial" w:cs="Arial"/>
                <w:sz w:val="16"/>
                <w:szCs w:val="16"/>
              </w:rPr>
              <w:t>UEs supporting DCI UL Priority Indicator and LCH grant prioritisation</w:t>
            </w:r>
          </w:p>
        </w:tc>
      </w:tr>
      <w:tr w:rsidR="0025631D" w:rsidRPr="00CD02FD" w14:paraId="493E8AE4"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2C36EE" w14:textId="77777777" w:rsidR="0025631D" w:rsidRPr="00CD02FD" w:rsidRDefault="0025631D" w:rsidP="0025631D">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43F81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925E75" w14:textId="77777777" w:rsidR="0025631D" w:rsidRPr="00CD02FD" w:rsidRDefault="0025631D" w:rsidP="0025631D">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25631D" w:rsidRPr="00CD02FD" w14:paraId="6D9C80F5"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63253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lastRenderedPageBreak/>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98A24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954C4B" w14:textId="77777777" w:rsidR="0025631D" w:rsidRPr="00CD02FD" w:rsidRDefault="0025631D" w:rsidP="0025631D">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25631D" w:rsidRPr="00CD02FD" w14:paraId="4303F5B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0C1B2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7BAE5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DD333F" w14:textId="77777777" w:rsidR="0025631D" w:rsidRPr="00CD02FD" w:rsidRDefault="0025631D" w:rsidP="0025631D">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25631D" w:rsidRPr="00CD02FD" w14:paraId="54F47ED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F5603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79F54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C46F73"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5631D" w:rsidRPr="00CD02FD" w14:paraId="354F264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B400A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8A307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71C2E8"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 xml:space="preserve">IMS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emergency services in NR connected to 5GCN</w:t>
            </w:r>
          </w:p>
        </w:tc>
      </w:tr>
      <w:tr w:rsidR="0025631D" w:rsidRPr="00CD02FD" w14:paraId="58BA79BF"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7C767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DA8D8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752287"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NR to UTRA-FDD CELL_DCH CS handover</w:t>
            </w:r>
          </w:p>
        </w:tc>
      </w:tr>
      <w:tr w:rsidR="0025631D" w:rsidRPr="00CD02FD" w14:paraId="517FBFB6"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DD730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92707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F1636B"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5631D" w:rsidRPr="00CD02FD" w14:paraId="4009593E"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EA79A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4A52B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53F5CB"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5631D" w:rsidRPr="00CD02FD" w14:paraId="437EC40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B179F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A0B56C"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5CCF05"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(UTRA OR GERAN) and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5631D" w:rsidRPr="00CD02FD" w14:paraId="6DF5FC29"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33899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31B35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BA73B6" w14:textId="77777777" w:rsidR="0025631D" w:rsidRPr="00CD02FD" w:rsidRDefault="0025631D" w:rsidP="0025631D">
            <w:pPr>
              <w:rPr>
                <w:rFonts w:ascii="Arial" w:hAnsi="Arial"/>
                <w:sz w:val="16"/>
                <w:szCs w:val="16"/>
              </w:rPr>
            </w:pPr>
            <w:r w:rsidRPr="00CD02FD">
              <w:rPr>
                <w:rFonts w:ascii="Arial" w:hAnsi="Arial"/>
                <w:sz w:val="16"/>
                <w:szCs w:val="16"/>
              </w:rPr>
              <w:t>UEs supporting 5G Core and Idle/Inactive Measurements</w:t>
            </w:r>
          </w:p>
        </w:tc>
      </w:tr>
      <w:tr w:rsidR="0025631D" w:rsidRPr="00CD02FD" w14:paraId="6936EF08"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D7921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0BD35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B8AFA4" w14:textId="77777777" w:rsidR="0025631D" w:rsidRPr="00CD02FD" w:rsidRDefault="0025631D" w:rsidP="0025631D">
            <w:pPr>
              <w:rPr>
                <w:rFonts w:ascii="Arial" w:hAnsi="Arial"/>
                <w:sz w:val="16"/>
                <w:szCs w:val="16"/>
              </w:rPr>
            </w:pPr>
            <w:r w:rsidRPr="00CD02FD">
              <w:rPr>
                <w:rFonts w:ascii="Arial" w:hAnsi="Arial"/>
                <w:sz w:val="16"/>
                <w:szCs w:val="16"/>
              </w:rPr>
              <w:t>UEs supporting 5G Core and E-UTRA and Idle/Inactive Measurements</w:t>
            </w:r>
          </w:p>
        </w:tc>
      </w:tr>
      <w:tr w:rsidR="0025631D" w:rsidRPr="00CD02FD" w14:paraId="70866550"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7CF88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57E94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9C26B9" w14:textId="77777777" w:rsidR="0025631D" w:rsidRPr="00CD02FD" w:rsidRDefault="0025631D" w:rsidP="0025631D">
            <w:pPr>
              <w:rPr>
                <w:rFonts w:ascii="Arial" w:hAnsi="Arial"/>
                <w:sz w:val="16"/>
                <w:szCs w:val="16"/>
              </w:rPr>
            </w:pPr>
            <w:r w:rsidRPr="00CD02FD">
              <w:rPr>
                <w:rFonts w:ascii="Arial" w:hAnsi="Arial"/>
                <w:sz w:val="16"/>
                <w:szCs w:val="16"/>
              </w:rPr>
              <w:t>UEs supporting 5G Core and RRC_INACTIVE and Idle/Inactive Measurements</w:t>
            </w:r>
          </w:p>
        </w:tc>
      </w:tr>
      <w:tr w:rsidR="0025631D" w:rsidRPr="00CD02FD" w14:paraId="3EAE9B4A"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E9B3A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9E2F2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833C56" w14:textId="77777777" w:rsidR="0025631D" w:rsidRPr="00CD02FD" w:rsidRDefault="0025631D" w:rsidP="0025631D">
            <w:pPr>
              <w:rPr>
                <w:rFonts w:ascii="Arial" w:hAnsi="Arial"/>
                <w:sz w:val="16"/>
                <w:szCs w:val="16"/>
              </w:rPr>
            </w:pPr>
            <w:r w:rsidRPr="00CD02FD">
              <w:rPr>
                <w:rFonts w:ascii="Arial" w:hAnsi="Arial"/>
                <w:sz w:val="16"/>
                <w:szCs w:val="16"/>
              </w:rPr>
              <w:t>UEs supporting 5G Core and RRC_INACTIVE and E-UTRA and Idle/Inactive Measurements</w:t>
            </w:r>
          </w:p>
        </w:tc>
      </w:tr>
      <w:tr w:rsidR="0025631D" w:rsidRPr="00CD02FD" w14:paraId="75C61A81"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883CE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9432C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6D7249" w14:textId="77777777" w:rsidR="0025631D" w:rsidRPr="00CD02FD" w:rsidRDefault="0025631D" w:rsidP="0025631D">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25631D" w:rsidRPr="00CD02FD" w14:paraId="5F3A3D65"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F3CBB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DAE0E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1F2EB51" w14:textId="77777777" w:rsidR="0025631D" w:rsidRPr="00CD02FD" w:rsidRDefault="0025631D" w:rsidP="0025631D">
            <w:pPr>
              <w:rPr>
                <w:rFonts w:ascii="Arial" w:hAnsi="Arial"/>
                <w:sz w:val="16"/>
                <w:szCs w:val="16"/>
              </w:rPr>
            </w:pPr>
            <w:r w:rsidRPr="00CD02FD">
              <w:rPr>
                <w:rFonts w:ascii="Arial" w:hAnsi="Arial"/>
                <w:sz w:val="16"/>
                <w:szCs w:val="16"/>
              </w:rPr>
              <w:t>UEs supporting NR-DC and PDCP duplication over split SRB1/2</w:t>
            </w:r>
          </w:p>
        </w:tc>
      </w:tr>
      <w:tr w:rsidR="0025631D" w:rsidRPr="00CD02FD" w14:paraId="782F5E9E"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5223A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2EDE5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B138DB0" w14:textId="77777777" w:rsidR="0025631D" w:rsidRPr="00CD02FD" w:rsidRDefault="0025631D" w:rsidP="0025631D">
            <w:pPr>
              <w:rPr>
                <w:rFonts w:ascii="Arial" w:hAnsi="Arial"/>
                <w:sz w:val="16"/>
                <w:szCs w:val="16"/>
              </w:rPr>
            </w:pPr>
            <w:r w:rsidRPr="00CD02FD">
              <w:rPr>
                <w:rFonts w:ascii="Arial" w:hAnsi="Arial"/>
                <w:sz w:val="16"/>
                <w:szCs w:val="16"/>
              </w:rPr>
              <w:t>UEs supporting NE-DC and PDCP duplication over split SRB1/2</w:t>
            </w:r>
          </w:p>
        </w:tc>
      </w:tr>
      <w:tr w:rsidR="0025631D" w:rsidRPr="00CD02FD" w14:paraId="31E32FCB" w14:textId="77777777" w:rsidTr="0025631D">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4DD0C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4E519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9D8AD0"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25631D" w:rsidRPr="00CD02FD" w14:paraId="6E6303FC"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AD5D9A" w14:textId="77777777" w:rsidR="0025631D" w:rsidRPr="00CD02FD" w:rsidRDefault="0025631D" w:rsidP="0025631D">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ECDB7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5AD8F67" w14:textId="77777777" w:rsidR="0025631D" w:rsidRPr="00CD02FD" w:rsidRDefault="0025631D" w:rsidP="0025631D">
            <w:pPr>
              <w:rPr>
                <w:rFonts w:ascii="Arial" w:hAnsi="Arial" w:cs="Arial"/>
                <w:sz w:val="16"/>
                <w:szCs w:val="16"/>
              </w:rPr>
            </w:pPr>
            <w:r w:rsidRPr="00CD02FD">
              <w:rPr>
                <w:rFonts w:ascii="Arial" w:hAnsi="Arial" w:cs="Arial"/>
                <w:sz w:val="16"/>
                <w:szCs w:val="16"/>
              </w:rPr>
              <w:t>UEs supporting 5G Core and IMS security</w:t>
            </w:r>
          </w:p>
        </w:tc>
      </w:tr>
      <w:tr w:rsidR="0025631D" w:rsidRPr="00CD02FD" w14:paraId="0245AA5C" w14:textId="77777777" w:rsidTr="0025631D">
        <w:trPr>
          <w:jc w:val="center"/>
        </w:trPr>
        <w:tc>
          <w:tcPr>
            <w:tcW w:w="1050" w:type="dxa"/>
            <w:tcBorders>
              <w:bottom w:val="single" w:sz="4" w:space="0" w:color="auto"/>
            </w:tcBorders>
            <w:shd w:val="clear" w:color="auto" w:fill="auto"/>
          </w:tcPr>
          <w:p w14:paraId="679CC2C5" w14:textId="77777777" w:rsidR="0025631D" w:rsidRPr="00CD02FD" w:rsidRDefault="0025631D" w:rsidP="0025631D">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03E8F2E3" w14:textId="77777777" w:rsidR="0025631D" w:rsidRPr="00CD02FD" w:rsidRDefault="0025631D" w:rsidP="0025631D">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1ABA907C" w14:textId="77777777" w:rsidR="0025631D" w:rsidRPr="00CD02FD" w:rsidRDefault="0025631D" w:rsidP="0025631D">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Contiguous CA</w:t>
            </w:r>
          </w:p>
        </w:tc>
      </w:tr>
      <w:tr w:rsidR="0025631D" w:rsidRPr="00CD02FD" w14:paraId="0C3E704B" w14:textId="77777777" w:rsidTr="0025631D">
        <w:trPr>
          <w:jc w:val="center"/>
        </w:trPr>
        <w:tc>
          <w:tcPr>
            <w:tcW w:w="1050" w:type="dxa"/>
            <w:tcBorders>
              <w:bottom w:val="single" w:sz="4" w:space="0" w:color="auto"/>
            </w:tcBorders>
            <w:shd w:val="clear" w:color="auto" w:fill="auto"/>
          </w:tcPr>
          <w:p w14:paraId="45A53F92" w14:textId="77777777" w:rsidR="0025631D" w:rsidRPr="00CD02FD" w:rsidRDefault="0025631D" w:rsidP="0025631D">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6F84AE10" w14:textId="77777777" w:rsidR="0025631D" w:rsidRPr="00CD02FD" w:rsidRDefault="0025631D" w:rsidP="0025631D">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50168D7A" w14:textId="77777777" w:rsidR="0025631D" w:rsidRPr="00CD02FD" w:rsidRDefault="0025631D" w:rsidP="0025631D">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Non-Contiguous CA</w:t>
            </w:r>
          </w:p>
        </w:tc>
      </w:tr>
      <w:tr w:rsidR="0025631D" w:rsidRPr="00CD02FD" w14:paraId="54B7783A" w14:textId="77777777" w:rsidTr="0025631D">
        <w:trPr>
          <w:jc w:val="center"/>
        </w:trPr>
        <w:tc>
          <w:tcPr>
            <w:tcW w:w="1050" w:type="dxa"/>
            <w:tcBorders>
              <w:bottom w:val="single" w:sz="4" w:space="0" w:color="auto"/>
            </w:tcBorders>
            <w:shd w:val="clear" w:color="auto" w:fill="auto"/>
          </w:tcPr>
          <w:p w14:paraId="5266A118" w14:textId="77777777" w:rsidR="0025631D" w:rsidRPr="00CD02FD" w:rsidRDefault="0025631D" w:rsidP="0025631D">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463F0A3B" w14:textId="77777777" w:rsidR="0025631D" w:rsidRPr="00CD02FD" w:rsidRDefault="0025631D" w:rsidP="0025631D">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7B786494" w14:textId="77777777" w:rsidR="0025631D" w:rsidRPr="00CD02FD" w:rsidRDefault="0025631D" w:rsidP="0025631D">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Inter-Band CA</w:t>
            </w:r>
          </w:p>
        </w:tc>
      </w:tr>
      <w:tr w:rsidR="0025631D" w:rsidRPr="00CD02FD" w14:paraId="400F2466"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C29A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26CAA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3A34F9" w14:textId="77777777" w:rsidR="0025631D" w:rsidRPr="00CD02FD" w:rsidRDefault="0025631D" w:rsidP="0025631D">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contiguous CA</w:t>
            </w:r>
          </w:p>
        </w:tc>
      </w:tr>
      <w:tr w:rsidR="0025631D" w:rsidRPr="00CD02FD" w14:paraId="2E37BCAD"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F4452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0CE84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F384EE6" w14:textId="77777777" w:rsidR="0025631D" w:rsidRPr="00CD02FD" w:rsidRDefault="0025631D" w:rsidP="0025631D">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non-contiguous CA</w:t>
            </w:r>
          </w:p>
        </w:tc>
      </w:tr>
      <w:tr w:rsidR="0025631D" w:rsidRPr="00CD02FD" w14:paraId="34F8D827"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4DFAB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97E4F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rPr>
              <w:t>IF A.4.1-4/6 AND A.4.3.5-1/12 AND (A.4.1-4A/5 OR A.4.1-4A/6 OR A.4.1-4A/</w:t>
            </w:r>
            <w:proofErr w:type="gramStart"/>
            <w:r w:rsidRPr="00CD02FD">
              <w:rPr>
                <w:rFonts w:ascii="Arial" w:hAnsi="Arial" w:cs="Arial"/>
                <w:sz w:val="16"/>
                <w:szCs w:val="16"/>
              </w:rPr>
              <w:t>7)THEN</w:t>
            </w:r>
            <w:proofErr w:type="gramEnd"/>
            <w:r w:rsidRPr="00CD02FD">
              <w:rPr>
                <w:rFonts w:ascii="Arial" w:hAnsi="Arial" w:cs="Arial"/>
                <w:sz w:val="16"/>
                <w:szCs w:val="16"/>
              </w:rPr>
              <w:t xml:space="preserve">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338CC0E" w14:textId="77777777" w:rsidR="0025631D" w:rsidRPr="00CD02FD" w:rsidRDefault="0025631D" w:rsidP="0025631D">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inter-band CA </w:t>
            </w:r>
          </w:p>
        </w:tc>
      </w:tr>
      <w:tr w:rsidR="0025631D" w:rsidRPr="00CD02FD" w14:paraId="71F4DAE2"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892A4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28F6E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494224D" w14:textId="77777777" w:rsidR="0025631D" w:rsidRPr="00CD02FD" w:rsidRDefault="0025631D" w:rsidP="0025631D">
            <w:pPr>
              <w:rPr>
                <w:rFonts w:ascii="Arial" w:hAnsi="Arial"/>
                <w:sz w:val="16"/>
                <w:szCs w:val="16"/>
              </w:rPr>
            </w:pPr>
          </w:p>
        </w:tc>
      </w:tr>
      <w:tr w:rsidR="0025631D" w:rsidRPr="00CD02FD" w14:paraId="40DB1AC6" w14:textId="77777777" w:rsidTr="0025631D">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7DF42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lastRenderedPageBreak/>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0B82B5" w14:textId="77777777" w:rsidR="0025631D" w:rsidRPr="00CD02FD" w:rsidRDefault="0025631D" w:rsidP="0025631D">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4A24918" w14:textId="77777777" w:rsidR="0025631D" w:rsidRPr="00CD02FD" w:rsidRDefault="0025631D" w:rsidP="0025631D">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25631D" w:rsidRPr="00CD02FD" w14:paraId="795E5ADE"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9EFDD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7CE7C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8D408B1" w14:textId="77777777" w:rsidR="0025631D" w:rsidRPr="00CD02FD" w:rsidRDefault="0025631D" w:rsidP="0025631D">
            <w:pPr>
              <w:rPr>
                <w:rFonts w:ascii="Arial" w:hAnsi="Arial"/>
                <w:sz w:val="16"/>
                <w:szCs w:val="16"/>
              </w:rPr>
            </w:pPr>
            <w:r w:rsidRPr="00CD02FD">
              <w:rPr>
                <w:rFonts w:ascii="Arial" w:hAnsi="Arial"/>
                <w:sz w:val="16"/>
                <w:szCs w:val="16"/>
              </w:rPr>
              <w:t>UEs supporting 5G core and reception of segmented DL RRC messages.</w:t>
            </w:r>
          </w:p>
        </w:tc>
      </w:tr>
      <w:tr w:rsidR="0025631D" w:rsidRPr="00CD02FD" w14:paraId="0678BC6F"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D0FE7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C00DB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9DC60C2" w14:textId="77777777" w:rsidR="0025631D" w:rsidRPr="00CD02FD" w:rsidRDefault="0025631D" w:rsidP="0025631D">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25631D" w:rsidRPr="00CD02FD" w14:paraId="50955999"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E1AC8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A414A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DB91632"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25631D" w:rsidRPr="00CD02FD" w14:paraId="16A24E3B"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9B2FD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86AB69"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16ABB5B"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p>
        </w:tc>
      </w:tr>
      <w:tr w:rsidR="0025631D" w:rsidRPr="00CD02FD" w14:paraId="334DA94C"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9FDB7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B245C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82AF6DF"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r w:rsidRPr="00CD02FD">
              <w:rPr>
                <w:rFonts w:ascii="Arial" w:hAnsi="Arial"/>
                <w:sz w:val="16"/>
                <w:szCs w:val="16"/>
              </w:rPr>
              <w:t xml:space="preserve"> and RRC_INACTIVE</w:t>
            </w:r>
          </w:p>
        </w:tc>
      </w:tr>
      <w:tr w:rsidR="0025631D" w:rsidRPr="00CD02FD" w14:paraId="31845269"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648BB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51EEA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B3CAB4D" w14:textId="77777777" w:rsidR="0025631D" w:rsidRPr="00CD02FD" w:rsidRDefault="0025631D" w:rsidP="0025631D">
            <w:pPr>
              <w:rPr>
                <w:rFonts w:ascii="Arial" w:hAnsi="Arial"/>
                <w:sz w:val="16"/>
                <w:szCs w:val="16"/>
              </w:rPr>
            </w:pPr>
            <w:r w:rsidRPr="00CD02FD">
              <w:rPr>
                <w:rFonts w:ascii="Arial" w:hAnsi="Arial" w:cs="Arial"/>
                <w:sz w:val="16"/>
                <w:szCs w:val="16"/>
              </w:rPr>
              <w:t>UEs supporting repetition of Message 3 PUSCH</w:t>
            </w:r>
          </w:p>
        </w:tc>
      </w:tr>
      <w:tr w:rsidR="0025631D" w:rsidRPr="00CD02FD" w14:paraId="66455249"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5A4AC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F39CD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2D3E6AE"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25631D" w:rsidRPr="00CD02FD" w14:paraId="1DE65694"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72B9C0" w14:textId="77777777" w:rsidR="0025631D" w:rsidRPr="00CD02FD" w:rsidRDefault="0025631D" w:rsidP="0025631D">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4CBE9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3375C8D"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RRC_INACTIVE</w:t>
            </w:r>
          </w:p>
        </w:tc>
      </w:tr>
      <w:tr w:rsidR="0025631D" w:rsidRPr="00CD02FD" w14:paraId="74ACCD94"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943EF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3F487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8CCD24E" w14:textId="77777777" w:rsidR="0025631D" w:rsidRPr="00CD02FD" w:rsidRDefault="0025631D" w:rsidP="0025631D">
            <w:pPr>
              <w:rPr>
                <w:rFonts w:ascii="Arial" w:hAnsi="Arial"/>
                <w:sz w:val="16"/>
                <w:szCs w:val="16"/>
              </w:rPr>
            </w:pPr>
            <w:r w:rsidRPr="00CD02FD">
              <w:rPr>
                <w:rFonts w:ascii="Arial" w:hAnsi="Arial"/>
                <w:sz w:val="16"/>
                <w:szCs w:val="16"/>
              </w:rPr>
              <w:t>UE supporting 5G Core and broadcast reception</w:t>
            </w:r>
          </w:p>
        </w:tc>
      </w:tr>
      <w:tr w:rsidR="0025631D" w:rsidRPr="00CD02FD" w14:paraId="542E6DBF"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579F6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8AF6F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E31B660" w14:textId="77777777" w:rsidR="0025631D" w:rsidRPr="00CD02FD" w:rsidRDefault="0025631D" w:rsidP="0025631D">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p>
        </w:tc>
      </w:tr>
      <w:tr w:rsidR="0025631D" w:rsidRPr="00CD02FD" w14:paraId="71EDFF06"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350F6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9BD1A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EC6F691" w14:textId="77777777" w:rsidR="0025631D" w:rsidRPr="00CD02FD" w:rsidRDefault="0025631D" w:rsidP="0025631D">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w:t>
            </w:r>
          </w:p>
        </w:tc>
      </w:tr>
      <w:tr w:rsidR="0025631D" w:rsidRPr="00CD02FD" w14:paraId="13DD50FB"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5D8E0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1E7E5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EE149EA" w14:textId="77777777" w:rsidR="0025631D" w:rsidRPr="00CD02FD" w:rsidRDefault="0025631D" w:rsidP="0025631D">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25631D" w:rsidRPr="00CD02FD" w14:paraId="04E251D6"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785EC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D9284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EBDF4C" w14:textId="77777777" w:rsidR="0025631D" w:rsidRPr="00CD02FD" w:rsidRDefault="0025631D" w:rsidP="0025631D">
            <w:pPr>
              <w:rPr>
                <w:rFonts w:ascii="Arial" w:hAnsi="Arial"/>
                <w:sz w:val="16"/>
                <w:szCs w:val="16"/>
              </w:rPr>
            </w:pPr>
            <w:r w:rsidRPr="00CD02FD">
              <w:rPr>
                <w:rFonts w:ascii="Arial" w:hAnsi="Arial"/>
                <w:sz w:val="16"/>
                <w:szCs w:val="16"/>
              </w:rPr>
              <w:t>UEs supporting 5G Core and NR standalone shared spectrum channel access</w:t>
            </w:r>
          </w:p>
        </w:tc>
      </w:tr>
      <w:tr w:rsidR="0025631D" w:rsidRPr="00CD02FD" w14:paraId="369F3F23"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6A2F7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AB04CC"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0E404F7" w14:textId="77777777" w:rsidR="0025631D" w:rsidRPr="00CD02FD" w:rsidRDefault="0025631D" w:rsidP="0025631D">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25631D" w:rsidRPr="00CD02FD" w14:paraId="1EE8B01F"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45FF8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68A168"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704D192" w14:textId="77777777" w:rsidR="0025631D" w:rsidRPr="00CD02FD" w:rsidRDefault="0025631D" w:rsidP="0025631D">
            <w:pPr>
              <w:rPr>
                <w:rFonts w:ascii="Arial" w:hAnsi="Arial"/>
                <w:sz w:val="16"/>
                <w:szCs w:val="16"/>
              </w:rPr>
            </w:pPr>
            <w:r w:rsidRPr="00CD02FD">
              <w:rPr>
                <w:rFonts w:ascii="Arial" w:hAnsi="Arial"/>
                <w:sz w:val="16"/>
                <w:szCs w:val="16"/>
              </w:rPr>
              <w:t>UEs supporting 5G Core and Multi-SIM features</w:t>
            </w:r>
          </w:p>
        </w:tc>
      </w:tr>
      <w:tr w:rsidR="0025631D" w:rsidRPr="00CD02FD" w14:paraId="558D6EFA"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B9662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91F98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91DC14D" w14:textId="77777777" w:rsidR="0025631D" w:rsidRPr="00CD02FD" w:rsidRDefault="0025631D" w:rsidP="0025631D">
            <w:pPr>
              <w:rPr>
                <w:rFonts w:ascii="Arial" w:hAnsi="Arial"/>
                <w:sz w:val="16"/>
                <w:szCs w:val="16"/>
              </w:rPr>
            </w:pPr>
            <w:r w:rsidRPr="00CD02FD">
              <w:rPr>
                <w:rFonts w:ascii="Arial" w:hAnsi="Arial"/>
                <w:sz w:val="16"/>
                <w:szCs w:val="16"/>
              </w:rPr>
              <w:t>UEs supporting 5G Core and Multi-SIM Reject paging request</w:t>
            </w:r>
          </w:p>
        </w:tc>
      </w:tr>
      <w:tr w:rsidR="0025631D" w:rsidRPr="00CD02FD" w14:paraId="4025EEB1"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E75C0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C1CE3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910AF67"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intra-band contiguous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25631D" w:rsidRPr="00CD02FD" w14:paraId="72AAA35A"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42C1D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12F7CC"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8B92AC4" w14:textId="77777777" w:rsidR="0025631D" w:rsidRPr="00CD02FD" w:rsidRDefault="0025631D" w:rsidP="0025631D">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25631D" w:rsidRPr="00CD02FD" w14:paraId="237B864B"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49A12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B8B0A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E5D11AB"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inter-band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25631D" w:rsidRPr="00CD02FD" w14:paraId="7845CAA6"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DBB56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CBE9B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D11600" w14:textId="77777777" w:rsidR="0025631D" w:rsidRPr="00CD02FD" w:rsidRDefault="0025631D" w:rsidP="0025631D">
            <w:pPr>
              <w:rPr>
                <w:rFonts w:ascii="Arial" w:hAnsi="Arial"/>
                <w:sz w:val="16"/>
                <w:szCs w:val="16"/>
              </w:rPr>
            </w:pPr>
            <w:r w:rsidRPr="00CD02FD">
              <w:rPr>
                <w:rFonts w:ascii="Arial" w:hAnsi="Arial"/>
                <w:sz w:val="16"/>
                <w:szCs w:val="16"/>
              </w:rPr>
              <w:t>UEs supporting 5G Core and PEI</w:t>
            </w:r>
          </w:p>
        </w:tc>
      </w:tr>
      <w:tr w:rsidR="0025631D" w:rsidRPr="00CD02FD" w14:paraId="4789C910"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7C3B8A" w14:textId="77777777" w:rsidR="0025631D" w:rsidRPr="00CD02FD" w:rsidRDefault="0025631D" w:rsidP="0025631D">
            <w:pPr>
              <w:rPr>
                <w:rFonts w:ascii="Arial" w:hAnsi="Arial" w:cs="Arial"/>
                <w:sz w:val="16"/>
                <w:szCs w:val="16"/>
                <w:lang w:eastAsia="zh-CN"/>
              </w:rPr>
            </w:pPr>
            <w:r>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04F313" w14:textId="77777777" w:rsidR="0025631D" w:rsidRPr="005A4B2A" w:rsidRDefault="0025631D" w:rsidP="0025631D">
            <w:pPr>
              <w:rPr>
                <w:rFonts w:ascii="Arial" w:hAnsi="Arial" w:cs="Arial"/>
                <w:sz w:val="16"/>
                <w:szCs w:val="16"/>
                <w:lang w:eastAsia="zh-CN"/>
              </w:rPr>
            </w:pPr>
            <w:r w:rsidRPr="005A4B2A">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EE06DA" w14:textId="77777777" w:rsidR="0025631D" w:rsidRPr="00CD02FD" w:rsidRDefault="0025631D" w:rsidP="0025631D">
            <w:pPr>
              <w:rPr>
                <w:rFonts w:ascii="Arial" w:hAnsi="Arial"/>
                <w:sz w:val="16"/>
                <w:szCs w:val="16"/>
              </w:rPr>
            </w:pPr>
            <w:r w:rsidRPr="00CD02FD">
              <w:rPr>
                <w:rFonts w:ascii="Arial" w:hAnsi="Arial"/>
                <w:sz w:val="16"/>
                <w:szCs w:val="16"/>
              </w:rPr>
              <w:t>UEs supporting 5G Core and PEI</w:t>
            </w:r>
            <w:r>
              <w:rPr>
                <w:rFonts w:ascii="Arial" w:hAnsi="Arial"/>
                <w:sz w:val="16"/>
                <w:szCs w:val="16"/>
              </w:rPr>
              <w:t xml:space="preserve"> and PEIPS</w:t>
            </w:r>
          </w:p>
        </w:tc>
      </w:tr>
      <w:tr w:rsidR="0025631D" w:rsidRPr="00CD02FD" w14:paraId="4C6BBEBC"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F34BF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B73FA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4124849" w14:textId="77777777" w:rsidR="0025631D" w:rsidRPr="00CD02FD" w:rsidRDefault="0025631D" w:rsidP="0025631D">
            <w:pPr>
              <w:rPr>
                <w:rFonts w:ascii="Arial" w:hAnsi="Arial"/>
                <w:sz w:val="16"/>
                <w:szCs w:val="16"/>
              </w:rPr>
            </w:pPr>
            <w:r w:rsidRPr="00CD02FD">
              <w:rPr>
                <w:rFonts w:ascii="Arial" w:hAnsi="Arial"/>
                <w:sz w:val="16"/>
                <w:szCs w:val="16"/>
              </w:rPr>
              <w:t>UEs supporting EN-DC and Idle/Inactive Measurements</w:t>
            </w:r>
          </w:p>
        </w:tc>
      </w:tr>
      <w:tr w:rsidR="0025631D" w:rsidRPr="00CD02FD" w14:paraId="35948A92"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0FE33"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A4C471"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B10FBB1"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contiguous CA</w:t>
            </w:r>
          </w:p>
        </w:tc>
      </w:tr>
      <w:tr w:rsidR="0025631D" w:rsidRPr="00CD02FD" w14:paraId="66615594"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94D1A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lastRenderedPageBreak/>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3B48CF"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3650AEF"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non-contiguous CA</w:t>
            </w:r>
          </w:p>
        </w:tc>
      </w:tr>
      <w:tr w:rsidR="0025631D" w:rsidRPr="00CD02FD" w14:paraId="4AA06866"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1CF80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64795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A8FD30E" w14:textId="77777777" w:rsidR="0025631D" w:rsidRPr="00CD02FD" w:rsidRDefault="0025631D" w:rsidP="0025631D">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inter-band CA</w:t>
            </w:r>
          </w:p>
        </w:tc>
      </w:tr>
      <w:tr w:rsidR="0025631D" w:rsidRPr="00CD02FD" w14:paraId="7A343D47"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D1E04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94F73A"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9DD4F33" w14:textId="77777777" w:rsidR="0025631D" w:rsidRPr="00CD02FD" w:rsidRDefault="0025631D" w:rsidP="0025631D">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25631D" w:rsidRPr="00CD02FD" w14:paraId="1BB99C01"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1FC042" w14:textId="77777777" w:rsidR="0025631D" w:rsidRPr="00CD02FD" w:rsidRDefault="0025631D" w:rsidP="0025631D">
            <w:pPr>
              <w:pStyle w:val="TAL"/>
              <w:rPr>
                <w:sz w:val="16"/>
                <w:szCs w:val="16"/>
                <w:lang w:eastAsia="zh-CN"/>
              </w:rPr>
            </w:pPr>
            <w:r w:rsidRPr="00CD02FD">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1F7A5E" w14:textId="77777777" w:rsidR="0025631D" w:rsidRPr="00CD02FD" w:rsidRDefault="0025631D" w:rsidP="0025631D">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4A6528C" w14:textId="77777777" w:rsidR="0025631D" w:rsidRPr="00CD02FD" w:rsidRDefault="0025631D" w:rsidP="0025631D">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25631D" w:rsidRPr="00CD02FD" w14:paraId="7AFA9A8C"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A28F5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626A5B"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F96E5CD" w14:textId="77777777" w:rsidR="0025631D" w:rsidRPr="00CD02FD" w:rsidRDefault="0025631D" w:rsidP="0025631D">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25631D" w:rsidRPr="00CD02FD" w14:paraId="4468FE01"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07EC1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F8F250"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E74DDAC" w14:textId="77777777" w:rsidR="0025631D" w:rsidRPr="00CD02FD" w:rsidRDefault="0025631D" w:rsidP="0025631D">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25631D" w:rsidRPr="00CD02FD" w14:paraId="7123624D"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E54322"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4D2FDE"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4321A2F" w14:textId="77777777" w:rsidR="0025631D" w:rsidRPr="00CD02FD" w:rsidRDefault="0025631D" w:rsidP="0025631D">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25631D" w:rsidRPr="00CD02FD" w14:paraId="4475FD7A"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7F0D05"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236C22" w14:textId="77777777" w:rsidR="0025631D" w:rsidRPr="00CD02FD" w:rsidRDefault="0025631D" w:rsidP="0025631D">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7F81CCF" w14:textId="77777777" w:rsidR="0025631D" w:rsidRPr="00CD02FD" w:rsidRDefault="0025631D" w:rsidP="0025631D">
            <w:pPr>
              <w:rPr>
                <w:rFonts w:ascii="Arial" w:hAnsi="Arial" w:cs="Arial"/>
                <w:sz w:val="16"/>
                <w:szCs w:val="16"/>
              </w:rPr>
            </w:pPr>
            <w:r w:rsidRPr="00CD02FD">
              <w:rPr>
                <w:rFonts w:ascii="Arial" w:hAnsi="Arial" w:cs="Arial"/>
                <w:sz w:val="16"/>
                <w:szCs w:val="16"/>
              </w:rPr>
              <w:t xml:space="preserve">NR and IMS voice over NR and MTSI and MTSI </w:t>
            </w:r>
            <w:proofErr w:type="spellStart"/>
            <w:r w:rsidRPr="00CD02FD">
              <w:rPr>
                <w:rFonts w:ascii="Arial" w:hAnsi="Arial" w:cs="Arial"/>
                <w:sz w:val="16"/>
                <w:szCs w:val="16"/>
              </w:rPr>
              <w:t>speechand</w:t>
            </w:r>
            <w:proofErr w:type="spellEnd"/>
            <w:r w:rsidRPr="00CD02FD">
              <w:rPr>
                <w:rFonts w:ascii="Arial" w:hAnsi="Arial" w:cs="Arial"/>
                <w:sz w:val="16"/>
                <w:szCs w:val="16"/>
              </w:rPr>
              <w:t xml:space="preserve"> preconditions and NG.114 v1.0 and NG.114 v1.0 default configuration EVS/Br and NG.114 v1.0 default configuration EVS/</w:t>
            </w:r>
            <w:proofErr w:type="spellStart"/>
            <w:r w:rsidRPr="00CD02FD">
              <w:rPr>
                <w:rFonts w:ascii="Arial" w:hAnsi="Arial" w:cs="Arial"/>
                <w:sz w:val="16"/>
                <w:szCs w:val="16"/>
              </w:rPr>
              <w:t>Bw</w:t>
            </w:r>
            <w:proofErr w:type="spellEnd"/>
          </w:p>
        </w:tc>
      </w:tr>
      <w:tr w:rsidR="0025631D" w:rsidRPr="00CD02FD" w14:paraId="29AC1213"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8A07B6" w14:textId="77777777" w:rsidR="0025631D" w:rsidRPr="00CD02FD" w:rsidRDefault="0025631D" w:rsidP="0025631D">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56BB84" w14:textId="77777777" w:rsidR="0025631D" w:rsidRPr="00CD02FD" w:rsidRDefault="0025631D" w:rsidP="0025631D">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1648E19" w14:textId="77777777" w:rsidR="0025631D" w:rsidRPr="00CD02FD" w:rsidRDefault="0025631D" w:rsidP="0025631D">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25631D" w:rsidRPr="00CD02FD" w14:paraId="6863AC61"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3E3732" w14:textId="77777777" w:rsidR="0025631D" w:rsidRPr="00CD02FD" w:rsidRDefault="0025631D" w:rsidP="0025631D">
            <w:pPr>
              <w:rPr>
                <w:rFonts w:ascii="Arial" w:hAnsi="Arial" w:cs="Arial"/>
                <w:sz w:val="16"/>
                <w:szCs w:val="16"/>
                <w:lang w:eastAsia="ja-JP"/>
              </w:rPr>
            </w:pPr>
            <w:r w:rsidRPr="00CD02FD">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D86043" w14:textId="77777777" w:rsidR="0025631D" w:rsidRPr="00CD02FD" w:rsidRDefault="0025631D" w:rsidP="0025631D">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F1E824" w14:textId="77777777" w:rsidR="0025631D" w:rsidRPr="00CD02FD" w:rsidRDefault="0025631D" w:rsidP="0025631D">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25631D" w:rsidRPr="00CD02FD" w14:paraId="352EF641"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D8F67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73AB96"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88A8577" w14:textId="77777777" w:rsidR="0025631D" w:rsidRPr="00CD02FD" w:rsidRDefault="0025631D" w:rsidP="0025631D">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 xml:space="preserve">and 5G </w:t>
            </w:r>
            <w:proofErr w:type="gramStart"/>
            <w:r w:rsidRPr="00CD02FD">
              <w:rPr>
                <w:rFonts w:ascii="Arial" w:hAnsi="Arial"/>
                <w:sz w:val="16"/>
                <w:szCs w:val="16"/>
              </w:rPr>
              <w:t>Core</w:t>
            </w:r>
            <w:r w:rsidRPr="00CD02FD">
              <w:rPr>
                <w:rFonts w:ascii="Arial" w:hAnsi="Arial" w:hint="eastAsia"/>
                <w:sz w:val="16"/>
                <w:szCs w:val="16"/>
              </w:rPr>
              <w:t>.</w:t>
            </w:r>
            <w:r w:rsidRPr="00CD02FD">
              <w:rPr>
                <w:rFonts w:ascii="Arial" w:hAnsi="Arial"/>
                <w:sz w:val="16"/>
                <w:szCs w:val="16"/>
              </w:rPr>
              <w:t>.</w:t>
            </w:r>
            <w:proofErr w:type="gramEnd"/>
          </w:p>
        </w:tc>
      </w:tr>
      <w:tr w:rsidR="0025631D" w:rsidRPr="00CD02FD" w14:paraId="4BAC660E"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A9F527"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2EB55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EEF4164" w14:textId="77777777" w:rsidR="0025631D" w:rsidRPr="00CD02FD" w:rsidRDefault="0025631D" w:rsidP="0025631D">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25631D" w:rsidRPr="00CD02FD" w14:paraId="4561684E" w14:textId="77777777" w:rsidTr="0025631D">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D400ED"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3455C4" w14:textId="77777777" w:rsidR="0025631D" w:rsidRPr="00CD02FD" w:rsidRDefault="0025631D" w:rsidP="0025631D">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9CB3FF5" w14:textId="77777777" w:rsidR="0025631D" w:rsidRPr="00CD02FD" w:rsidRDefault="0025631D" w:rsidP="0025631D">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25631D" w:rsidRPr="00CD02FD" w14:paraId="24BE3B38"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EB4B0F" w14:textId="77777777" w:rsidR="0025631D" w:rsidRPr="00CD02FD" w:rsidRDefault="0025631D" w:rsidP="0025631D">
            <w:pPr>
              <w:pStyle w:val="TAL"/>
              <w:rPr>
                <w:rFonts w:cs="Arial"/>
                <w:sz w:val="16"/>
                <w:szCs w:val="16"/>
                <w:lang w:eastAsia="zh-CN"/>
              </w:rPr>
            </w:pPr>
            <w:r w:rsidRPr="00CD02FD">
              <w:rPr>
                <w:rFonts w:cs="Arial"/>
                <w:sz w:val="16"/>
                <w:szCs w:val="16"/>
                <w:lang w:eastAsia="zh-CN"/>
              </w:rPr>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AB464F" w14:textId="77777777" w:rsidR="0025631D" w:rsidRPr="00CD02FD" w:rsidRDefault="0025631D" w:rsidP="0025631D">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B4FF97" w14:textId="77777777" w:rsidR="0025631D" w:rsidRPr="00CD02FD" w:rsidRDefault="0025631D" w:rsidP="0025631D">
            <w:pPr>
              <w:pStyle w:val="TAL"/>
              <w:rPr>
                <w:sz w:val="16"/>
                <w:szCs w:val="16"/>
              </w:rPr>
            </w:pPr>
            <w:r w:rsidRPr="00CD02FD">
              <w:rPr>
                <w:sz w:val="16"/>
                <w:szCs w:val="16"/>
              </w:rPr>
              <w:t xml:space="preserve">UEs supporting 5G Core and </w:t>
            </w:r>
            <w:proofErr w:type="gramStart"/>
            <w:r w:rsidRPr="00CD02FD">
              <w:rPr>
                <w:sz w:val="16"/>
                <w:szCs w:val="16"/>
              </w:rPr>
              <w:t>slice based</w:t>
            </w:r>
            <w:proofErr w:type="gramEnd"/>
            <w:r w:rsidRPr="00CD02FD">
              <w:rPr>
                <w:sz w:val="16"/>
                <w:szCs w:val="16"/>
              </w:rPr>
              <w:t xml:space="preserve"> cell reselection</w:t>
            </w:r>
          </w:p>
        </w:tc>
      </w:tr>
      <w:tr w:rsidR="0025631D" w:rsidRPr="00CD02FD" w14:paraId="1394F29C"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29475" w14:textId="77777777" w:rsidR="0025631D" w:rsidRPr="00CD02FD" w:rsidRDefault="0025631D" w:rsidP="0025631D">
            <w:pPr>
              <w:pStyle w:val="TAL"/>
              <w:rPr>
                <w:rFonts w:cs="Arial"/>
                <w:sz w:val="16"/>
                <w:szCs w:val="16"/>
                <w:lang w:eastAsia="zh-CN"/>
              </w:rPr>
            </w:pPr>
            <w:r w:rsidRPr="00CD02FD">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36206C" w14:textId="77777777" w:rsidR="0025631D" w:rsidRPr="00CD02FD" w:rsidRDefault="0025631D" w:rsidP="0025631D">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86B9DB" w14:textId="77777777" w:rsidR="0025631D" w:rsidRPr="00CD02FD" w:rsidRDefault="0025631D" w:rsidP="0025631D">
            <w:pPr>
              <w:pStyle w:val="TAL"/>
              <w:rPr>
                <w:sz w:val="16"/>
                <w:szCs w:val="16"/>
              </w:rPr>
            </w:pPr>
            <w:r w:rsidRPr="00CD02FD">
              <w:rPr>
                <w:color w:val="000000"/>
                <w:sz w:val="16"/>
                <w:szCs w:val="16"/>
              </w:rPr>
              <w:t>UEs supporting 5G Core</w:t>
            </w:r>
            <w:r w:rsidRPr="00CD02FD">
              <w:rPr>
                <w:sz w:val="16"/>
                <w:szCs w:val="16"/>
              </w:rPr>
              <w:t xml:space="preserve"> and RRC_INACTIVE and </w:t>
            </w:r>
            <w:proofErr w:type="gramStart"/>
            <w:r w:rsidRPr="00CD02FD">
              <w:rPr>
                <w:sz w:val="16"/>
                <w:szCs w:val="16"/>
              </w:rPr>
              <w:t>slice based</w:t>
            </w:r>
            <w:proofErr w:type="gramEnd"/>
            <w:r w:rsidRPr="00CD02FD">
              <w:rPr>
                <w:sz w:val="16"/>
                <w:szCs w:val="16"/>
              </w:rPr>
              <w:t xml:space="preserve"> cell reselection</w:t>
            </w:r>
          </w:p>
        </w:tc>
      </w:tr>
      <w:tr w:rsidR="0025631D" w:rsidRPr="00CD02FD" w14:paraId="1D94FAA4"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2BFB4D" w14:textId="77777777" w:rsidR="0025631D" w:rsidRPr="00CD02FD" w:rsidRDefault="0025631D" w:rsidP="0025631D">
            <w:pPr>
              <w:pStyle w:val="TAL"/>
              <w:rPr>
                <w:rFonts w:cs="Arial"/>
                <w:sz w:val="16"/>
                <w:szCs w:val="16"/>
                <w:highlight w:val="yellow"/>
                <w:lang w:eastAsia="zh-CN"/>
              </w:rPr>
            </w:pPr>
            <w:r w:rsidRPr="00CD02FD">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548E64" w14:textId="03B65C3E" w:rsidR="0025631D" w:rsidRPr="00CD02FD" w:rsidRDefault="0025631D" w:rsidP="00140C83">
            <w:pPr>
              <w:pStyle w:val="TAL"/>
              <w:rPr>
                <w:rFonts w:cs="Arial"/>
                <w:sz w:val="16"/>
                <w:szCs w:val="16"/>
                <w:lang w:eastAsia="zh-CN"/>
              </w:rPr>
            </w:pPr>
            <w:r w:rsidRPr="00CD02FD">
              <w:rPr>
                <w:rFonts w:cs="Arial"/>
                <w:sz w:val="16"/>
                <w:szCs w:val="16"/>
                <w:lang w:eastAsia="zh-CN"/>
              </w:rPr>
              <w:t xml:space="preserve">IF A.4.1-5/1 AND A.4.3.13-1/2 </w:t>
            </w:r>
            <w:ins w:id="14" w:author="Zhaoya" w:date="2024-05-07T15:20:00Z">
              <w:r w:rsidR="00140C83">
                <w:rPr>
                  <w:rFonts w:cs="Arial"/>
                  <w:sz w:val="16"/>
                  <w:szCs w:val="16"/>
                </w:rPr>
                <w:t xml:space="preserve">AND </w:t>
              </w:r>
              <w:r w:rsidR="00140C83" w:rsidRPr="00CD02FD">
                <w:rPr>
                  <w:rFonts w:cs="Arial" w:hint="eastAsia"/>
                  <w:sz w:val="16"/>
                  <w:szCs w:val="16"/>
                  <w:lang w:eastAsia="zh-CN"/>
                </w:rPr>
                <w:t>A.4.3.13</w:t>
              </w:r>
              <w:r w:rsidR="00140C83" w:rsidRPr="00CD02FD">
                <w:rPr>
                  <w:rFonts w:cs="Arial"/>
                  <w:sz w:val="16"/>
                  <w:szCs w:val="16"/>
                  <w:lang w:eastAsia="zh-CN"/>
                </w:rPr>
                <w:t>-1</w:t>
              </w:r>
              <w:r w:rsidR="00140C83" w:rsidRPr="00CD02FD">
                <w:rPr>
                  <w:rFonts w:cs="Arial" w:hint="eastAsia"/>
                  <w:sz w:val="16"/>
                  <w:szCs w:val="16"/>
                  <w:lang w:eastAsia="zh-CN"/>
                </w:rPr>
                <w:t>/</w:t>
              </w:r>
              <w:r w:rsidR="00140C83">
                <w:rPr>
                  <w:rFonts w:cs="Arial"/>
                  <w:sz w:val="16"/>
                  <w:szCs w:val="16"/>
                  <w:lang w:eastAsia="zh-CN"/>
                </w:rPr>
                <w:t xml:space="preserve">10 </w:t>
              </w:r>
            </w:ins>
            <w:r w:rsidRPr="00CD02FD">
              <w:rPr>
                <w:rFonts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E76EDD" w14:textId="0AC8A502" w:rsidR="0025631D" w:rsidRPr="00CD02FD" w:rsidRDefault="0025631D" w:rsidP="0025631D">
            <w:pPr>
              <w:pStyle w:val="TAL"/>
              <w:rPr>
                <w:color w:val="000000"/>
                <w:sz w:val="16"/>
                <w:szCs w:val="16"/>
              </w:rPr>
            </w:pPr>
            <w:r w:rsidRPr="00CD02FD">
              <w:rPr>
                <w:sz w:val="16"/>
                <w:szCs w:val="16"/>
              </w:rPr>
              <w:t>UEs supporting 5G Core and Multi-SIM N1 NAS signalling connection release</w:t>
            </w:r>
            <w:ins w:id="15" w:author="Zhaoya" w:date="2024-05-07T15:18:00Z">
              <w:r w:rsidR="00140C83">
                <w:rPr>
                  <w:sz w:val="16"/>
                  <w:szCs w:val="16"/>
                </w:rPr>
                <w:t xml:space="preserve"> and Dual Rx</w:t>
              </w:r>
            </w:ins>
          </w:p>
        </w:tc>
      </w:tr>
      <w:tr w:rsidR="0025631D" w:rsidRPr="00CD02FD" w14:paraId="59A61572"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601DB2" w14:textId="77777777" w:rsidR="0025631D" w:rsidRPr="00CD02FD" w:rsidRDefault="0025631D" w:rsidP="0025631D">
            <w:pPr>
              <w:pStyle w:val="TAL"/>
              <w:rPr>
                <w:rFonts w:cs="Arial"/>
                <w:sz w:val="16"/>
                <w:szCs w:val="16"/>
                <w:lang w:eastAsia="zh-CN"/>
              </w:rPr>
            </w:pPr>
            <w:r w:rsidRPr="00CD02FD">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6037BD" w14:textId="77777777" w:rsidR="0025631D" w:rsidRPr="00CD02FD" w:rsidRDefault="0025631D" w:rsidP="0025631D">
            <w:pPr>
              <w:pStyle w:val="TAL"/>
              <w:rPr>
                <w:rFonts w:cs="Arial"/>
                <w:sz w:val="16"/>
                <w:szCs w:val="16"/>
                <w:lang w:eastAsia="zh-CN"/>
              </w:rPr>
            </w:pPr>
            <w:r w:rsidRPr="00CD02FD">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473417" w14:textId="77777777" w:rsidR="0025631D" w:rsidRPr="00CD02FD" w:rsidRDefault="0025631D" w:rsidP="0025631D">
            <w:pPr>
              <w:pStyle w:val="TAL"/>
              <w:rPr>
                <w:sz w:val="16"/>
                <w:szCs w:val="16"/>
              </w:rPr>
            </w:pPr>
            <w:r w:rsidRPr="00CD02FD">
              <w:rPr>
                <w:sz w:val="16"/>
                <w:szCs w:val="16"/>
              </w:rPr>
              <w:t>UEs supporting 5G Core and EN-DC with NR shared spectrum channel access</w:t>
            </w:r>
          </w:p>
        </w:tc>
      </w:tr>
      <w:tr w:rsidR="0025631D" w:rsidRPr="00CD02FD" w14:paraId="3F596EC9"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918E01" w14:textId="77777777" w:rsidR="0025631D" w:rsidRPr="00CD02FD" w:rsidRDefault="0025631D" w:rsidP="0025631D">
            <w:pPr>
              <w:pStyle w:val="TAL"/>
              <w:rPr>
                <w:rFonts w:cs="Arial"/>
                <w:sz w:val="16"/>
                <w:szCs w:val="16"/>
                <w:lang w:eastAsia="zh-CN"/>
              </w:rPr>
            </w:pPr>
            <w:r w:rsidRPr="00CD02FD">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01A32B" w14:textId="77777777" w:rsidR="0025631D" w:rsidRPr="00CD02FD" w:rsidRDefault="0025631D" w:rsidP="0025631D">
            <w:pPr>
              <w:pStyle w:val="TAL"/>
              <w:rPr>
                <w:rFonts w:cs="Arial"/>
                <w:sz w:val="16"/>
                <w:szCs w:val="16"/>
                <w:lang w:eastAsia="zh-CN"/>
              </w:rPr>
            </w:pPr>
            <w:r w:rsidRPr="00CD02FD">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DD6430" w14:textId="77777777" w:rsidR="0025631D" w:rsidRPr="00CD02FD" w:rsidRDefault="0025631D" w:rsidP="0025631D">
            <w:pPr>
              <w:pStyle w:val="TAL"/>
              <w:rPr>
                <w:sz w:val="16"/>
                <w:szCs w:val="16"/>
              </w:rPr>
            </w:pPr>
            <w:r w:rsidRPr="00CD02FD">
              <w:rPr>
                <w:sz w:val="16"/>
                <w:szCs w:val="16"/>
              </w:rPr>
              <w:t>UEs supporting 5G Core and NR-DC with NR shared spectrum channel access</w:t>
            </w:r>
          </w:p>
        </w:tc>
      </w:tr>
      <w:tr w:rsidR="0025631D" w:rsidRPr="00CD02FD" w14:paraId="5E0ECE0B"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FBFDB1" w14:textId="77777777" w:rsidR="0025631D" w:rsidRPr="00CD02FD" w:rsidRDefault="0025631D" w:rsidP="0025631D">
            <w:pPr>
              <w:pStyle w:val="TAL"/>
              <w:rPr>
                <w:rFonts w:cs="Arial"/>
                <w:sz w:val="16"/>
                <w:szCs w:val="16"/>
                <w:lang w:eastAsia="zh-CN"/>
              </w:rPr>
            </w:pPr>
            <w:r w:rsidRPr="00CD02FD">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4065FD" w14:textId="77777777" w:rsidR="0025631D" w:rsidRPr="00CD02FD" w:rsidRDefault="0025631D" w:rsidP="0025631D">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9569F5" w14:textId="77777777" w:rsidR="0025631D" w:rsidRPr="00CD02FD" w:rsidRDefault="0025631D" w:rsidP="0025631D">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25631D" w:rsidRPr="00CD02FD" w14:paraId="200EC860" w14:textId="77777777" w:rsidTr="0025631D">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036784" w14:textId="77777777" w:rsidR="0025631D" w:rsidRPr="00CD02FD" w:rsidRDefault="0025631D" w:rsidP="0025631D">
            <w:pPr>
              <w:pStyle w:val="TAL"/>
              <w:rPr>
                <w:rFonts w:cs="Arial"/>
                <w:sz w:val="16"/>
                <w:szCs w:val="16"/>
                <w:lang w:eastAsia="zh-CN"/>
              </w:rPr>
            </w:pPr>
            <w:r w:rsidRPr="00CD02FD">
              <w:rPr>
                <w:rFonts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A725E5" w14:textId="4F07B289" w:rsidR="0025631D" w:rsidRPr="00CD02FD" w:rsidRDefault="0025631D" w:rsidP="00303F26">
            <w:pPr>
              <w:pStyle w:val="TAL"/>
              <w:rPr>
                <w:rFonts w:cs="Arial"/>
                <w:sz w:val="16"/>
                <w:szCs w:val="16"/>
                <w:lang w:eastAsia="zh-CN"/>
              </w:rPr>
            </w:pPr>
            <w:r w:rsidRPr="00CD02FD">
              <w:rPr>
                <w:rFonts w:cs="Arial" w:hint="eastAsia"/>
                <w:sz w:val="16"/>
                <w:szCs w:val="16"/>
              </w:rPr>
              <w:t xml:space="preserve">IF A.4.1-5/1 </w:t>
            </w:r>
            <w:r w:rsidRPr="00CD02FD">
              <w:rPr>
                <w:rFonts w:cs="Arial" w:hint="eastAsia"/>
                <w:sz w:val="16"/>
                <w:szCs w:val="16"/>
                <w:lang w:eastAsia="zh-CN"/>
              </w:rPr>
              <w:t>AND A.4.3.13</w:t>
            </w:r>
            <w:r w:rsidRPr="00CD02FD">
              <w:rPr>
                <w:rFonts w:cs="Arial"/>
                <w:sz w:val="16"/>
                <w:szCs w:val="16"/>
                <w:lang w:eastAsia="zh-CN"/>
              </w:rPr>
              <w:t>-1</w:t>
            </w:r>
            <w:r w:rsidRPr="00CD02FD">
              <w:rPr>
                <w:rFonts w:cs="Arial" w:hint="eastAsia"/>
                <w:sz w:val="16"/>
                <w:szCs w:val="16"/>
                <w:lang w:eastAsia="zh-CN"/>
              </w:rPr>
              <w:t>/6</w:t>
            </w:r>
            <w:r w:rsidRPr="00CD02FD">
              <w:rPr>
                <w:rFonts w:cs="Arial" w:hint="eastAsia"/>
                <w:sz w:val="16"/>
                <w:szCs w:val="16"/>
              </w:rPr>
              <w:t xml:space="preserve"> </w:t>
            </w:r>
            <w:ins w:id="16" w:author="Zhaoya" w:date="2024-05-07T15:19:00Z">
              <w:r w:rsidR="00140C83">
                <w:rPr>
                  <w:rFonts w:cs="Arial"/>
                  <w:sz w:val="16"/>
                  <w:szCs w:val="16"/>
                </w:rPr>
                <w:t xml:space="preserve">AND </w:t>
              </w:r>
              <w:r w:rsidR="00140C83" w:rsidRPr="00CD02FD">
                <w:rPr>
                  <w:rFonts w:cs="Arial" w:hint="eastAsia"/>
                  <w:sz w:val="16"/>
                  <w:szCs w:val="16"/>
                  <w:lang w:eastAsia="zh-CN"/>
                </w:rPr>
                <w:t>A.4.3.13</w:t>
              </w:r>
              <w:r w:rsidR="00140C83" w:rsidRPr="00CD02FD">
                <w:rPr>
                  <w:rFonts w:cs="Arial"/>
                  <w:sz w:val="16"/>
                  <w:szCs w:val="16"/>
                  <w:lang w:eastAsia="zh-CN"/>
                </w:rPr>
                <w:t>-1</w:t>
              </w:r>
              <w:r w:rsidR="00140C83" w:rsidRPr="00CD02FD">
                <w:rPr>
                  <w:rFonts w:cs="Arial" w:hint="eastAsia"/>
                  <w:sz w:val="16"/>
                  <w:szCs w:val="16"/>
                  <w:lang w:eastAsia="zh-CN"/>
                </w:rPr>
                <w:t>/</w:t>
              </w:r>
              <w:proofErr w:type="gramStart"/>
              <w:r w:rsidR="00140C83">
                <w:rPr>
                  <w:rFonts w:cs="Arial"/>
                  <w:sz w:val="16"/>
                  <w:szCs w:val="16"/>
                  <w:lang w:eastAsia="zh-CN"/>
                </w:rPr>
                <w:t xml:space="preserve">9 </w:t>
              </w:r>
            </w:ins>
            <w:ins w:id="17" w:author="Zhaoya" w:date="2024-05-13T11:19:00Z">
              <w:r w:rsidR="005C3E24">
                <w:rPr>
                  <w:rFonts w:cs="Arial"/>
                  <w:sz w:val="16"/>
                  <w:szCs w:val="16"/>
                  <w:lang w:eastAsia="zh-CN"/>
                </w:rPr>
                <w:t xml:space="preserve"> </w:t>
              </w:r>
            </w:ins>
            <w:r w:rsidRPr="00CD02FD">
              <w:rPr>
                <w:rFonts w:cs="Arial" w:hint="eastAsia"/>
                <w:sz w:val="16"/>
                <w:szCs w:val="16"/>
              </w:rPr>
              <w:t>THEN</w:t>
            </w:r>
            <w:proofErr w:type="gramEnd"/>
            <w:r w:rsidRPr="00CD02FD">
              <w:rPr>
                <w:rFonts w:cs="Arial" w:hint="eastAsia"/>
                <w:sz w:val="16"/>
                <w:szCs w:val="16"/>
              </w:rPr>
              <w:t xml:space="preserve">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658E3F" w14:textId="7C80F6F3" w:rsidR="0025631D" w:rsidRPr="00CD02FD" w:rsidRDefault="0025631D" w:rsidP="00303F26">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ins w:id="18" w:author="Zhaoya" w:date="2024-05-07T15:18:00Z">
              <w:r w:rsidR="00140C83">
                <w:rPr>
                  <w:rFonts w:ascii="Arial" w:hAnsi="Arial" w:cs="Arial"/>
                  <w:bCs/>
                  <w:sz w:val="16"/>
                  <w:szCs w:val="16"/>
                </w:rPr>
                <w:t xml:space="preserve"> and Single Rx</w:t>
              </w:r>
            </w:ins>
            <w:ins w:id="19" w:author="Zhaoya" w:date="2024-05-13T11:20:00Z">
              <w:r w:rsidR="005C3E24">
                <w:rPr>
                  <w:rFonts w:ascii="Arial" w:hAnsi="Arial" w:cs="Arial"/>
                  <w:bCs/>
                  <w:sz w:val="16"/>
                  <w:szCs w:val="16"/>
                </w:rPr>
                <w:t xml:space="preserve"> and </w:t>
              </w:r>
            </w:ins>
          </w:p>
        </w:tc>
      </w:tr>
    </w:tbl>
    <w:p w14:paraId="3F14E80B" w14:textId="2396744D" w:rsidR="00A62D88" w:rsidRPr="0025631D" w:rsidRDefault="00A62D88">
      <w:pPr>
        <w:rPr>
          <w:noProof/>
        </w:rPr>
      </w:pPr>
    </w:p>
    <w:p w14:paraId="201AC3C8" w14:textId="4813A779" w:rsidR="0025631D" w:rsidRDefault="0025631D" w:rsidP="0025631D">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14:paraId="5DF877DA" w14:textId="77777777" w:rsidR="0025631D" w:rsidRDefault="0025631D">
      <w:pPr>
        <w:rPr>
          <w:noProof/>
        </w:rPr>
      </w:pPr>
    </w:p>
    <w:p w14:paraId="1B10D33F" w14:textId="14D44F5C" w:rsidR="0016019C" w:rsidRPr="0016019C" w:rsidRDefault="0016019C" w:rsidP="0016019C">
      <w:pPr>
        <w:pStyle w:val="H6"/>
        <w:rPr>
          <w:b/>
          <w:noProof/>
          <w:color w:val="00B0F0"/>
        </w:rPr>
      </w:pPr>
      <w:r w:rsidRPr="00F92638">
        <w:rPr>
          <w:b/>
          <w:noProof/>
          <w:color w:val="00B0F0"/>
        </w:rPr>
        <w:lastRenderedPageBreak/>
        <w:t>&lt;Start of modified section</w:t>
      </w:r>
      <w:r>
        <w:rPr>
          <w:b/>
          <w:noProof/>
          <w:color w:val="00B0F0"/>
        </w:rPr>
        <w:t xml:space="preserve"> 4</w:t>
      </w:r>
      <w:r w:rsidRPr="00F92638">
        <w:rPr>
          <w:b/>
          <w:noProof/>
          <w:color w:val="00B0F0"/>
        </w:rPr>
        <w:t>&gt;</w:t>
      </w:r>
    </w:p>
    <w:p w14:paraId="53DF4771" w14:textId="77777777" w:rsidR="0016019C" w:rsidRPr="00CD02FD" w:rsidRDefault="0016019C" w:rsidP="0016019C">
      <w:pPr>
        <w:pStyle w:val="TH"/>
      </w:pPr>
      <w:r w:rsidRPr="00CD02FD">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6019C" w:rsidRPr="00CD02FD" w14:paraId="38C81530" w14:textId="77777777" w:rsidTr="0016019C">
        <w:trPr>
          <w:tblHeader/>
          <w:jc w:val="center"/>
        </w:trPr>
        <w:tc>
          <w:tcPr>
            <w:tcW w:w="1137" w:type="dxa"/>
            <w:tcBorders>
              <w:top w:val="single" w:sz="4" w:space="0" w:color="auto"/>
              <w:bottom w:val="single" w:sz="4" w:space="0" w:color="auto"/>
            </w:tcBorders>
          </w:tcPr>
          <w:p w14:paraId="37C48BCC" w14:textId="77777777" w:rsidR="0016019C" w:rsidRPr="00CD02FD" w:rsidRDefault="0016019C" w:rsidP="00381346">
            <w:pPr>
              <w:pStyle w:val="TAH"/>
              <w:keepNext w:val="0"/>
              <w:keepLines w:val="0"/>
              <w:rPr>
                <w:sz w:val="16"/>
                <w:szCs w:val="16"/>
              </w:rPr>
            </w:pPr>
            <w:r w:rsidRPr="00CD02FD">
              <w:rPr>
                <w:sz w:val="16"/>
                <w:szCs w:val="16"/>
              </w:rPr>
              <w:lastRenderedPageBreak/>
              <w:t>Clause</w:t>
            </w:r>
          </w:p>
        </w:tc>
        <w:tc>
          <w:tcPr>
            <w:tcW w:w="2340" w:type="dxa"/>
            <w:tcBorders>
              <w:top w:val="single" w:sz="4" w:space="0" w:color="auto"/>
              <w:bottom w:val="single" w:sz="4" w:space="0" w:color="auto"/>
            </w:tcBorders>
          </w:tcPr>
          <w:p w14:paraId="0A33F179" w14:textId="77777777" w:rsidR="0016019C" w:rsidRPr="00CD02FD" w:rsidRDefault="0016019C" w:rsidP="00381346">
            <w:pPr>
              <w:pStyle w:val="TAH"/>
              <w:keepNext w:val="0"/>
              <w:keepLines w:val="0"/>
              <w:rPr>
                <w:sz w:val="16"/>
                <w:szCs w:val="16"/>
              </w:rPr>
            </w:pPr>
            <w:r w:rsidRPr="00CD02FD">
              <w:rPr>
                <w:sz w:val="16"/>
                <w:szCs w:val="16"/>
              </w:rPr>
              <w:t>Specific ICS</w:t>
            </w:r>
          </w:p>
        </w:tc>
        <w:tc>
          <w:tcPr>
            <w:tcW w:w="2250" w:type="dxa"/>
            <w:tcBorders>
              <w:top w:val="single" w:sz="4" w:space="0" w:color="auto"/>
              <w:bottom w:val="single" w:sz="4" w:space="0" w:color="auto"/>
            </w:tcBorders>
          </w:tcPr>
          <w:p w14:paraId="05C352B4" w14:textId="77777777" w:rsidR="0016019C" w:rsidRPr="00CD02FD" w:rsidRDefault="0016019C" w:rsidP="00381346">
            <w:pPr>
              <w:pStyle w:val="TAH"/>
              <w:keepNext w:val="0"/>
              <w:keepLines w:val="0"/>
              <w:rPr>
                <w:sz w:val="16"/>
                <w:szCs w:val="16"/>
              </w:rPr>
            </w:pPr>
            <w:r w:rsidRPr="00CD02FD">
              <w:rPr>
                <w:sz w:val="16"/>
                <w:szCs w:val="16"/>
              </w:rPr>
              <w:t>Specific IXIT</w:t>
            </w:r>
          </w:p>
        </w:tc>
        <w:tc>
          <w:tcPr>
            <w:tcW w:w="1903" w:type="dxa"/>
            <w:tcBorders>
              <w:top w:val="single" w:sz="4" w:space="0" w:color="auto"/>
              <w:bottom w:val="single" w:sz="4" w:space="0" w:color="auto"/>
            </w:tcBorders>
          </w:tcPr>
          <w:p w14:paraId="31486928" w14:textId="77777777" w:rsidR="0016019C" w:rsidRPr="00CD02FD" w:rsidRDefault="0016019C" w:rsidP="00381346">
            <w:pPr>
              <w:pStyle w:val="TAC"/>
              <w:keepNext w:val="0"/>
              <w:keepLines w:val="0"/>
              <w:rPr>
                <w:b/>
                <w:sz w:val="16"/>
                <w:szCs w:val="16"/>
              </w:rPr>
            </w:pPr>
            <w:r w:rsidRPr="00CD02FD">
              <w:rPr>
                <w:b/>
                <w:sz w:val="16"/>
                <w:szCs w:val="16"/>
              </w:rPr>
              <w:t>Number of TC Executions</w:t>
            </w:r>
          </w:p>
        </w:tc>
        <w:tc>
          <w:tcPr>
            <w:tcW w:w="2483" w:type="dxa"/>
            <w:tcBorders>
              <w:top w:val="single" w:sz="4" w:space="0" w:color="auto"/>
              <w:bottom w:val="single" w:sz="4" w:space="0" w:color="auto"/>
            </w:tcBorders>
          </w:tcPr>
          <w:p w14:paraId="41F6EBFD" w14:textId="77777777" w:rsidR="0016019C" w:rsidRPr="00CD02FD" w:rsidRDefault="0016019C" w:rsidP="00381346">
            <w:pPr>
              <w:pStyle w:val="TAC"/>
              <w:keepNext w:val="0"/>
              <w:keepLines w:val="0"/>
              <w:rPr>
                <w:b/>
                <w:sz w:val="16"/>
                <w:szCs w:val="16"/>
              </w:rPr>
            </w:pPr>
            <w:r w:rsidRPr="00CD02FD">
              <w:rPr>
                <w:b/>
                <w:sz w:val="16"/>
                <w:szCs w:val="16"/>
              </w:rPr>
              <w:t xml:space="preserve">Release </w:t>
            </w:r>
            <w:proofErr w:type="gramStart"/>
            <w:r w:rsidRPr="00CD02FD">
              <w:rPr>
                <w:b/>
                <w:sz w:val="16"/>
                <w:szCs w:val="16"/>
              </w:rPr>
              <w:t>other</w:t>
            </w:r>
            <w:proofErr w:type="gramEnd"/>
            <w:r w:rsidRPr="00CD02FD">
              <w:rPr>
                <w:b/>
                <w:sz w:val="16"/>
                <w:szCs w:val="16"/>
              </w:rPr>
              <w:t xml:space="preserve"> RAT</w:t>
            </w:r>
          </w:p>
        </w:tc>
      </w:tr>
      <w:tr w:rsidR="0016019C" w:rsidRPr="00CD02FD" w14:paraId="5BAE910A" w14:textId="77777777" w:rsidTr="0016019C">
        <w:trPr>
          <w:tblHeader/>
          <w:jc w:val="center"/>
        </w:trPr>
        <w:tc>
          <w:tcPr>
            <w:tcW w:w="1137" w:type="dxa"/>
            <w:tcBorders>
              <w:top w:val="single" w:sz="4" w:space="0" w:color="auto"/>
              <w:bottom w:val="single" w:sz="4" w:space="0" w:color="auto"/>
            </w:tcBorders>
            <w:shd w:val="clear" w:color="auto" w:fill="D9D9D9"/>
          </w:tcPr>
          <w:p w14:paraId="6EE1A8D4" w14:textId="77777777" w:rsidR="0016019C" w:rsidRPr="00CD02FD" w:rsidRDefault="0016019C" w:rsidP="00381346">
            <w:pPr>
              <w:pStyle w:val="TAH"/>
              <w:keepNext w:val="0"/>
              <w:keepLines w:val="0"/>
              <w:jc w:val="left"/>
              <w:rPr>
                <w:bCs/>
                <w:sz w:val="16"/>
                <w:szCs w:val="16"/>
              </w:rPr>
            </w:pPr>
            <w:r w:rsidRPr="00CD02FD">
              <w:rPr>
                <w:bCs/>
                <w:sz w:val="16"/>
                <w:szCs w:val="16"/>
              </w:rPr>
              <w:t>8.1.1</w:t>
            </w:r>
          </w:p>
        </w:tc>
        <w:tc>
          <w:tcPr>
            <w:tcW w:w="2340" w:type="dxa"/>
            <w:tcBorders>
              <w:top w:val="single" w:sz="4" w:space="0" w:color="auto"/>
              <w:bottom w:val="single" w:sz="4" w:space="0" w:color="auto"/>
            </w:tcBorders>
            <w:shd w:val="clear" w:color="auto" w:fill="D9D9D9"/>
          </w:tcPr>
          <w:p w14:paraId="6216B769" w14:textId="77777777" w:rsidR="0016019C" w:rsidRPr="00CD02FD" w:rsidRDefault="0016019C" w:rsidP="00381346">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1C8734A7" w14:textId="77777777" w:rsidR="0016019C" w:rsidRPr="00CD02FD" w:rsidRDefault="0016019C" w:rsidP="00381346">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09FBA7AA" w14:textId="77777777" w:rsidR="0016019C" w:rsidRPr="00CD02FD" w:rsidRDefault="0016019C" w:rsidP="00381346">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165BD2B1" w14:textId="77777777" w:rsidR="0016019C" w:rsidRPr="00CD02FD" w:rsidRDefault="0016019C" w:rsidP="00381346">
            <w:pPr>
              <w:pStyle w:val="TAC"/>
              <w:keepNext w:val="0"/>
              <w:keepLines w:val="0"/>
              <w:rPr>
                <w:b/>
                <w:sz w:val="16"/>
                <w:szCs w:val="16"/>
              </w:rPr>
            </w:pPr>
          </w:p>
        </w:tc>
      </w:tr>
      <w:tr w:rsidR="0016019C" w:rsidRPr="00CD02FD" w14:paraId="0EAB7205" w14:textId="77777777" w:rsidTr="0016019C">
        <w:trPr>
          <w:tblHeader/>
          <w:jc w:val="center"/>
        </w:trPr>
        <w:tc>
          <w:tcPr>
            <w:tcW w:w="1137" w:type="dxa"/>
            <w:tcBorders>
              <w:top w:val="single" w:sz="4" w:space="0" w:color="auto"/>
              <w:bottom w:val="single" w:sz="4" w:space="0" w:color="auto"/>
            </w:tcBorders>
          </w:tcPr>
          <w:p w14:paraId="52FF0413" w14:textId="77777777" w:rsidR="0016019C" w:rsidRPr="00CD02FD" w:rsidRDefault="0016019C" w:rsidP="00381346">
            <w:pPr>
              <w:pStyle w:val="TAH"/>
              <w:keepNext w:val="0"/>
              <w:keepLines w:val="0"/>
              <w:jc w:val="left"/>
              <w:rPr>
                <w:b w:val="0"/>
                <w:bCs/>
                <w:sz w:val="16"/>
                <w:szCs w:val="16"/>
              </w:rPr>
            </w:pPr>
            <w:r w:rsidRPr="00CD02FD">
              <w:rPr>
                <w:bCs/>
                <w:sz w:val="16"/>
                <w:szCs w:val="16"/>
              </w:rPr>
              <w:t>8.1.1.1</w:t>
            </w:r>
          </w:p>
        </w:tc>
        <w:tc>
          <w:tcPr>
            <w:tcW w:w="2340" w:type="dxa"/>
            <w:tcBorders>
              <w:top w:val="single" w:sz="4" w:space="0" w:color="auto"/>
              <w:bottom w:val="single" w:sz="4" w:space="0" w:color="auto"/>
            </w:tcBorders>
          </w:tcPr>
          <w:p w14:paraId="1C4C25C5" w14:textId="77777777" w:rsidR="0016019C" w:rsidRPr="00CD02FD" w:rsidRDefault="0016019C" w:rsidP="00381346">
            <w:pPr>
              <w:pStyle w:val="TAH"/>
              <w:keepNext w:val="0"/>
              <w:keepLines w:val="0"/>
              <w:rPr>
                <w:sz w:val="16"/>
                <w:szCs w:val="16"/>
              </w:rPr>
            </w:pPr>
          </w:p>
        </w:tc>
        <w:tc>
          <w:tcPr>
            <w:tcW w:w="2250" w:type="dxa"/>
            <w:tcBorders>
              <w:top w:val="single" w:sz="4" w:space="0" w:color="auto"/>
              <w:bottom w:val="single" w:sz="4" w:space="0" w:color="auto"/>
            </w:tcBorders>
          </w:tcPr>
          <w:p w14:paraId="3051BA61" w14:textId="77777777" w:rsidR="0016019C" w:rsidRPr="00CD02FD" w:rsidRDefault="0016019C" w:rsidP="00381346">
            <w:pPr>
              <w:pStyle w:val="TAH"/>
              <w:keepNext w:val="0"/>
              <w:keepLines w:val="0"/>
              <w:rPr>
                <w:sz w:val="16"/>
                <w:szCs w:val="16"/>
              </w:rPr>
            </w:pPr>
          </w:p>
        </w:tc>
        <w:tc>
          <w:tcPr>
            <w:tcW w:w="1903" w:type="dxa"/>
            <w:tcBorders>
              <w:top w:val="single" w:sz="4" w:space="0" w:color="auto"/>
              <w:bottom w:val="single" w:sz="4" w:space="0" w:color="auto"/>
            </w:tcBorders>
          </w:tcPr>
          <w:p w14:paraId="4A67DD79" w14:textId="77777777" w:rsidR="0016019C" w:rsidRPr="00CD02FD" w:rsidRDefault="0016019C" w:rsidP="00381346">
            <w:pPr>
              <w:pStyle w:val="TAC"/>
              <w:keepNext w:val="0"/>
              <w:keepLines w:val="0"/>
              <w:rPr>
                <w:b/>
                <w:sz w:val="16"/>
                <w:szCs w:val="16"/>
              </w:rPr>
            </w:pPr>
          </w:p>
        </w:tc>
        <w:tc>
          <w:tcPr>
            <w:tcW w:w="2483" w:type="dxa"/>
            <w:tcBorders>
              <w:top w:val="single" w:sz="4" w:space="0" w:color="auto"/>
              <w:bottom w:val="single" w:sz="4" w:space="0" w:color="auto"/>
            </w:tcBorders>
          </w:tcPr>
          <w:p w14:paraId="0DA85AAE" w14:textId="77777777" w:rsidR="0016019C" w:rsidRPr="00CD02FD" w:rsidRDefault="0016019C" w:rsidP="00381346">
            <w:pPr>
              <w:pStyle w:val="TAC"/>
              <w:keepNext w:val="0"/>
              <w:keepLines w:val="0"/>
              <w:rPr>
                <w:b/>
                <w:sz w:val="16"/>
                <w:szCs w:val="16"/>
              </w:rPr>
            </w:pPr>
          </w:p>
        </w:tc>
      </w:tr>
      <w:tr w:rsidR="0016019C" w:rsidRPr="00CD02FD" w14:paraId="15DA03B0" w14:textId="77777777" w:rsidTr="0016019C">
        <w:trPr>
          <w:tblHeader/>
          <w:jc w:val="center"/>
        </w:trPr>
        <w:tc>
          <w:tcPr>
            <w:tcW w:w="1137" w:type="dxa"/>
            <w:tcBorders>
              <w:top w:val="single" w:sz="4" w:space="0" w:color="auto"/>
              <w:bottom w:val="single" w:sz="4" w:space="0" w:color="auto"/>
            </w:tcBorders>
          </w:tcPr>
          <w:p w14:paraId="6241F51E" w14:textId="77777777" w:rsidR="0016019C" w:rsidRPr="00CD02FD" w:rsidRDefault="0016019C" w:rsidP="00381346">
            <w:pPr>
              <w:pStyle w:val="TAH"/>
              <w:keepNext w:val="0"/>
              <w:keepLines w:val="0"/>
              <w:jc w:val="left"/>
              <w:rPr>
                <w:b w:val="0"/>
                <w:bCs/>
                <w:sz w:val="16"/>
                <w:szCs w:val="16"/>
              </w:rPr>
            </w:pPr>
            <w:r w:rsidRPr="00CD02FD">
              <w:rPr>
                <w:b w:val="0"/>
                <w:sz w:val="16"/>
                <w:szCs w:val="16"/>
              </w:rPr>
              <w:t>8.1.1.1.1</w:t>
            </w:r>
          </w:p>
        </w:tc>
        <w:tc>
          <w:tcPr>
            <w:tcW w:w="2340" w:type="dxa"/>
            <w:tcBorders>
              <w:top w:val="single" w:sz="4" w:space="0" w:color="auto"/>
              <w:bottom w:val="single" w:sz="4" w:space="0" w:color="auto"/>
            </w:tcBorders>
          </w:tcPr>
          <w:p w14:paraId="17656ECC" w14:textId="77777777" w:rsidR="0016019C" w:rsidRPr="00CD02FD" w:rsidRDefault="0016019C" w:rsidP="00381346">
            <w:pPr>
              <w:pStyle w:val="TAH"/>
              <w:keepNext w:val="0"/>
              <w:keepLines w:val="0"/>
              <w:rPr>
                <w:sz w:val="16"/>
                <w:szCs w:val="16"/>
              </w:rPr>
            </w:pPr>
            <w:proofErr w:type="spellStart"/>
            <w:r w:rsidRPr="00CD02FD">
              <w:rPr>
                <w:b w:val="0"/>
                <w:bCs/>
                <w:sz w:val="16"/>
                <w:szCs w:val="16"/>
              </w:rPr>
              <w:t>pc_inactiveState</w:t>
            </w:r>
            <w:proofErr w:type="spellEnd"/>
          </w:p>
        </w:tc>
        <w:tc>
          <w:tcPr>
            <w:tcW w:w="2250" w:type="dxa"/>
            <w:tcBorders>
              <w:top w:val="single" w:sz="4" w:space="0" w:color="auto"/>
              <w:bottom w:val="single" w:sz="4" w:space="0" w:color="auto"/>
            </w:tcBorders>
          </w:tcPr>
          <w:p w14:paraId="295834FE" w14:textId="77777777" w:rsidR="0016019C" w:rsidRPr="00CD02FD" w:rsidRDefault="0016019C" w:rsidP="00381346">
            <w:pPr>
              <w:pStyle w:val="TAH"/>
              <w:keepNext w:val="0"/>
              <w:keepLines w:val="0"/>
              <w:rPr>
                <w:sz w:val="16"/>
                <w:szCs w:val="16"/>
              </w:rPr>
            </w:pPr>
          </w:p>
        </w:tc>
        <w:tc>
          <w:tcPr>
            <w:tcW w:w="1903" w:type="dxa"/>
            <w:tcBorders>
              <w:top w:val="single" w:sz="4" w:space="0" w:color="auto"/>
              <w:bottom w:val="single" w:sz="4" w:space="0" w:color="auto"/>
            </w:tcBorders>
          </w:tcPr>
          <w:p w14:paraId="37F5C68C" w14:textId="77777777" w:rsidR="0016019C" w:rsidRPr="00CD02FD" w:rsidRDefault="0016019C" w:rsidP="00381346">
            <w:pPr>
              <w:pStyle w:val="TAC"/>
              <w:keepNext w:val="0"/>
              <w:keepLines w:val="0"/>
              <w:rPr>
                <w:b/>
                <w:sz w:val="16"/>
                <w:szCs w:val="16"/>
              </w:rPr>
            </w:pPr>
          </w:p>
        </w:tc>
        <w:tc>
          <w:tcPr>
            <w:tcW w:w="2483" w:type="dxa"/>
            <w:tcBorders>
              <w:top w:val="single" w:sz="4" w:space="0" w:color="auto"/>
              <w:bottom w:val="single" w:sz="4" w:space="0" w:color="auto"/>
            </w:tcBorders>
          </w:tcPr>
          <w:p w14:paraId="6ACEAD44" w14:textId="77777777" w:rsidR="0016019C" w:rsidRPr="00CD02FD" w:rsidRDefault="0016019C" w:rsidP="00381346">
            <w:pPr>
              <w:pStyle w:val="TAC"/>
              <w:keepNext w:val="0"/>
              <w:keepLines w:val="0"/>
              <w:rPr>
                <w:b/>
                <w:sz w:val="16"/>
                <w:szCs w:val="16"/>
              </w:rPr>
            </w:pPr>
          </w:p>
        </w:tc>
      </w:tr>
      <w:tr w:rsidR="0016019C" w:rsidRPr="00CD02FD" w14:paraId="13F83329" w14:textId="77777777" w:rsidTr="0016019C">
        <w:trPr>
          <w:tblHeader/>
          <w:jc w:val="center"/>
        </w:trPr>
        <w:tc>
          <w:tcPr>
            <w:tcW w:w="1137" w:type="dxa"/>
            <w:tcBorders>
              <w:top w:val="single" w:sz="4" w:space="0" w:color="auto"/>
              <w:bottom w:val="single" w:sz="4" w:space="0" w:color="auto"/>
            </w:tcBorders>
          </w:tcPr>
          <w:p w14:paraId="67CC45AF" w14:textId="77777777" w:rsidR="0016019C" w:rsidRPr="00CD02FD" w:rsidRDefault="0016019C" w:rsidP="00381346">
            <w:pPr>
              <w:pStyle w:val="TAH"/>
              <w:keepNext w:val="0"/>
              <w:keepLines w:val="0"/>
              <w:jc w:val="left"/>
              <w:rPr>
                <w:b w:val="0"/>
                <w:bCs/>
                <w:sz w:val="16"/>
                <w:szCs w:val="16"/>
              </w:rPr>
            </w:pPr>
            <w:r w:rsidRPr="00CD02FD">
              <w:rPr>
                <w:b w:val="0"/>
                <w:sz w:val="16"/>
                <w:szCs w:val="16"/>
              </w:rPr>
              <w:t>8.1.1.1.2</w:t>
            </w:r>
          </w:p>
        </w:tc>
        <w:tc>
          <w:tcPr>
            <w:tcW w:w="2340" w:type="dxa"/>
            <w:tcBorders>
              <w:top w:val="single" w:sz="4" w:space="0" w:color="auto"/>
              <w:bottom w:val="single" w:sz="4" w:space="0" w:color="auto"/>
            </w:tcBorders>
          </w:tcPr>
          <w:p w14:paraId="229A471B" w14:textId="77777777" w:rsidR="0016019C" w:rsidRPr="00CD02FD" w:rsidRDefault="0016019C" w:rsidP="00381346">
            <w:pPr>
              <w:pStyle w:val="TAH"/>
              <w:keepNext w:val="0"/>
              <w:keepLines w:val="0"/>
              <w:rPr>
                <w:sz w:val="16"/>
                <w:szCs w:val="16"/>
              </w:rPr>
            </w:pPr>
            <w:proofErr w:type="spellStart"/>
            <w:r w:rsidRPr="00CD02FD">
              <w:rPr>
                <w:b w:val="0"/>
                <w:bCs/>
                <w:sz w:val="16"/>
                <w:szCs w:val="16"/>
              </w:rPr>
              <w:t>pc_inactiveState</w:t>
            </w:r>
            <w:proofErr w:type="spellEnd"/>
          </w:p>
        </w:tc>
        <w:tc>
          <w:tcPr>
            <w:tcW w:w="2250" w:type="dxa"/>
            <w:tcBorders>
              <w:top w:val="single" w:sz="4" w:space="0" w:color="auto"/>
              <w:bottom w:val="single" w:sz="4" w:space="0" w:color="auto"/>
            </w:tcBorders>
          </w:tcPr>
          <w:p w14:paraId="13A6AC4E" w14:textId="77777777" w:rsidR="0016019C" w:rsidRPr="00CD02FD" w:rsidRDefault="0016019C" w:rsidP="00381346">
            <w:pPr>
              <w:pStyle w:val="TAH"/>
              <w:keepNext w:val="0"/>
              <w:keepLines w:val="0"/>
              <w:rPr>
                <w:sz w:val="16"/>
                <w:szCs w:val="16"/>
              </w:rPr>
            </w:pPr>
          </w:p>
        </w:tc>
        <w:tc>
          <w:tcPr>
            <w:tcW w:w="1903" w:type="dxa"/>
            <w:tcBorders>
              <w:top w:val="single" w:sz="4" w:space="0" w:color="auto"/>
              <w:bottom w:val="single" w:sz="4" w:space="0" w:color="auto"/>
            </w:tcBorders>
          </w:tcPr>
          <w:p w14:paraId="7C2CE979" w14:textId="77777777" w:rsidR="0016019C" w:rsidRPr="00CD02FD" w:rsidRDefault="0016019C" w:rsidP="00381346">
            <w:pPr>
              <w:pStyle w:val="TAC"/>
              <w:keepNext w:val="0"/>
              <w:keepLines w:val="0"/>
              <w:rPr>
                <w:b/>
                <w:sz w:val="16"/>
                <w:szCs w:val="16"/>
              </w:rPr>
            </w:pPr>
          </w:p>
        </w:tc>
        <w:tc>
          <w:tcPr>
            <w:tcW w:w="2483" w:type="dxa"/>
            <w:tcBorders>
              <w:top w:val="single" w:sz="4" w:space="0" w:color="auto"/>
              <w:bottom w:val="single" w:sz="4" w:space="0" w:color="auto"/>
            </w:tcBorders>
          </w:tcPr>
          <w:p w14:paraId="6205CF8D" w14:textId="77777777" w:rsidR="0016019C" w:rsidRPr="00CD02FD" w:rsidRDefault="0016019C" w:rsidP="00381346">
            <w:pPr>
              <w:pStyle w:val="TAC"/>
              <w:keepNext w:val="0"/>
              <w:keepLines w:val="0"/>
              <w:rPr>
                <w:b/>
                <w:sz w:val="16"/>
                <w:szCs w:val="16"/>
              </w:rPr>
            </w:pPr>
          </w:p>
        </w:tc>
      </w:tr>
      <w:tr w:rsidR="0016019C" w:rsidRPr="00CD02FD" w14:paraId="244F9250" w14:textId="77777777" w:rsidTr="0016019C">
        <w:trPr>
          <w:tblHeader/>
          <w:jc w:val="center"/>
        </w:trPr>
        <w:tc>
          <w:tcPr>
            <w:tcW w:w="1137" w:type="dxa"/>
            <w:tcBorders>
              <w:top w:val="single" w:sz="4" w:space="0" w:color="auto"/>
              <w:bottom w:val="single" w:sz="4" w:space="0" w:color="auto"/>
            </w:tcBorders>
            <w:shd w:val="clear" w:color="auto" w:fill="D9D9D9"/>
          </w:tcPr>
          <w:p w14:paraId="33CF64B1" w14:textId="77777777" w:rsidR="0016019C" w:rsidRPr="00CD02FD" w:rsidRDefault="0016019C" w:rsidP="00381346">
            <w:pPr>
              <w:pStyle w:val="TAH"/>
              <w:keepNext w:val="0"/>
              <w:keepLines w:val="0"/>
              <w:jc w:val="left"/>
              <w:rPr>
                <w:bCs/>
                <w:sz w:val="16"/>
                <w:szCs w:val="16"/>
              </w:rPr>
            </w:pPr>
            <w:r w:rsidRPr="00CD02FD">
              <w:rPr>
                <w:bCs/>
                <w:sz w:val="16"/>
                <w:szCs w:val="16"/>
              </w:rPr>
              <w:t>8.1.1.3</w:t>
            </w:r>
          </w:p>
        </w:tc>
        <w:tc>
          <w:tcPr>
            <w:tcW w:w="2340" w:type="dxa"/>
            <w:tcBorders>
              <w:top w:val="single" w:sz="4" w:space="0" w:color="auto"/>
              <w:bottom w:val="single" w:sz="4" w:space="0" w:color="auto"/>
            </w:tcBorders>
            <w:shd w:val="clear" w:color="auto" w:fill="D9D9D9"/>
          </w:tcPr>
          <w:p w14:paraId="3656A801" w14:textId="77777777" w:rsidR="0016019C" w:rsidRPr="00CD02FD" w:rsidRDefault="0016019C" w:rsidP="00381346">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3577EFB4" w14:textId="77777777" w:rsidR="0016019C" w:rsidRPr="00CD02FD" w:rsidRDefault="0016019C" w:rsidP="00381346">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55338EDA" w14:textId="77777777" w:rsidR="0016019C" w:rsidRPr="00CD02FD" w:rsidRDefault="0016019C" w:rsidP="00381346">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35FC1F75" w14:textId="77777777" w:rsidR="0016019C" w:rsidRPr="00CD02FD" w:rsidRDefault="0016019C" w:rsidP="00381346">
            <w:pPr>
              <w:pStyle w:val="TAC"/>
              <w:keepNext w:val="0"/>
              <w:keepLines w:val="0"/>
              <w:rPr>
                <w:b/>
                <w:sz w:val="16"/>
                <w:szCs w:val="16"/>
              </w:rPr>
            </w:pPr>
          </w:p>
        </w:tc>
      </w:tr>
      <w:tr w:rsidR="0016019C" w:rsidRPr="00CD02FD" w14:paraId="5613069B" w14:textId="77777777" w:rsidTr="0016019C">
        <w:trPr>
          <w:tblHeader/>
          <w:jc w:val="center"/>
        </w:trPr>
        <w:tc>
          <w:tcPr>
            <w:tcW w:w="1137" w:type="dxa"/>
            <w:tcBorders>
              <w:top w:val="single" w:sz="4" w:space="0" w:color="auto"/>
              <w:bottom w:val="single" w:sz="4" w:space="0" w:color="auto"/>
            </w:tcBorders>
          </w:tcPr>
          <w:p w14:paraId="1BACD37E" w14:textId="77777777" w:rsidR="0016019C" w:rsidRPr="00CD02FD" w:rsidRDefault="0016019C" w:rsidP="00381346">
            <w:pPr>
              <w:pStyle w:val="TAH"/>
              <w:keepNext w:val="0"/>
              <w:keepLines w:val="0"/>
              <w:jc w:val="left"/>
              <w:rPr>
                <w:b w:val="0"/>
                <w:bCs/>
                <w:sz w:val="16"/>
                <w:szCs w:val="16"/>
              </w:rPr>
            </w:pPr>
            <w:r w:rsidRPr="00CD02FD">
              <w:rPr>
                <w:b w:val="0"/>
                <w:bCs/>
                <w:sz w:val="16"/>
                <w:szCs w:val="16"/>
              </w:rPr>
              <w:t>8.1.1.3.2</w:t>
            </w:r>
          </w:p>
        </w:tc>
        <w:tc>
          <w:tcPr>
            <w:tcW w:w="2340" w:type="dxa"/>
            <w:tcBorders>
              <w:top w:val="single" w:sz="4" w:space="0" w:color="auto"/>
              <w:bottom w:val="single" w:sz="4" w:space="0" w:color="auto"/>
            </w:tcBorders>
          </w:tcPr>
          <w:p w14:paraId="503A46BD" w14:textId="77777777" w:rsidR="0016019C" w:rsidRPr="00CD02FD" w:rsidRDefault="0016019C" w:rsidP="00381346">
            <w:pPr>
              <w:pStyle w:val="TAH"/>
              <w:keepNext w:val="0"/>
              <w:keepLines w:val="0"/>
              <w:rPr>
                <w:sz w:val="16"/>
                <w:szCs w:val="16"/>
              </w:rPr>
            </w:pPr>
          </w:p>
        </w:tc>
        <w:tc>
          <w:tcPr>
            <w:tcW w:w="2250" w:type="dxa"/>
            <w:tcBorders>
              <w:top w:val="single" w:sz="4" w:space="0" w:color="auto"/>
              <w:bottom w:val="single" w:sz="4" w:space="0" w:color="auto"/>
            </w:tcBorders>
          </w:tcPr>
          <w:p w14:paraId="66B8A2D0" w14:textId="77777777" w:rsidR="0016019C" w:rsidRPr="00CD02FD" w:rsidRDefault="0016019C" w:rsidP="00381346">
            <w:pPr>
              <w:pStyle w:val="TAH"/>
              <w:keepNext w:val="0"/>
              <w:keepLines w:val="0"/>
              <w:rPr>
                <w:sz w:val="16"/>
                <w:szCs w:val="16"/>
              </w:rPr>
            </w:pPr>
          </w:p>
        </w:tc>
        <w:tc>
          <w:tcPr>
            <w:tcW w:w="1903" w:type="dxa"/>
            <w:tcBorders>
              <w:top w:val="single" w:sz="4" w:space="0" w:color="auto"/>
              <w:bottom w:val="single" w:sz="4" w:space="0" w:color="auto"/>
            </w:tcBorders>
          </w:tcPr>
          <w:p w14:paraId="544B03D1" w14:textId="77777777" w:rsidR="0016019C" w:rsidRPr="00CD02FD" w:rsidRDefault="0016019C" w:rsidP="00381346">
            <w:pPr>
              <w:pStyle w:val="TAC"/>
              <w:keepNext w:val="0"/>
              <w:keepLines w:val="0"/>
              <w:rPr>
                <w:b/>
                <w:sz w:val="16"/>
                <w:szCs w:val="16"/>
              </w:rPr>
            </w:pPr>
          </w:p>
        </w:tc>
        <w:tc>
          <w:tcPr>
            <w:tcW w:w="2483" w:type="dxa"/>
            <w:tcBorders>
              <w:top w:val="single" w:sz="4" w:space="0" w:color="auto"/>
              <w:bottom w:val="single" w:sz="4" w:space="0" w:color="auto"/>
            </w:tcBorders>
          </w:tcPr>
          <w:p w14:paraId="5CDE453C" w14:textId="77777777" w:rsidR="0016019C" w:rsidRPr="00CD02FD" w:rsidRDefault="0016019C" w:rsidP="00381346">
            <w:pPr>
              <w:pStyle w:val="TAC"/>
              <w:keepNext w:val="0"/>
              <w:keepLines w:val="0"/>
              <w:rPr>
                <w:b/>
                <w:sz w:val="16"/>
                <w:szCs w:val="16"/>
              </w:rPr>
            </w:pPr>
            <w:r w:rsidRPr="00CD02FD">
              <w:rPr>
                <w:sz w:val="16"/>
                <w:szCs w:val="16"/>
              </w:rPr>
              <w:t>Rel-15 E-UTRA</w:t>
            </w:r>
          </w:p>
        </w:tc>
      </w:tr>
      <w:tr w:rsidR="0016019C" w:rsidRPr="00CD02FD" w14:paraId="01CB6DF3" w14:textId="77777777" w:rsidTr="0016019C">
        <w:trPr>
          <w:tblHeader/>
          <w:jc w:val="center"/>
        </w:trPr>
        <w:tc>
          <w:tcPr>
            <w:tcW w:w="1137" w:type="dxa"/>
            <w:tcBorders>
              <w:top w:val="single" w:sz="4" w:space="0" w:color="auto"/>
              <w:bottom w:val="single" w:sz="4" w:space="0" w:color="auto"/>
            </w:tcBorders>
          </w:tcPr>
          <w:p w14:paraId="32F15328" w14:textId="77777777" w:rsidR="0016019C" w:rsidRPr="00CD02FD" w:rsidRDefault="0016019C" w:rsidP="00381346">
            <w:pPr>
              <w:pStyle w:val="TAH"/>
              <w:keepNext w:val="0"/>
              <w:keepLines w:val="0"/>
              <w:jc w:val="left"/>
              <w:rPr>
                <w:b w:val="0"/>
                <w:bCs/>
                <w:sz w:val="16"/>
                <w:szCs w:val="16"/>
              </w:rPr>
            </w:pPr>
            <w:r w:rsidRPr="00CD02FD">
              <w:rPr>
                <w:b w:val="0"/>
                <w:bCs/>
                <w:sz w:val="16"/>
                <w:szCs w:val="16"/>
              </w:rPr>
              <w:t>8.1.1.3.4</w:t>
            </w:r>
          </w:p>
        </w:tc>
        <w:tc>
          <w:tcPr>
            <w:tcW w:w="2340" w:type="dxa"/>
            <w:tcBorders>
              <w:top w:val="single" w:sz="4" w:space="0" w:color="auto"/>
              <w:bottom w:val="single" w:sz="4" w:space="0" w:color="auto"/>
            </w:tcBorders>
          </w:tcPr>
          <w:p w14:paraId="6F10001E" w14:textId="77777777" w:rsidR="0016019C" w:rsidRPr="00CD02FD" w:rsidRDefault="0016019C" w:rsidP="00381346">
            <w:pPr>
              <w:pStyle w:val="TAH"/>
              <w:keepNext w:val="0"/>
              <w:keepLines w:val="0"/>
              <w:rPr>
                <w:sz w:val="16"/>
                <w:szCs w:val="16"/>
              </w:rPr>
            </w:pPr>
          </w:p>
        </w:tc>
        <w:tc>
          <w:tcPr>
            <w:tcW w:w="2250" w:type="dxa"/>
            <w:tcBorders>
              <w:top w:val="single" w:sz="4" w:space="0" w:color="auto"/>
              <w:bottom w:val="single" w:sz="4" w:space="0" w:color="auto"/>
            </w:tcBorders>
          </w:tcPr>
          <w:p w14:paraId="53E16FE4" w14:textId="77777777" w:rsidR="0016019C" w:rsidRPr="00CD02FD" w:rsidRDefault="0016019C" w:rsidP="00381346">
            <w:pPr>
              <w:pStyle w:val="TAH"/>
              <w:keepNext w:val="0"/>
              <w:keepLines w:val="0"/>
              <w:rPr>
                <w:sz w:val="16"/>
                <w:szCs w:val="16"/>
              </w:rPr>
            </w:pPr>
          </w:p>
        </w:tc>
        <w:tc>
          <w:tcPr>
            <w:tcW w:w="1903" w:type="dxa"/>
            <w:tcBorders>
              <w:top w:val="single" w:sz="4" w:space="0" w:color="auto"/>
              <w:bottom w:val="single" w:sz="4" w:space="0" w:color="auto"/>
            </w:tcBorders>
          </w:tcPr>
          <w:p w14:paraId="0A8E5460" w14:textId="77777777" w:rsidR="0016019C" w:rsidRPr="00CD02FD" w:rsidRDefault="0016019C" w:rsidP="00381346">
            <w:pPr>
              <w:pStyle w:val="TAC"/>
              <w:keepNext w:val="0"/>
              <w:keepLines w:val="0"/>
              <w:rPr>
                <w:b/>
                <w:sz w:val="16"/>
                <w:szCs w:val="16"/>
              </w:rPr>
            </w:pPr>
          </w:p>
        </w:tc>
        <w:tc>
          <w:tcPr>
            <w:tcW w:w="2483" w:type="dxa"/>
            <w:tcBorders>
              <w:top w:val="single" w:sz="4" w:space="0" w:color="auto"/>
              <w:bottom w:val="single" w:sz="4" w:space="0" w:color="auto"/>
            </w:tcBorders>
          </w:tcPr>
          <w:p w14:paraId="1147927D" w14:textId="77777777" w:rsidR="0016019C" w:rsidRPr="00CD02FD" w:rsidRDefault="0016019C" w:rsidP="00381346">
            <w:pPr>
              <w:pStyle w:val="TAC"/>
              <w:keepNext w:val="0"/>
              <w:keepLines w:val="0"/>
              <w:rPr>
                <w:b/>
                <w:sz w:val="16"/>
                <w:szCs w:val="16"/>
              </w:rPr>
            </w:pPr>
            <w:r w:rsidRPr="00CD02FD">
              <w:rPr>
                <w:sz w:val="16"/>
                <w:szCs w:val="16"/>
              </w:rPr>
              <w:t>Rel-15 E-UTRA</w:t>
            </w:r>
          </w:p>
        </w:tc>
      </w:tr>
      <w:tr w:rsidR="0016019C" w:rsidRPr="00CD02FD" w14:paraId="1F87DE1D" w14:textId="77777777" w:rsidTr="0016019C">
        <w:trPr>
          <w:tblHeader/>
          <w:jc w:val="center"/>
        </w:trPr>
        <w:tc>
          <w:tcPr>
            <w:tcW w:w="1137" w:type="dxa"/>
            <w:tcBorders>
              <w:top w:val="single" w:sz="4" w:space="0" w:color="auto"/>
              <w:bottom w:val="single" w:sz="4" w:space="0" w:color="auto"/>
            </w:tcBorders>
          </w:tcPr>
          <w:p w14:paraId="7445C104" w14:textId="77777777" w:rsidR="0016019C" w:rsidRPr="00CD02FD" w:rsidRDefault="0016019C" w:rsidP="00381346">
            <w:pPr>
              <w:pStyle w:val="TAH"/>
              <w:keepNext w:val="0"/>
              <w:keepLines w:val="0"/>
              <w:jc w:val="left"/>
              <w:rPr>
                <w:b w:val="0"/>
                <w:bCs/>
                <w:sz w:val="16"/>
                <w:szCs w:val="16"/>
              </w:rPr>
            </w:pPr>
            <w:r w:rsidRPr="00CD02FD">
              <w:rPr>
                <w:b w:val="0"/>
                <w:bCs/>
                <w:sz w:val="16"/>
                <w:szCs w:val="16"/>
              </w:rPr>
              <w:t>8.1.1.3.7a</w:t>
            </w:r>
          </w:p>
        </w:tc>
        <w:tc>
          <w:tcPr>
            <w:tcW w:w="2340" w:type="dxa"/>
            <w:tcBorders>
              <w:top w:val="single" w:sz="4" w:space="0" w:color="auto"/>
              <w:bottom w:val="single" w:sz="4" w:space="0" w:color="auto"/>
            </w:tcBorders>
          </w:tcPr>
          <w:p w14:paraId="330AAA12" w14:textId="77777777" w:rsidR="0016019C" w:rsidRPr="00CD02FD" w:rsidRDefault="0016019C" w:rsidP="00381346">
            <w:pPr>
              <w:pStyle w:val="TAH"/>
              <w:keepNext w:val="0"/>
              <w:keepLines w:val="0"/>
              <w:rPr>
                <w:sz w:val="16"/>
                <w:szCs w:val="16"/>
              </w:rPr>
            </w:pPr>
          </w:p>
        </w:tc>
        <w:tc>
          <w:tcPr>
            <w:tcW w:w="2250" w:type="dxa"/>
            <w:tcBorders>
              <w:top w:val="single" w:sz="4" w:space="0" w:color="auto"/>
              <w:bottom w:val="single" w:sz="4" w:space="0" w:color="auto"/>
            </w:tcBorders>
          </w:tcPr>
          <w:p w14:paraId="3B2B496F" w14:textId="77777777" w:rsidR="0016019C" w:rsidRPr="00CD02FD" w:rsidRDefault="0016019C" w:rsidP="00381346">
            <w:pPr>
              <w:pStyle w:val="TAH"/>
              <w:keepNext w:val="0"/>
              <w:keepLines w:val="0"/>
              <w:rPr>
                <w:sz w:val="16"/>
                <w:szCs w:val="16"/>
              </w:rPr>
            </w:pPr>
          </w:p>
        </w:tc>
        <w:tc>
          <w:tcPr>
            <w:tcW w:w="1903" w:type="dxa"/>
            <w:tcBorders>
              <w:top w:val="single" w:sz="4" w:space="0" w:color="auto"/>
              <w:bottom w:val="single" w:sz="4" w:space="0" w:color="auto"/>
            </w:tcBorders>
          </w:tcPr>
          <w:p w14:paraId="06ACF973" w14:textId="77777777" w:rsidR="0016019C" w:rsidRPr="00CD02FD" w:rsidRDefault="0016019C" w:rsidP="00381346">
            <w:pPr>
              <w:pStyle w:val="TAC"/>
              <w:keepNext w:val="0"/>
              <w:keepLines w:val="0"/>
              <w:rPr>
                <w:b/>
                <w:sz w:val="16"/>
                <w:szCs w:val="16"/>
              </w:rPr>
            </w:pPr>
          </w:p>
        </w:tc>
        <w:tc>
          <w:tcPr>
            <w:tcW w:w="2483" w:type="dxa"/>
            <w:tcBorders>
              <w:top w:val="single" w:sz="4" w:space="0" w:color="auto"/>
              <w:bottom w:val="single" w:sz="4" w:space="0" w:color="auto"/>
            </w:tcBorders>
          </w:tcPr>
          <w:p w14:paraId="34EA6740" w14:textId="77777777" w:rsidR="0016019C" w:rsidRPr="00CD02FD" w:rsidRDefault="0016019C" w:rsidP="00381346">
            <w:pPr>
              <w:pStyle w:val="TAC"/>
              <w:keepNext w:val="0"/>
              <w:keepLines w:val="0"/>
              <w:rPr>
                <w:sz w:val="16"/>
                <w:szCs w:val="16"/>
              </w:rPr>
            </w:pPr>
            <w:r w:rsidRPr="00CD02FD">
              <w:rPr>
                <w:sz w:val="16"/>
                <w:szCs w:val="16"/>
              </w:rPr>
              <w:t>Rel-15 E-UTRA</w:t>
            </w:r>
          </w:p>
        </w:tc>
      </w:tr>
      <w:tr w:rsidR="0016019C" w:rsidRPr="0016019C" w14:paraId="4890D2A7" w14:textId="77777777" w:rsidTr="0016019C">
        <w:trPr>
          <w:tblHeader/>
          <w:jc w:val="center"/>
          <w:ins w:id="20" w:author="Zhaoya" w:date="2024-05-16T17:28:00Z"/>
        </w:trPr>
        <w:tc>
          <w:tcPr>
            <w:tcW w:w="1137" w:type="dxa"/>
            <w:tcBorders>
              <w:top w:val="single" w:sz="4" w:space="0" w:color="auto"/>
              <w:bottom w:val="single" w:sz="4" w:space="0" w:color="auto"/>
            </w:tcBorders>
            <w:shd w:val="clear" w:color="auto" w:fill="D9D9D9" w:themeFill="background1" w:themeFillShade="D9"/>
          </w:tcPr>
          <w:p w14:paraId="6CB877C2" w14:textId="64F8140C" w:rsidR="0016019C" w:rsidRPr="0016019C" w:rsidRDefault="0016019C" w:rsidP="0016019C">
            <w:pPr>
              <w:pStyle w:val="TAH"/>
              <w:keepNext w:val="0"/>
              <w:keepLines w:val="0"/>
              <w:jc w:val="left"/>
              <w:rPr>
                <w:ins w:id="21" w:author="Zhaoya" w:date="2024-05-16T17:28:00Z"/>
                <w:b w:val="0"/>
                <w:bCs/>
                <w:sz w:val="16"/>
                <w:szCs w:val="16"/>
                <w:highlight w:val="yellow"/>
              </w:rPr>
            </w:pPr>
            <w:ins w:id="22" w:author="Zhaoya" w:date="2024-05-16T17:29:00Z">
              <w:r w:rsidRPr="0016019C">
                <w:rPr>
                  <w:bCs/>
                  <w:sz w:val="16"/>
                  <w:szCs w:val="16"/>
                  <w:highlight w:val="yellow"/>
                </w:rPr>
                <w:t>8.1.2</w:t>
              </w:r>
            </w:ins>
          </w:p>
        </w:tc>
        <w:tc>
          <w:tcPr>
            <w:tcW w:w="2340" w:type="dxa"/>
            <w:tcBorders>
              <w:top w:val="single" w:sz="4" w:space="0" w:color="auto"/>
              <w:bottom w:val="single" w:sz="4" w:space="0" w:color="auto"/>
            </w:tcBorders>
            <w:shd w:val="clear" w:color="auto" w:fill="D9D9D9" w:themeFill="background1" w:themeFillShade="D9"/>
          </w:tcPr>
          <w:p w14:paraId="7BD72CC8" w14:textId="77777777" w:rsidR="0016019C" w:rsidRPr="0016019C" w:rsidRDefault="0016019C" w:rsidP="0016019C">
            <w:pPr>
              <w:pStyle w:val="TAH"/>
              <w:keepNext w:val="0"/>
              <w:keepLines w:val="0"/>
              <w:rPr>
                <w:ins w:id="23" w:author="Zhaoya" w:date="2024-05-16T17:28:00Z"/>
                <w:sz w:val="16"/>
                <w:szCs w:val="16"/>
                <w:highlight w:val="yellow"/>
              </w:rPr>
            </w:pPr>
          </w:p>
        </w:tc>
        <w:tc>
          <w:tcPr>
            <w:tcW w:w="2250" w:type="dxa"/>
            <w:tcBorders>
              <w:top w:val="single" w:sz="4" w:space="0" w:color="auto"/>
              <w:bottom w:val="single" w:sz="4" w:space="0" w:color="auto"/>
            </w:tcBorders>
            <w:shd w:val="clear" w:color="auto" w:fill="D9D9D9" w:themeFill="background1" w:themeFillShade="D9"/>
          </w:tcPr>
          <w:p w14:paraId="08DDF6A9" w14:textId="77777777" w:rsidR="0016019C" w:rsidRPr="0016019C" w:rsidRDefault="0016019C" w:rsidP="0016019C">
            <w:pPr>
              <w:pStyle w:val="TAH"/>
              <w:keepNext w:val="0"/>
              <w:keepLines w:val="0"/>
              <w:rPr>
                <w:ins w:id="24" w:author="Zhaoya" w:date="2024-05-16T17:28:00Z"/>
                <w:sz w:val="16"/>
                <w:szCs w:val="16"/>
                <w:highlight w:val="yellow"/>
              </w:rPr>
            </w:pPr>
          </w:p>
        </w:tc>
        <w:tc>
          <w:tcPr>
            <w:tcW w:w="1903" w:type="dxa"/>
            <w:tcBorders>
              <w:top w:val="single" w:sz="4" w:space="0" w:color="auto"/>
              <w:bottom w:val="single" w:sz="4" w:space="0" w:color="auto"/>
            </w:tcBorders>
            <w:shd w:val="clear" w:color="auto" w:fill="D9D9D9" w:themeFill="background1" w:themeFillShade="D9"/>
          </w:tcPr>
          <w:p w14:paraId="464C6A91" w14:textId="77777777" w:rsidR="0016019C" w:rsidRPr="0016019C" w:rsidRDefault="0016019C" w:rsidP="0016019C">
            <w:pPr>
              <w:pStyle w:val="TAC"/>
              <w:keepNext w:val="0"/>
              <w:keepLines w:val="0"/>
              <w:rPr>
                <w:ins w:id="25" w:author="Zhaoya" w:date="2024-05-16T17:28:00Z"/>
                <w:b/>
                <w:sz w:val="16"/>
                <w:szCs w:val="16"/>
                <w:highlight w:val="yellow"/>
              </w:rPr>
            </w:pPr>
          </w:p>
        </w:tc>
        <w:tc>
          <w:tcPr>
            <w:tcW w:w="2483" w:type="dxa"/>
            <w:tcBorders>
              <w:top w:val="single" w:sz="4" w:space="0" w:color="auto"/>
              <w:bottom w:val="single" w:sz="4" w:space="0" w:color="auto"/>
            </w:tcBorders>
            <w:shd w:val="clear" w:color="auto" w:fill="D9D9D9" w:themeFill="background1" w:themeFillShade="D9"/>
          </w:tcPr>
          <w:p w14:paraId="7CA106DA" w14:textId="77777777" w:rsidR="0016019C" w:rsidRPr="0016019C" w:rsidRDefault="0016019C" w:rsidP="0016019C">
            <w:pPr>
              <w:pStyle w:val="TAC"/>
              <w:keepNext w:val="0"/>
              <w:keepLines w:val="0"/>
              <w:rPr>
                <w:ins w:id="26" w:author="Zhaoya" w:date="2024-05-16T17:28:00Z"/>
                <w:sz w:val="16"/>
                <w:szCs w:val="16"/>
                <w:highlight w:val="yellow"/>
              </w:rPr>
            </w:pPr>
          </w:p>
        </w:tc>
      </w:tr>
      <w:tr w:rsidR="0016019C" w:rsidRPr="0016019C" w14:paraId="6809E66E" w14:textId="77777777" w:rsidTr="0016019C">
        <w:trPr>
          <w:tblHeader/>
          <w:jc w:val="center"/>
          <w:ins w:id="27" w:author="Zhaoya" w:date="2024-05-16T17:28:00Z"/>
        </w:trPr>
        <w:tc>
          <w:tcPr>
            <w:tcW w:w="1137" w:type="dxa"/>
            <w:tcBorders>
              <w:top w:val="single" w:sz="4" w:space="0" w:color="auto"/>
              <w:bottom w:val="single" w:sz="4" w:space="0" w:color="auto"/>
            </w:tcBorders>
            <w:shd w:val="clear" w:color="auto" w:fill="D9D9D9" w:themeFill="background1" w:themeFillShade="D9"/>
          </w:tcPr>
          <w:p w14:paraId="02920FCF" w14:textId="00612857" w:rsidR="0016019C" w:rsidRPr="0016019C" w:rsidRDefault="0016019C" w:rsidP="0016019C">
            <w:pPr>
              <w:pStyle w:val="TAH"/>
              <w:keepNext w:val="0"/>
              <w:keepLines w:val="0"/>
              <w:jc w:val="left"/>
              <w:rPr>
                <w:ins w:id="28" w:author="Zhaoya" w:date="2024-05-16T17:28:00Z"/>
                <w:b w:val="0"/>
                <w:bCs/>
                <w:sz w:val="16"/>
                <w:szCs w:val="16"/>
                <w:highlight w:val="yellow"/>
              </w:rPr>
            </w:pPr>
            <w:ins w:id="29" w:author="Zhaoya" w:date="2024-05-16T17:33:00Z">
              <w:r w:rsidRPr="0016019C">
                <w:rPr>
                  <w:bCs/>
                  <w:sz w:val="16"/>
                  <w:szCs w:val="16"/>
                  <w:highlight w:val="yellow"/>
                </w:rPr>
                <w:t>8.1.2.1</w:t>
              </w:r>
            </w:ins>
          </w:p>
        </w:tc>
        <w:tc>
          <w:tcPr>
            <w:tcW w:w="2340" w:type="dxa"/>
            <w:tcBorders>
              <w:top w:val="single" w:sz="4" w:space="0" w:color="auto"/>
              <w:bottom w:val="single" w:sz="4" w:space="0" w:color="auto"/>
            </w:tcBorders>
            <w:shd w:val="clear" w:color="auto" w:fill="D9D9D9" w:themeFill="background1" w:themeFillShade="D9"/>
          </w:tcPr>
          <w:p w14:paraId="38752C80" w14:textId="77777777" w:rsidR="0016019C" w:rsidRPr="0016019C" w:rsidRDefault="0016019C" w:rsidP="0016019C">
            <w:pPr>
              <w:pStyle w:val="TAH"/>
              <w:keepNext w:val="0"/>
              <w:keepLines w:val="0"/>
              <w:rPr>
                <w:ins w:id="30" w:author="Zhaoya" w:date="2024-05-16T17:28:00Z"/>
                <w:sz w:val="16"/>
                <w:szCs w:val="16"/>
                <w:highlight w:val="yellow"/>
              </w:rPr>
            </w:pPr>
          </w:p>
        </w:tc>
        <w:tc>
          <w:tcPr>
            <w:tcW w:w="2250" w:type="dxa"/>
            <w:tcBorders>
              <w:top w:val="single" w:sz="4" w:space="0" w:color="auto"/>
              <w:bottom w:val="single" w:sz="4" w:space="0" w:color="auto"/>
            </w:tcBorders>
            <w:shd w:val="clear" w:color="auto" w:fill="D9D9D9" w:themeFill="background1" w:themeFillShade="D9"/>
          </w:tcPr>
          <w:p w14:paraId="0238FC1A" w14:textId="77777777" w:rsidR="0016019C" w:rsidRPr="0016019C" w:rsidRDefault="0016019C" w:rsidP="0016019C">
            <w:pPr>
              <w:pStyle w:val="TAH"/>
              <w:keepNext w:val="0"/>
              <w:keepLines w:val="0"/>
              <w:rPr>
                <w:ins w:id="31" w:author="Zhaoya" w:date="2024-05-16T17:28:00Z"/>
                <w:sz w:val="16"/>
                <w:szCs w:val="16"/>
                <w:highlight w:val="yellow"/>
              </w:rPr>
            </w:pPr>
          </w:p>
        </w:tc>
        <w:tc>
          <w:tcPr>
            <w:tcW w:w="1903" w:type="dxa"/>
            <w:tcBorders>
              <w:top w:val="single" w:sz="4" w:space="0" w:color="auto"/>
              <w:bottom w:val="single" w:sz="4" w:space="0" w:color="auto"/>
            </w:tcBorders>
            <w:shd w:val="clear" w:color="auto" w:fill="D9D9D9" w:themeFill="background1" w:themeFillShade="D9"/>
          </w:tcPr>
          <w:p w14:paraId="5F2C3481" w14:textId="77777777" w:rsidR="0016019C" w:rsidRPr="0016019C" w:rsidRDefault="0016019C" w:rsidP="0016019C">
            <w:pPr>
              <w:pStyle w:val="TAC"/>
              <w:keepNext w:val="0"/>
              <w:keepLines w:val="0"/>
              <w:rPr>
                <w:ins w:id="32" w:author="Zhaoya" w:date="2024-05-16T17:28:00Z"/>
                <w:b/>
                <w:sz w:val="16"/>
                <w:szCs w:val="16"/>
                <w:highlight w:val="yellow"/>
              </w:rPr>
            </w:pPr>
          </w:p>
        </w:tc>
        <w:tc>
          <w:tcPr>
            <w:tcW w:w="2483" w:type="dxa"/>
            <w:tcBorders>
              <w:top w:val="single" w:sz="4" w:space="0" w:color="auto"/>
              <w:bottom w:val="single" w:sz="4" w:space="0" w:color="auto"/>
            </w:tcBorders>
            <w:shd w:val="clear" w:color="auto" w:fill="D9D9D9" w:themeFill="background1" w:themeFillShade="D9"/>
          </w:tcPr>
          <w:p w14:paraId="3DE72882" w14:textId="77777777" w:rsidR="0016019C" w:rsidRPr="0016019C" w:rsidRDefault="0016019C" w:rsidP="0016019C">
            <w:pPr>
              <w:pStyle w:val="TAC"/>
              <w:keepNext w:val="0"/>
              <w:keepLines w:val="0"/>
              <w:rPr>
                <w:ins w:id="33" w:author="Zhaoya" w:date="2024-05-16T17:28:00Z"/>
                <w:sz w:val="16"/>
                <w:szCs w:val="16"/>
                <w:highlight w:val="yellow"/>
              </w:rPr>
            </w:pPr>
          </w:p>
        </w:tc>
      </w:tr>
      <w:tr w:rsidR="0016019C" w:rsidRPr="0016019C" w14:paraId="7D33936A" w14:textId="77777777" w:rsidTr="0016019C">
        <w:trPr>
          <w:tblHeader/>
          <w:jc w:val="center"/>
          <w:ins w:id="34" w:author="Zhaoya" w:date="2024-05-16T17:28:00Z"/>
        </w:trPr>
        <w:tc>
          <w:tcPr>
            <w:tcW w:w="1137" w:type="dxa"/>
            <w:tcBorders>
              <w:top w:val="single" w:sz="4" w:space="0" w:color="auto"/>
              <w:bottom w:val="single" w:sz="4" w:space="0" w:color="auto"/>
            </w:tcBorders>
          </w:tcPr>
          <w:p w14:paraId="2FB3D837" w14:textId="6DC54FBB" w:rsidR="0016019C" w:rsidRPr="0016019C" w:rsidRDefault="0016019C" w:rsidP="0016019C">
            <w:pPr>
              <w:pStyle w:val="TAH"/>
              <w:keepNext w:val="0"/>
              <w:keepLines w:val="0"/>
              <w:jc w:val="left"/>
              <w:rPr>
                <w:ins w:id="35" w:author="Zhaoya" w:date="2024-05-16T17:28:00Z"/>
                <w:b w:val="0"/>
                <w:bCs/>
                <w:sz w:val="16"/>
                <w:szCs w:val="16"/>
                <w:highlight w:val="yellow"/>
                <w:lang w:eastAsia="zh-CN"/>
              </w:rPr>
            </w:pPr>
            <w:ins w:id="36" w:author="Zhaoya" w:date="2024-05-16T17:28:00Z">
              <w:r w:rsidRPr="0016019C">
                <w:rPr>
                  <w:rFonts w:hint="eastAsia"/>
                  <w:b w:val="0"/>
                  <w:bCs/>
                  <w:sz w:val="16"/>
                  <w:szCs w:val="16"/>
                  <w:highlight w:val="yellow"/>
                  <w:lang w:eastAsia="zh-CN"/>
                </w:rPr>
                <w:t>8</w:t>
              </w:r>
              <w:r w:rsidRPr="0016019C">
                <w:rPr>
                  <w:b w:val="0"/>
                  <w:bCs/>
                  <w:sz w:val="16"/>
                  <w:szCs w:val="16"/>
                  <w:highlight w:val="yellow"/>
                  <w:lang w:eastAsia="zh-CN"/>
                </w:rPr>
                <w:t>.1.2.1.6</w:t>
              </w:r>
            </w:ins>
          </w:p>
        </w:tc>
        <w:tc>
          <w:tcPr>
            <w:tcW w:w="2340" w:type="dxa"/>
            <w:tcBorders>
              <w:top w:val="single" w:sz="4" w:space="0" w:color="auto"/>
              <w:bottom w:val="single" w:sz="4" w:space="0" w:color="auto"/>
            </w:tcBorders>
          </w:tcPr>
          <w:p w14:paraId="217A71DA" w14:textId="67138C52" w:rsidR="00303F26" w:rsidRPr="00303F26" w:rsidRDefault="0016019C" w:rsidP="004F1024">
            <w:pPr>
              <w:pStyle w:val="TAH"/>
              <w:keepNext w:val="0"/>
              <w:keepLines w:val="0"/>
              <w:rPr>
                <w:ins w:id="37" w:author="Zhaoya" w:date="2024-05-16T17:28:00Z"/>
                <w:b w:val="0"/>
                <w:sz w:val="16"/>
                <w:szCs w:val="16"/>
                <w:highlight w:val="yellow"/>
              </w:rPr>
            </w:pPr>
            <w:proofErr w:type="spellStart"/>
            <w:ins w:id="38" w:author="Zhaoya" w:date="2024-05-16T17:36:00Z">
              <w:r w:rsidRPr="0016019C">
                <w:rPr>
                  <w:b w:val="0"/>
                  <w:sz w:val="16"/>
                  <w:szCs w:val="16"/>
                  <w:highlight w:val="yellow"/>
                </w:rPr>
                <w:t>pc_Set_MUSIM_UAI_Info_NR</w:t>
              </w:r>
            </w:ins>
            <w:proofErr w:type="spellEnd"/>
          </w:p>
        </w:tc>
        <w:tc>
          <w:tcPr>
            <w:tcW w:w="2250" w:type="dxa"/>
            <w:tcBorders>
              <w:top w:val="single" w:sz="4" w:space="0" w:color="auto"/>
              <w:bottom w:val="single" w:sz="4" w:space="0" w:color="auto"/>
            </w:tcBorders>
          </w:tcPr>
          <w:p w14:paraId="716E70B0" w14:textId="77777777" w:rsidR="0016019C" w:rsidRPr="0016019C" w:rsidRDefault="0016019C" w:rsidP="0016019C">
            <w:pPr>
              <w:pStyle w:val="TAH"/>
              <w:keepNext w:val="0"/>
              <w:keepLines w:val="0"/>
              <w:rPr>
                <w:ins w:id="39" w:author="Zhaoya" w:date="2024-05-16T17:28:00Z"/>
                <w:sz w:val="16"/>
                <w:szCs w:val="16"/>
                <w:highlight w:val="yellow"/>
              </w:rPr>
            </w:pPr>
          </w:p>
        </w:tc>
        <w:tc>
          <w:tcPr>
            <w:tcW w:w="1903" w:type="dxa"/>
            <w:tcBorders>
              <w:top w:val="single" w:sz="4" w:space="0" w:color="auto"/>
              <w:bottom w:val="single" w:sz="4" w:space="0" w:color="auto"/>
            </w:tcBorders>
          </w:tcPr>
          <w:p w14:paraId="34E60E7E" w14:textId="77777777" w:rsidR="0016019C" w:rsidRPr="0016019C" w:rsidRDefault="0016019C" w:rsidP="0016019C">
            <w:pPr>
              <w:pStyle w:val="TAC"/>
              <w:keepNext w:val="0"/>
              <w:keepLines w:val="0"/>
              <w:rPr>
                <w:ins w:id="40" w:author="Zhaoya" w:date="2024-05-16T17:28:00Z"/>
                <w:b/>
                <w:sz w:val="16"/>
                <w:szCs w:val="16"/>
                <w:highlight w:val="yellow"/>
              </w:rPr>
            </w:pPr>
          </w:p>
        </w:tc>
        <w:tc>
          <w:tcPr>
            <w:tcW w:w="2483" w:type="dxa"/>
            <w:tcBorders>
              <w:top w:val="single" w:sz="4" w:space="0" w:color="auto"/>
              <w:bottom w:val="single" w:sz="4" w:space="0" w:color="auto"/>
            </w:tcBorders>
          </w:tcPr>
          <w:p w14:paraId="78C6C9AB" w14:textId="77777777" w:rsidR="0016019C" w:rsidRPr="0016019C" w:rsidRDefault="0016019C" w:rsidP="0016019C">
            <w:pPr>
              <w:pStyle w:val="TAC"/>
              <w:keepNext w:val="0"/>
              <w:keepLines w:val="0"/>
              <w:rPr>
                <w:ins w:id="41" w:author="Zhaoya" w:date="2024-05-16T17:28:00Z"/>
                <w:sz w:val="16"/>
                <w:szCs w:val="16"/>
                <w:highlight w:val="yellow"/>
              </w:rPr>
            </w:pPr>
          </w:p>
        </w:tc>
      </w:tr>
      <w:tr w:rsidR="0016019C" w:rsidRPr="00CD02FD" w14:paraId="4A133A7A" w14:textId="77777777" w:rsidTr="0016019C">
        <w:trPr>
          <w:tblHeader/>
          <w:jc w:val="center"/>
        </w:trPr>
        <w:tc>
          <w:tcPr>
            <w:tcW w:w="1137" w:type="dxa"/>
            <w:tcBorders>
              <w:top w:val="single" w:sz="4" w:space="0" w:color="auto"/>
              <w:bottom w:val="single" w:sz="4" w:space="0" w:color="auto"/>
            </w:tcBorders>
            <w:shd w:val="clear" w:color="auto" w:fill="D9D9D9"/>
          </w:tcPr>
          <w:p w14:paraId="3A60CC89" w14:textId="77777777" w:rsidR="0016019C" w:rsidRPr="00CD02FD" w:rsidRDefault="0016019C" w:rsidP="0016019C">
            <w:pPr>
              <w:pStyle w:val="TAH"/>
              <w:keepNext w:val="0"/>
              <w:keepLines w:val="0"/>
              <w:jc w:val="left"/>
              <w:rPr>
                <w:rFonts w:cs="Arial"/>
                <w:b w:val="0"/>
                <w:bCs/>
                <w:sz w:val="16"/>
                <w:szCs w:val="16"/>
              </w:rPr>
            </w:pPr>
            <w:r w:rsidRPr="00CD02FD">
              <w:rPr>
                <w:rFonts w:cs="Arial"/>
                <w:bCs/>
                <w:sz w:val="16"/>
                <w:szCs w:val="16"/>
              </w:rPr>
              <w:t>8.1.3</w:t>
            </w:r>
          </w:p>
        </w:tc>
        <w:tc>
          <w:tcPr>
            <w:tcW w:w="2340" w:type="dxa"/>
            <w:tcBorders>
              <w:top w:val="single" w:sz="4" w:space="0" w:color="auto"/>
              <w:bottom w:val="single" w:sz="4" w:space="0" w:color="auto"/>
            </w:tcBorders>
            <w:shd w:val="clear" w:color="auto" w:fill="D9D9D9"/>
          </w:tcPr>
          <w:p w14:paraId="2E9380FB" w14:textId="77777777" w:rsidR="0016019C" w:rsidRPr="00CD02FD" w:rsidRDefault="0016019C" w:rsidP="0016019C">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6BC7F586" w14:textId="77777777" w:rsidR="0016019C" w:rsidRPr="00CD02FD" w:rsidRDefault="0016019C" w:rsidP="0016019C">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7122F56F" w14:textId="77777777" w:rsidR="0016019C" w:rsidRPr="00CD02FD" w:rsidRDefault="0016019C" w:rsidP="0016019C">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652EA8EB" w14:textId="77777777" w:rsidR="0016019C" w:rsidRPr="00CD02FD" w:rsidRDefault="0016019C" w:rsidP="0016019C">
            <w:pPr>
              <w:pStyle w:val="TAC"/>
              <w:keepNext w:val="0"/>
              <w:keepLines w:val="0"/>
              <w:rPr>
                <w:rFonts w:cs="Arial"/>
                <w:sz w:val="16"/>
                <w:szCs w:val="16"/>
              </w:rPr>
            </w:pPr>
          </w:p>
        </w:tc>
      </w:tr>
      <w:tr w:rsidR="0016019C" w:rsidRPr="00CD02FD" w14:paraId="0537A31A" w14:textId="77777777" w:rsidTr="0016019C">
        <w:trPr>
          <w:tblHeader/>
          <w:jc w:val="center"/>
        </w:trPr>
        <w:tc>
          <w:tcPr>
            <w:tcW w:w="1137" w:type="dxa"/>
            <w:tcBorders>
              <w:top w:val="single" w:sz="4" w:space="0" w:color="auto"/>
              <w:bottom w:val="single" w:sz="4" w:space="0" w:color="auto"/>
            </w:tcBorders>
            <w:shd w:val="clear" w:color="auto" w:fill="D9D9D9"/>
          </w:tcPr>
          <w:p w14:paraId="5EB744DE" w14:textId="77777777" w:rsidR="0016019C" w:rsidRPr="00CD02FD" w:rsidRDefault="0016019C" w:rsidP="0016019C">
            <w:pPr>
              <w:pStyle w:val="TAH"/>
              <w:keepNext w:val="0"/>
              <w:keepLines w:val="0"/>
              <w:jc w:val="left"/>
              <w:rPr>
                <w:rFonts w:cs="Arial"/>
                <w:b w:val="0"/>
                <w:bCs/>
                <w:sz w:val="16"/>
                <w:szCs w:val="16"/>
              </w:rPr>
            </w:pPr>
            <w:r w:rsidRPr="00CD02FD">
              <w:rPr>
                <w:rFonts w:cs="Arial"/>
                <w:bCs/>
                <w:sz w:val="16"/>
                <w:szCs w:val="16"/>
              </w:rPr>
              <w:t>8.1.3.1</w:t>
            </w:r>
          </w:p>
        </w:tc>
        <w:tc>
          <w:tcPr>
            <w:tcW w:w="2340" w:type="dxa"/>
            <w:tcBorders>
              <w:top w:val="single" w:sz="4" w:space="0" w:color="auto"/>
              <w:bottom w:val="single" w:sz="4" w:space="0" w:color="auto"/>
            </w:tcBorders>
            <w:shd w:val="clear" w:color="auto" w:fill="D9D9D9"/>
          </w:tcPr>
          <w:p w14:paraId="37D9DDBA" w14:textId="77777777" w:rsidR="0016019C" w:rsidRPr="00CD02FD" w:rsidRDefault="0016019C" w:rsidP="0016019C">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3C1C03AF" w14:textId="77777777" w:rsidR="0016019C" w:rsidRPr="00CD02FD" w:rsidRDefault="0016019C" w:rsidP="0016019C">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19C6259F" w14:textId="77777777" w:rsidR="0016019C" w:rsidRPr="00CD02FD" w:rsidRDefault="0016019C" w:rsidP="0016019C">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619DFE74" w14:textId="77777777" w:rsidR="0016019C" w:rsidRPr="00CD02FD" w:rsidRDefault="0016019C" w:rsidP="0016019C">
            <w:pPr>
              <w:pStyle w:val="TAC"/>
              <w:keepNext w:val="0"/>
              <w:keepLines w:val="0"/>
              <w:rPr>
                <w:rFonts w:cs="Arial"/>
                <w:sz w:val="16"/>
                <w:szCs w:val="16"/>
              </w:rPr>
            </w:pPr>
          </w:p>
        </w:tc>
      </w:tr>
      <w:tr w:rsidR="0016019C" w:rsidRPr="00CD02FD" w14:paraId="55156E07" w14:textId="77777777" w:rsidTr="0016019C">
        <w:trPr>
          <w:tblHeader/>
          <w:jc w:val="center"/>
        </w:trPr>
        <w:tc>
          <w:tcPr>
            <w:tcW w:w="1137" w:type="dxa"/>
            <w:tcBorders>
              <w:top w:val="single" w:sz="4" w:space="0" w:color="auto"/>
              <w:bottom w:val="single" w:sz="4" w:space="0" w:color="auto"/>
            </w:tcBorders>
          </w:tcPr>
          <w:p w14:paraId="4278D2B2"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8.1.3.1.2</w:t>
            </w:r>
          </w:p>
        </w:tc>
        <w:tc>
          <w:tcPr>
            <w:tcW w:w="2340" w:type="dxa"/>
            <w:tcBorders>
              <w:top w:val="single" w:sz="4" w:space="0" w:color="auto"/>
              <w:bottom w:val="single" w:sz="4" w:space="0" w:color="auto"/>
            </w:tcBorders>
          </w:tcPr>
          <w:p w14:paraId="3037BD9F"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5725720"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E8542B6" w14:textId="77777777" w:rsidR="0016019C" w:rsidRPr="00CD02FD" w:rsidRDefault="0016019C" w:rsidP="0016019C">
            <w:pPr>
              <w:pStyle w:val="TAC"/>
              <w:keepNext w:val="0"/>
              <w:keepLines w:val="0"/>
              <w:rPr>
                <w:rFonts w:cs="Arial"/>
                <w:sz w:val="16"/>
                <w:szCs w:val="16"/>
              </w:rPr>
            </w:pPr>
          </w:p>
        </w:tc>
        <w:tc>
          <w:tcPr>
            <w:tcW w:w="2483" w:type="dxa"/>
            <w:tcBorders>
              <w:top w:val="single" w:sz="4" w:space="0" w:color="auto"/>
              <w:bottom w:val="single" w:sz="4" w:space="0" w:color="auto"/>
            </w:tcBorders>
          </w:tcPr>
          <w:p w14:paraId="095D2307" w14:textId="77777777" w:rsidR="0016019C" w:rsidRPr="00CD02FD" w:rsidRDefault="0016019C" w:rsidP="0016019C">
            <w:pPr>
              <w:pStyle w:val="TAC"/>
              <w:keepNext w:val="0"/>
              <w:keepLines w:val="0"/>
              <w:rPr>
                <w:rFonts w:cs="Arial"/>
                <w:sz w:val="16"/>
                <w:szCs w:val="16"/>
              </w:rPr>
            </w:pPr>
          </w:p>
        </w:tc>
      </w:tr>
      <w:tr w:rsidR="0016019C" w:rsidRPr="00CD02FD" w14:paraId="0B7EA55A" w14:textId="77777777" w:rsidTr="0016019C">
        <w:trPr>
          <w:tblHeader/>
          <w:jc w:val="center"/>
        </w:trPr>
        <w:tc>
          <w:tcPr>
            <w:tcW w:w="1137" w:type="dxa"/>
            <w:tcBorders>
              <w:top w:val="single" w:sz="4" w:space="0" w:color="auto"/>
              <w:bottom w:val="single" w:sz="4" w:space="0" w:color="auto"/>
            </w:tcBorders>
          </w:tcPr>
          <w:p w14:paraId="322ADC02"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8.1.3.1.3</w:t>
            </w:r>
          </w:p>
        </w:tc>
        <w:tc>
          <w:tcPr>
            <w:tcW w:w="2340" w:type="dxa"/>
            <w:tcBorders>
              <w:top w:val="single" w:sz="4" w:space="0" w:color="auto"/>
              <w:bottom w:val="single" w:sz="4" w:space="0" w:color="auto"/>
            </w:tcBorders>
          </w:tcPr>
          <w:p w14:paraId="31470DEC"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DEDDE5F"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978887F" w14:textId="77777777" w:rsidR="0016019C" w:rsidRPr="00CD02FD" w:rsidRDefault="0016019C" w:rsidP="0016019C">
            <w:pPr>
              <w:pStyle w:val="TAC"/>
              <w:keepNext w:val="0"/>
              <w:keepLines w:val="0"/>
              <w:jc w:val="left"/>
              <w:rPr>
                <w:rFonts w:cs="Arial"/>
                <w:sz w:val="16"/>
                <w:szCs w:val="16"/>
              </w:rPr>
            </w:pPr>
            <w:r w:rsidRPr="00CD02FD">
              <w:rPr>
                <w:rFonts w:cs="Arial"/>
                <w:sz w:val="16"/>
                <w:szCs w:val="16"/>
              </w:rPr>
              <w:t>If 8.1.3.1.2 is executed this test case is optional (Note 2)</w:t>
            </w:r>
          </w:p>
        </w:tc>
        <w:tc>
          <w:tcPr>
            <w:tcW w:w="2483" w:type="dxa"/>
            <w:tcBorders>
              <w:top w:val="single" w:sz="4" w:space="0" w:color="auto"/>
              <w:bottom w:val="single" w:sz="4" w:space="0" w:color="auto"/>
            </w:tcBorders>
          </w:tcPr>
          <w:p w14:paraId="201973DD" w14:textId="77777777" w:rsidR="0016019C" w:rsidRPr="00CD02FD" w:rsidRDefault="0016019C" w:rsidP="0016019C">
            <w:pPr>
              <w:pStyle w:val="TAC"/>
              <w:keepNext w:val="0"/>
              <w:keepLines w:val="0"/>
              <w:rPr>
                <w:rFonts w:cs="Arial"/>
                <w:sz w:val="16"/>
                <w:szCs w:val="16"/>
              </w:rPr>
            </w:pPr>
          </w:p>
        </w:tc>
      </w:tr>
      <w:tr w:rsidR="0016019C" w:rsidRPr="00CD02FD" w14:paraId="2E3B7D3D" w14:textId="77777777" w:rsidTr="0016019C">
        <w:trPr>
          <w:tblHeader/>
          <w:jc w:val="center"/>
        </w:trPr>
        <w:tc>
          <w:tcPr>
            <w:tcW w:w="1137" w:type="dxa"/>
            <w:tcBorders>
              <w:top w:val="single" w:sz="4" w:space="0" w:color="auto"/>
              <w:bottom w:val="single" w:sz="4" w:space="0" w:color="auto"/>
            </w:tcBorders>
          </w:tcPr>
          <w:p w14:paraId="149A2CCA"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8.1.3.1.4</w:t>
            </w:r>
          </w:p>
        </w:tc>
        <w:tc>
          <w:tcPr>
            <w:tcW w:w="2340" w:type="dxa"/>
            <w:tcBorders>
              <w:top w:val="single" w:sz="4" w:space="0" w:color="auto"/>
              <w:bottom w:val="single" w:sz="4" w:space="0" w:color="auto"/>
            </w:tcBorders>
          </w:tcPr>
          <w:p w14:paraId="79B4F29C"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DCC317A"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D92D0E4" w14:textId="77777777" w:rsidR="0016019C" w:rsidRPr="00CD02FD" w:rsidRDefault="0016019C" w:rsidP="0016019C">
            <w:pPr>
              <w:pStyle w:val="TAC"/>
              <w:keepNext w:val="0"/>
              <w:keepLines w:val="0"/>
              <w:jc w:val="left"/>
              <w:rPr>
                <w:rFonts w:cs="Arial"/>
                <w:sz w:val="16"/>
                <w:szCs w:val="16"/>
              </w:rPr>
            </w:pPr>
            <w:r w:rsidRPr="00CD02FD">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54647DD0" w14:textId="77777777" w:rsidR="0016019C" w:rsidRPr="00CD02FD" w:rsidRDefault="0016019C" w:rsidP="0016019C">
            <w:pPr>
              <w:pStyle w:val="TAC"/>
              <w:keepNext w:val="0"/>
              <w:keepLines w:val="0"/>
              <w:rPr>
                <w:rFonts w:cs="Arial"/>
                <w:sz w:val="16"/>
                <w:szCs w:val="16"/>
              </w:rPr>
            </w:pPr>
          </w:p>
        </w:tc>
      </w:tr>
      <w:tr w:rsidR="0016019C" w:rsidRPr="00CD02FD" w14:paraId="1AE41EE4" w14:textId="77777777" w:rsidTr="0016019C">
        <w:trPr>
          <w:tblHeader/>
          <w:jc w:val="center"/>
        </w:trPr>
        <w:tc>
          <w:tcPr>
            <w:tcW w:w="1137" w:type="dxa"/>
            <w:tcBorders>
              <w:top w:val="single" w:sz="4" w:space="0" w:color="auto"/>
              <w:bottom w:val="single" w:sz="4" w:space="0" w:color="auto"/>
            </w:tcBorders>
          </w:tcPr>
          <w:p w14:paraId="3B405D7C"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8.1.3.1.5</w:t>
            </w:r>
          </w:p>
        </w:tc>
        <w:tc>
          <w:tcPr>
            <w:tcW w:w="2340" w:type="dxa"/>
            <w:tcBorders>
              <w:top w:val="single" w:sz="4" w:space="0" w:color="auto"/>
              <w:bottom w:val="single" w:sz="4" w:space="0" w:color="auto"/>
            </w:tcBorders>
          </w:tcPr>
          <w:p w14:paraId="2F4F2D19"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B81E3C3"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10B74DA" w14:textId="77777777" w:rsidR="0016019C" w:rsidRPr="00CD02FD" w:rsidRDefault="0016019C" w:rsidP="0016019C">
            <w:pPr>
              <w:pStyle w:val="TAC"/>
              <w:keepNext w:val="0"/>
              <w:keepLines w:val="0"/>
              <w:jc w:val="left"/>
              <w:rPr>
                <w:rFonts w:cs="Arial"/>
                <w:sz w:val="16"/>
                <w:szCs w:val="16"/>
              </w:rPr>
            </w:pPr>
            <w:r w:rsidRPr="00CD02FD">
              <w:rPr>
                <w:rFonts w:cs="Arial"/>
                <w:sz w:val="16"/>
                <w:szCs w:val="16"/>
              </w:rPr>
              <w:t>If 8.1.3.1.6 is executed this test case is optional (Note 2)</w:t>
            </w:r>
          </w:p>
        </w:tc>
        <w:tc>
          <w:tcPr>
            <w:tcW w:w="2483" w:type="dxa"/>
            <w:tcBorders>
              <w:top w:val="single" w:sz="4" w:space="0" w:color="auto"/>
              <w:bottom w:val="single" w:sz="4" w:space="0" w:color="auto"/>
            </w:tcBorders>
          </w:tcPr>
          <w:p w14:paraId="7F8E8DD5" w14:textId="77777777" w:rsidR="0016019C" w:rsidRPr="00CD02FD" w:rsidRDefault="0016019C" w:rsidP="0016019C">
            <w:pPr>
              <w:pStyle w:val="TAC"/>
              <w:keepNext w:val="0"/>
              <w:keepLines w:val="0"/>
              <w:rPr>
                <w:rFonts w:cs="Arial"/>
                <w:sz w:val="16"/>
                <w:szCs w:val="16"/>
              </w:rPr>
            </w:pPr>
          </w:p>
        </w:tc>
      </w:tr>
      <w:tr w:rsidR="0016019C" w:rsidRPr="00CD02FD" w14:paraId="2579E1F7" w14:textId="77777777" w:rsidTr="0016019C">
        <w:trPr>
          <w:tblHeader/>
          <w:jc w:val="center"/>
        </w:trPr>
        <w:tc>
          <w:tcPr>
            <w:tcW w:w="1137" w:type="dxa"/>
            <w:tcBorders>
              <w:top w:val="single" w:sz="4" w:space="0" w:color="auto"/>
              <w:bottom w:val="single" w:sz="4" w:space="0" w:color="auto"/>
            </w:tcBorders>
          </w:tcPr>
          <w:p w14:paraId="3C81C3B4"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8.1.3.1.6</w:t>
            </w:r>
          </w:p>
        </w:tc>
        <w:tc>
          <w:tcPr>
            <w:tcW w:w="2340" w:type="dxa"/>
            <w:tcBorders>
              <w:top w:val="single" w:sz="4" w:space="0" w:color="auto"/>
              <w:bottom w:val="single" w:sz="4" w:space="0" w:color="auto"/>
            </w:tcBorders>
          </w:tcPr>
          <w:p w14:paraId="593DB70B"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FA3F4FE"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FFA7F80" w14:textId="77777777" w:rsidR="0016019C" w:rsidRPr="00CD02FD" w:rsidRDefault="0016019C" w:rsidP="0016019C">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07FA396E" w14:textId="77777777" w:rsidR="0016019C" w:rsidRPr="00CD02FD" w:rsidRDefault="0016019C" w:rsidP="0016019C">
            <w:pPr>
              <w:pStyle w:val="TAC"/>
              <w:keepNext w:val="0"/>
              <w:keepLines w:val="0"/>
              <w:rPr>
                <w:rFonts w:cs="Arial"/>
                <w:sz w:val="16"/>
                <w:szCs w:val="16"/>
              </w:rPr>
            </w:pPr>
          </w:p>
        </w:tc>
      </w:tr>
      <w:tr w:rsidR="0016019C" w:rsidRPr="00CD02FD" w14:paraId="6ED89215" w14:textId="77777777" w:rsidTr="0016019C">
        <w:trPr>
          <w:tblHeader/>
          <w:jc w:val="center"/>
        </w:trPr>
        <w:tc>
          <w:tcPr>
            <w:tcW w:w="1137" w:type="dxa"/>
            <w:tcBorders>
              <w:top w:val="single" w:sz="4" w:space="0" w:color="auto"/>
              <w:bottom w:val="single" w:sz="4" w:space="0" w:color="auto"/>
            </w:tcBorders>
          </w:tcPr>
          <w:p w14:paraId="4FDE92A0"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8.1.3.1.7</w:t>
            </w:r>
          </w:p>
        </w:tc>
        <w:tc>
          <w:tcPr>
            <w:tcW w:w="2340" w:type="dxa"/>
            <w:tcBorders>
              <w:top w:val="single" w:sz="4" w:space="0" w:color="auto"/>
              <w:bottom w:val="single" w:sz="4" w:space="0" w:color="auto"/>
            </w:tcBorders>
          </w:tcPr>
          <w:p w14:paraId="28ABF26C"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77FDB18"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F051AF6" w14:textId="77777777" w:rsidR="0016019C" w:rsidRPr="00CD02FD" w:rsidRDefault="0016019C" w:rsidP="0016019C">
            <w:pPr>
              <w:pStyle w:val="TAC"/>
              <w:keepNext w:val="0"/>
              <w:keepLines w:val="0"/>
              <w:jc w:val="left"/>
              <w:rPr>
                <w:rFonts w:cs="Arial"/>
                <w:sz w:val="16"/>
                <w:szCs w:val="16"/>
              </w:rPr>
            </w:pPr>
            <w:r w:rsidRPr="00CD02FD">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71E810C7" w14:textId="77777777" w:rsidR="0016019C" w:rsidRPr="00CD02FD" w:rsidRDefault="0016019C" w:rsidP="0016019C">
            <w:pPr>
              <w:pStyle w:val="TAC"/>
              <w:keepNext w:val="0"/>
              <w:keepLines w:val="0"/>
              <w:rPr>
                <w:rFonts w:cs="Arial"/>
                <w:sz w:val="16"/>
                <w:szCs w:val="16"/>
              </w:rPr>
            </w:pPr>
          </w:p>
        </w:tc>
      </w:tr>
      <w:tr w:rsidR="0016019C" w:rsidRPr="00CD02FD" w14:paraId="5EDD8C31" w14:textId="77777777" w:rsidTr="0016019C">
        <w:trPr>
          <w:tblHeader/>
          <w:jc w:val="center"/>
        </w:trPr>
        <w:tc>
          <w:tcPr>
            <w:tcW w:w="1137" w:type="dxa"/>
            <w:tcBorders>
              <w:top w:val="single" w:sz="4" w:space="0" w:color="auto"/>
              <w:bottom w:val="single" w:sz="4" w:space="0" w:color="auto"/>
            </w:tcBorders>
          </w:tcPr>
          <w:p w14:paraId="05693023"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8.1.3.1.8</w:t>
            </w:r>
          </w:p>
        </w:tc>
        <w:tc>
          <w:tcPr>
            <w:tcW w:w="2340" w:type="dxa"/>
            <w:tcBorders>
              <w:top w:val="single" w:sz="4" w:space="0" w:color="auto"/>
              <w:bottom w:val="single" w:sz="4" w:space="0" w:color="auto"/>
            </w:tcBorders>
          </w:tcPr>
          <w:p w14:paraId="2F684F9C"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FC2E38B"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2A03D77" w14:textId="77777777" w:rsidR="0016019C" w:rsidRPr="00CD02FD" w:rsidRDefault="0016019C" w:rsidP="0016019C">
            <w:pPr>
              <w:pStyle w:val="TAC"/>
              <w:keepNext w:val="0"/>
              <w:keepLines w:val="0"/>
              <w:jc w:val="left"/>
              <w:rPr>
                <w:rFonts w:cs="Arial"/>
                <w:sz w:val="16"/>
                <w:szCs w:val="16"/>
              </w:rPr>
            </w:pPr>
            <w:r w:rsidRPr="00CD02FD">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5862BC45" w14:textId="77777777" w:rsidR="0016019C" w:rsidRPr="00CD02FD" w:rsidRDefault="0016019C" w:rsidP="0016019C">
            <w:pPr>
              <w:pStyle w:val="TAC"/>
              <w:keepNext w:val="0"/>
              <w:keepLines w:val="0"/>
              <w:rPr>
                <w:rFonts w:cs="Arial"/>
                <w:sz w:val="16"/>
                <w:szCs w:val="16"/>
              </w:rPr>
            </w:pPr>
          </w:p>
        </w:tc>
      </w:tr>
      <w:tr w:rsidR="0016019C" w:rsidRPr="00CD02FD" w14:paraId="7EED6072" w14:textId="77777777" w:rsidTr="0016019C">
        <w:trPr>
          <w:tblHeader/>
          <w:jc w:val="center"/>
        </w:trPr>
        <w:tc>
          <w:tcPr>
            <w:tcW w:w="1137" w:type="dxa"/>
            <w:tcBorders>
              <w:top w:val="single" w:sz="4" w:space="0" w:color="auto"/>
              <w:bottom w:val="single" w:sz="4" w:space="0" w:color="auto"/>
            </w:tcBorders>
          </w:tcPr>
          <w:p w14:paraId="74581E92"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8.1.3.1.9</w:t>
            </w:r>
          </w:p>
        </w:tc>
        <w:tc>
          <w:tcPr>
            <w:tcW w:w="2340" w:type="dxa"/>
            <w:tcBorders>
              <w:top w:val="single" w:sz="4" w:space="0" w:color="auto"/>
              <w:bottom w:val="single" w:sz="4" w:space="0" w:color="auto"/>
            </w:tcBorders>
          </w:tcPr>
          <w:p w14:paraId="7399C105"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C8ED1ED"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E186DB4" w14:textId="77777777" w:rsidR="0016019C" w:rsidRPr="00CD02FD" w:rsidRDefault="0016019C" w:rsidP="0016019C">
            <w:pPr>
              <w:pStyle w:val="TAC"/>
              <w:keepNext w:val="0"/>
              <w:keepLines w:val="0"/>
              <w:jc w:val="left"/>
              <w:rPr>
                <w:rFonts w:cs="Arial"/>
                <w:sz w:val="16"/>
                <w:szCs w:val="16"/>
              </w:rPr>
            </w:pPr>
            <w:r w:rsidRPr="00CD02FD">
              <w:rPr>
                <w:rFonts w:cs="Arial"/>
                <w:sz w:val="16"/>
                <w:szCs w:val="16"/>
              </w:rPr>
              <w:t>If 8.1.3.1.10 is executed this test case is optional (Note 2)</w:t>
            </w:r>
          </w:p>
        </w:tc>
        <w:tc>
          <w:tcPr>
            <w:tcW w:w="2483" w:type="dxa"/>
            <w:tcBorders>
              <w:top w:val="single" w:sz="4" w:space="0" w:color="auto"/>
              <w:bottom w:val="single" w:sz="4" w:space="0" w:color="auto"/>
            </w:tcBorders>
          </w:tcPr>
          <w:p w14:paraId="4A356EED" w14:textId="77777777" w:rsidR="0016019C" w:rsidRPr="00CD02FD" w:rsidRDefault="0016019C" w:rsidP="0016019C">
            <w:pPr>
              <w:pStyle w:val="TAC"/>
              <w:keepNext w:val="0"/>
              <w:keepLines w:val="0"/>
              <w:rPr>
                <w:rFonts w:cs="Arial"/>
                <w:sz w:val="16"/>
                <w:szCs w:val="16"/>
              </w:rPr>
            </w:pPr>
          </w:p>
        </w:tc>
      </w:tr>
      <w:tr w:rsidR="0016019C" w:rsidRPr="00CD02FD" w14:paraId="03A025F2" w14:textId="77777777" w:rsidTr="0016019C">
        <w:trPr>
          <w:tblHeader/>
          <w:jc w:val="center"/>
        </w:trPr>
        <w:tc>
          <w:tcPr>
            <w:tcW w:w="1137" w:type="dxa"/>
            <w:tcBorders>
              <w:top w:val="single" w:sz="4" w:space="0" w:color="auto"/>
              <w:bottom w:val="single" w:sz="4" w:space="0" w:color="auto"/>
            </w:tcBorders>
          </w:tcPr>
          <w:p w14:paraId="7399FA42"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sz w:val="16"/>
                <w:szCs w:val="16"/>
              </w:rPr>
              <w:t>8.1.3.1.10</w:t>
            </w:r>
          </w:p>
        </w:tc>
        <w:tc>
          <w:tcPr>
            <w:tcW w:w="2340" w:type="dxa"/>
            <w:tcBorders>
              <w:top w:val="single" w:sz="4" w:space="0" w:color="auto"/>
              <w:bottom w:val="single" w:sz="4" w:space="0" w:color="auto"/>
            </w:tcBorders>
          </w:tcPr>
          <w:p w14:paraId="7522B820"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FFE9118"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112E17" w14:textId="77777777" w:rsidR="0016019C" w:rsidRPr="00CD02FD" w:rsidRDefault="0016019C" w:rsidP="0016019C">
            <w:pPr>
              <w:pStyle w:val="TAC"/>
              <w:keepNext w:val="0"/>
              <w:keepLines w:val="0"/>
              <w:rPr>
                <w:rFonts w:cs="Arial"/>
                <w:sz w:val="16"/>
                <w:szCs w:val="16"/>
              </w:rPr>
            </w:pPr>
          </w:p>
        </w:tc>
        <w:tc>
          <w:tcPr>
            <w:tcW w:w="2483" w:type="dxa"/>
            <w:tcBorders>
              <w:top w:val="single" w:sz="4" w:space="0" w:color="auto"/>
              <w:bottom w:val="single" w:sz="4" w:space="0" w:color="auto"/>
            </w:tcBorders>
          </w:tcPr>
          <w:p w14:paraId="52222988" w14:textId="77777777" w:rsidR="0016019C" w:rsidRPr="00CD02FD" w:rsidRDefault="0016019C" w:rsidP="0016019C">
            <w:pPr>
              <w:pStyle w:val="TAC"/>
              <w:keepNext w:val="0"/>
              <w:keepLines w:val="0"/>
              <w:rPr>
                <w:rFonts w:cs="Arial"/>
                <w:sz w:val="16"/>
                <w:szCs w:val="16"/>
              </w:rPr>
            </w:pPr>
          </w:p>
        </w:tc>
      </w:tr>
      <w:tr w:rsidR="0016019C" w:rsidRPr="00CD02FD" w14:paraId="1F8D6A24" w14:textId="77777777" w:rsidTr="0016019C">
        <w:trPr>
          <w:tblHeader/>
          <w:jc w:val="center"/>
        </w:trPr>
        <w:tc>
          <w:tcPr>
            <w:tcW w:w="1137" w:type="dxa"/>
            <w:tcBorders>
              <w:top w:val="single" w:sz="4" w:space="0" w:color="auto"/>
              <w:bottom w:val="single" w:sz="4" w:space="0" w:color="auto"/>
            </w:tcBorders>
          </w:tcPr>
          <w:p w14:paraId="31DC58BB" w14:textId="77777777" w:rsidR="0016019C" w:rsidRPr="00CD02FD" w:rsidRDefault="0016019C" w:rsidP="0016019C">
            <w:pPr>
              <w:pStyle w:val="TAH"/>
              <w:keepNext w:val="0"/>
              <w:keepLines w:val="0"/>
              <w:jc w:val="left"/>
              <w:rPr>
                <w:rFonts w:cs="Arial"/>
                <w:b w:val="0"/>
                <w:sz w:val="16"/>
                <w:szCs w:val="16"/>
              </w:rPr>
            </w:pPr>
            <w:r w:rsidRPr="00CD02FD">
              <w:rPr>
                <w:rFonts w:cs="Arial"/>
                <w:b w:val="0"/>
                <w:sz w:val="16"/>
                <w:szCs w:val="16"/>
              </w:rPr>
              <w:t>8.1.3.1.23</w:t>
            </w:r>
          </w:p>
        </w:tc>
        <w:tc>
          <w:tcPr>
            <w:tcW w:w="2340" w:type="dxa"/>
            <w:tcBorders>
              <w:top w:val="single" w:sz="4" w:space="0" w:color="auto"/>
              <w:bottom w:val="single" w:sz="4" w:space="0" w:color="auto"/>
            </w:tcBorders>
          </w:tcPr>
          <w:p w14:paraId="6D44D107" w14:textId="77777777" w:rsidR="0016019C" w:rsidRPr="00CD02FD" w:rsidRDefault="0016019C" w:rsidP="0016019C">
            <w:pPr>
              <w:pStyle w:val="TAH"/>
              <w:keepNext w:val="0"/>
              <w:keepLines w:val="0"/>
              <w:rPr>
                <w:rFonts w:cs="Arial"/>
                <w:b w:val="0"/>
                <w:sz w:val="16"/>
                <w:szCs w:val="16"/>
              </w:rPr>
            </w:pPr>
            <w:proofErr w:type="spellStart"/>
            <w:r w:rsidRPr="00CD02FD">
              <w:rPr>
                <w:b w:val="0"/>
                <w:sz w:val="16"/>
                <w:szCs w:val="16"/>
              </w:rPr>
              <w:t>pc_inactiveState</w:t>
            </w:r>
            <w:proofErr w:type="spellEnd"/>
          </w:p>
        </w:tc>
        <w:tc>
          <w:tcPr>
            <w:tcW w:w="2250" w:type="dxa"/>
            <w:tcBorders>
              <w:top w:val="single" w:sz="4" w:space="0" w:color="auto"/>
              <w:bottom w:val="single" w:sz="4" w:space="0" w:color="auto"/>
            </w:tcBorders>
          </w:tcPr>
          <w:p w14:paraId="0413E43F"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27EB2E" w14:textId="77777777" w:rsidR="0016019C" w:rsidRPr="00CD02FD" w:rsidRDefault="0016019C" w:rsidP="0016019C">
            <w:pPr>
              <w:pStyle w:val="TAC"/>
              <w:keepNext w:val="0"/>
              <w:keepLines w:val="0"/>
              <w:rPr>
                <w:rFonts w:cs="Arial"/>
                <w:sz w:val="16"/>
                <w:szCs w:val="16"/>
              </w:rPr>
            </w:pPr>
          </w:p>
        </w:tc>
        <w:tc>
          <w:tcPr>
            <w:tcW w:w="2483" w:type="dxa"/>
            <w:tcBorders>
              <w:top w:val="single" w:sz="4" w:space="0" w:color="auto"/>
              <w:bottom w:val="single" w:sz="4" w:space="0" w:color="auto"/>
            </w:tcBorders>
          </w:tcPr>
          <w:p w14:paraId="3875F038" w14:textId="77777777" w:rsidR="0016019C" w:rsidRPr="00CD02FD" w:rsidRDefault="0016019C" w:rsidP="0016019C">
            <w:pPr>
              <w:pStyle w:val="TAC"/>
              <w:keepNext w:val="0"/>
              <w:keepLines w:val="0"/>
              <w:rPr>
                <w:rFonts w:cs="Arial"/>
                <w:sz w:val="16"/>
                <w:szCs w:val="16"/>
              </w:rPr>
            </w:pPr>
          </w:p>
        </w:tc>
      </w:tr>
      <w:tr w:rsidR="0016019C" w:rsidRPr="00CD02FD" w14:paraId="6633727E" w14:textId="77777777" w:rsidTr="0016019C">
        <w:trPr>
          <w:tblHeader/>
          <w:jc w:val="center"/>
        </w:trPr>
        <w:tc>
          <w:tcPr>
            <w:tcW w:w="1137" w:type="dxa"/>
            <w:tcBorders>
              <w:top w:val="single" w:sz="4" w:space="0" w:color="auto"/>
              <w:bottom w:val="single" w:sz="4" w:space="0" w:color="auto"/>
            </w:tcBorders>
            <w:shd w:val="clear" w:color="auto" w:fill="D9D9D9"/>
          </w:tcPr>
          <w:p w14:paraId="0F2D99BC" w14:textId="77777777" w:rsidR="0016019C" w:rsidRPr="00CD02FD" w:rsidRDefault="0016019C" w:rsidP="0016019C">
            <w:pPr>
              <w:pStyle w:val="TAH"/>
              <w:keepNext w:val="0"/>
              <w:keepLines w:val="0"/>
              <w:jc w:val="left"/>
              <w:rPr>
                <w:rFonts w:cs="Arial"/>
                <w:b w:val="0"/>
                <w:bCs/>
                <w:sz w:val="16"/>
                <w:szCs w:val="16"/>
              </w:rPr>
            </w:pPr>
            <w:r w:rsidRPr="00CD02FD">
              <w:rPr>
                <w:rFonts w:cs="Arial"/>
                <w:bCs/>
                <w:sz w:val="16"/>
                <w:szCs w:val="16"/>
              </w:rPr>
              <w:t>8.1.3.2</w:t>
            </w:r>
          </w:p>
        </w:tc>
        <w:tc>
          <w:tcPr>
            <w:tcW w:w="2340" w:type="dxa"/>
            <w:tcBorders>
              <w:top w:val="single" w:sz="4" w:space="0" w:color="auto"/>
              <w:bottom w:val="single" w:sz="4" w:space="0" w:color="auto"/>
            </w:tcBorders>
            <w:shd w:val="clear" w:color="auto" w:fill="D9D9D9"/>
          </w:tcPr>
          <w:p w14:paraId="636F6CAE"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44A92F92"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2992BE25" w14:textId="77777777" w:rsidR="0016019C" w:rsidRPr="00CD02FD" w:rsidRDefault="0016019C" w:rsidP="0016019C">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7D955D91" w14:textId="77777777" w:rsidR="0016019C" w:rsidRPr="00CD02FD" w:rsidRDefault="0016019C" w:rsidP="0016019C">
            <w:pPr>
              <w:pStyle w:val="TAC"/>
              <w:keepNext w:val="0"/>
              <w:keepLines w:val="0"/>
              <w:rPr>
                <w:rFonts w:cs="Arial"/>
                <w:sz w:val="16"/>
                <w:szCs w:val="16"/>
              </w:rPr>
            </w:pPr>
          </w:p>
        </w:tc>
      </w:tr>
      <w:tr w:rsidR="0016019C" w:rsidRPr="00CD02FD" w14:paraId="7DC5422E" w14:textId="77777777" w:rsidTr="0016019C">
        <w:trPr>
          <w:tblHeader/>
          <w:jc w:val="center"/>
        </w:trPr>
        <w:tc>
          <w:tcPr>
            <w:tcW w:w="1137" w:type="dxa"/>
            <w:tcBorders>
              <w:top w:val="single" w:sz="4" w:space="0" w:color="auto"/>
              <w:bottom w:val="single" w:sz="4" w:space="0" w:color="auto"/>
            </w:tcBorders>
          </w:tcPr>
          <w:p w14:paraId="5EBC3E7D" w14:textId="77777777" w:rsidR="0016019C" w:rsidRPr="00CD02FD" w:rsidRDefault="0016019C" w:rsidP="0016019C">
            <w:pPr>
              <w:pStyle w:val="TAH"/>
              <w:keepNext w:val="0"/>
              <w:keepLines w:val="0"/>
              <w:jc w:val="left"/>
              <w:rPr>
                <w:rFonts w:cs="Arial"/>
                <w:b w:val="0"/>
                <w:bCs/>
                <w:sz w:val="16"/>
                <w:szCs w:val="16"/>
              </w:rPr>
            </w:pPr>
            <w:r w:rsidRPr="00CD02FD">
              <w:rPr>
                <w:b w:val="0"/>
                <w:sz w:val="16"/>
                <w:szCs w:val="16"/>
                <w:lang w:eastAsia="zh-CN"/>
              </w:rPr>
              <w:t>8.1.3.2.6</w:t>
            </w:r>
          </w:p>
        </w:tc>
        <w:tc>
          <w:tcPr>
            <w:tcW w:w="2340" w:type="dxa"/>
            <w:tcBorders>
              <w:top w:val="single" w:sz="4" w:space="0" w:color="auto"/>
              <w:bottom w:val="single" w:sz="4" w:space="0" w:color="auto"/>
            </w:tcBorders>
          </w:tcPr>
          <w:p w14:paraId="76B61EC5"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3C751D8"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09BA30F" w14:textId="77777777" w:rsidR="0016019C" w:rsidRPr="00CD02FD" w:rsidRDefault="0016019C" w:rsidP="0016019C">
            <w:pPr>
              <w:pStyle w:val="TAC"/>
              <w:keepNext w:val="0"/>
              <w:keepLines w:val="0"/>
              <w:rPr>
                <w:rFonts w:cs="Arial"/>
                <w:sz w:val="16"/>
                <w:szCs w:val="16"/>
              </w:rPr>
            </w:pPr>
          </w:p>
        </w:tc>
        <w:tc>
          <w:tcPr>
            <w:tcW w:w="2483" w:type="dxa"/>
            <w:tcBorders>
              <w:top w:val="single" w:sz="4" w:space="0" w:color="auto"/>
              <w:bottom w:val="single" w:sz="4" w:space="0" w:color="auto"/>
            </w:tcBorders>
          </w:tcPr>
          <w:p w14:paraId="7DCB5D3F" w14:textId="77777777" w:rsidR="0016019C" w:rsidRPr="00CD02FD" w:rsidRDefault="0016019C" w:rsidP="0016019C">
            <w:pPr>
              <w:pStyle w:val="TAC"/>
              <w:keepNext w:val="0"/>
              <w:keepLines w:val="0"/>
              <w:rPr>
                <w:rFonts w:cs="Arial"/>
                <w:sz w:val="16"/>
                <w:szCs w:val="16"/>
              </w:rPr>
            </w:pPr>
            <w:r w:rsidRPr="00CD02FD">
              <w:rPr>
                <w:sz w:val="16"/>
                <w:szCs w:val="16"/>
              </w:rPr>
              <w:t>Rel-16 UTRA</w:t>
            </w:r>
          </w:p>
        </w:tc>
      </w:tr>
      <w:tr w:rsidR="0016019C" w:rsidRPr="00CD02FD" w14:paraId="72BCCB8F" w14:textId="77777777" w:rsidTr="0016019C">
        <w:trPr>
          <w:tblHeader/>
          <w:jc w:val="center"/>
        </w:trPr>
        <w:tc>
          <w:tcPr>
            <w:tcW w:w="1137" w:type="dxa"/>
            <w:tcBorders>
              <w:top w:val="single" w:sz="4" w:space="0" w:color="auto"/>
              <w:bottom w:val="single" w:sz="4" w:space="0" w:color="auto"/>
            </w:tcBorders>
          </w:tcPr>
          <w:p w14:paraId="1388C823" w14:textId="77777777" w:rsidR="0016019C" w:rsidRPr="00CD02FD" w:rsidRDefault="0016019C" w:rsidP="0016019C">
            <w:pPr>
              <w:pStyle w:val="TAH"/>
              <w:keepNext w:val="0"/>
              <w:keepLines w:val="0"/>
              <w:jc w:val="left"/>
              <w:rPr>
                <w:rFonts w:cs="Arial"/>
                <w:b w:val="0"/>
                <w:bCs/>
                <w:sz w:val="16"/>
                <w:szCs w:val="16"/>
              </w:rPr>
            </w:pPr>
            <w:r w:rsidRPr="00CD02FD">
              <w:rPr>
                <w:b w:val="0"/>
                <w:sz w:val="16"/>
                <w:szCs w:val="16"/>
                <w:lang w:eastAsia="zh-CN"/>
              </w:rPr>
              <w:t>8.1.3.2.7</w:t>
            </w:r>
          </w:p>
        </w:tc>
        <w:tc>
          <w:tcPr>
            <w:tcW w:w="2340" w:type="dxa"/>
            <w:tcBorders>
              <w:top w:val="single" w:sz="4" w:space="0" w:color="auto"/>
              <w:bottom w:val="single" w:sz="4" w:space="0" w:color="auto"/>
            </w:tcBorders>
          </w:tcPr>
          <w:p w14:paraId="0172B013"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7D975B6"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C85926B" w14:textId="77777777" w:rsidR="0016019C" w:rsidRPr="00CD02FD" w:rsidRDefault="0016019C" w:rsidP="0016019C">
            <w:pPr>
              <w:pStyle w:val="TAC"/>
              <w:keepNext w:val="0"/>
              <w:keepLines w:val="0"/>
              <w:rPr>
                <w:rFonts w:cs="Arial"/>
                <w:sz w:val="16"/>
                <w:szCs w:val="16"/>
              </w:rPr>
            </w:pPr>
          </w:p>
        </w:tc>
        <w:tc>
          <w:tcPr>
            <w:tcW w:w="2483" w:type="dxa"/>
            <w:tcBorders>
              <w:top w:val="single" w:sz="4" w:space="0" w:color="auto"/>
              <w:bottom w:val="single" w:sz="4" w:space="0" w:color="auto"/>
            </w:tcBorders>
          </w:tcPr>
          <w:p w14:paraId="0B4F0D45" w14:textId="77777777" w:rsidR="0016019C" w:rsidRPr="00CD02FD" w:rsidRDefault="0016019C" w:rsidP="0016019C">
            <w:pPr>
              <w:pStyle w:val="TAC"/>
              <w:keepNext w:val="0"/>
              <w:keepLines w:val="0"/>
              <w:rPr>
                <w:rFonts w:cs="Arial"/>
                <w:sz w:val="16"/>
                <w:szCs w:val="16"/>
              </w:rPr>
            </w:pPr>
            <w:r w:rsidRPr="00CD02FD">
              <w:rPr>
                <w:sz w:val="16"/>
                <w:szCs w:val="16"/>
              </w:rPr>
              <w:t>Rel-16 UTRA</w:t>
            </w:r>
          </w:p>
        </w:tc>
      </w:tr>
      <w:tr w:rsidR="0016019C" w:rsidRPr="00CD02FD" w14:paraId="12A738B8" w14:textId="77777777" w:rsidTr="0016019C">
        <w:trPr>
          <w:tblHeader/>
          <w:jc w:val="center"/>
        </w:trPr>
        <w:tc>
          <w:tcPr>
            <w:tcW w:w="1137" w:type="dxa"/>
            <w:tcBorders>
              <w:top w:val="single" w:sz="4" w:space="0" w:color="auto"/>
              <w:bottom w:val="single" w:sz="4" w:space="0" w:color="auto"/>
            </w:tcBorders>
            <w:shd w:val="clear" w:color="auto" w:fill="D9D9D9"/>
          </w:tcPr>
          <w:p w14:paraId="4FDA0F54" w14:textId="77777777" w:rsidR="0016019C" w:rsidRPr="00CD02FD" w:rsidRDefault="0016019C" w:rsidP="0016019C">
            <w:pPr>
              <w:pStyle w:val="TAH"/>
              <w:keepNext w:val="0"/>
              <w:keepLines w:val="0"/>
              <w:jc w:val="left"/>
              <w:rPr>
                <w:bCs/>
                <w:sz w:val="16"/>
                <w:szCs w:val="16"/>
              </w:rPr>
            </w:pPr>
            <w:r w:rsidRPr="00CD02FD">
              <w:rPr>
                <w:bCs/>
                <w:sz w:val="16"/>
                <w:szCs w:val="16"/>
              </w:rPr>
              <w:t>8.1.4</w:t>
            </w:r>
          </w:p>
        </w:tc>
        <w:tc>
          <w:tcPr>
            <w:tcW w:w="2340" w:type="dxa"/>
            <w:tcBorders>
              <w:top w:val="single" w:sz="4" w:space="0" w:color="auto"/>
              <w:bottom w:val="single" w:sz="4" w:space="0" w:color="auto"/>
            </w:tcBorders>
            <w:shd w:val="clear" w:color="auto" w:fill="D9D9D9"/>
          </w:tcPr>
          <w:p w14:paraId="7B8AF662" w14:textId="77777777" w:rsidR="0016019C" w:rsidRPr="00CD02FD" w:rsidRDefault="0016019C" w:rsidP="0016019C">
            <w:pPr>
              <w:pStyle w:val="TAC"/>
              <w:rPr>
                <w:sz w:val="16"/>
                <w:szCs w:val="16"/>
              </w:rPr>
            </w:pPr>
          </w:p>
        </w:tc>
        <w:tc>
          <w:tcPr>
            <w:tcW w:w="2250" w:type="dxa"/>
            <w:tcBorders>
              <w:top w:val="single" w:sz="4" w:space="0" w:color="auto"/>
              <w:bottom w:val="single" w:sz="4" w:space="0" w:color="auto"/>
            </w:tcBorders>
            <w:shd w:val="clear" w:color="auto" w:fill="D9D9D9"/>
          </w:tcPr>
          <w:p w14:paraId="1D1B0AE2" w14:textId="77777777" w:rsidR="0016019C" w:rsidRPr="00CD02FD" w:rsidRDefault="0016019C" w:rsidP="0016019C">
            <w:pPr>
              <w:pStyle w:val="TAC"/>
              <w:rPr>
                <w:sz w:val="16"/>
                <w:szCs w:val="16"/>
              </w:rPr>
            </w:pPr>
          </w:p>
        </w:tc>
        <w:tc>
          <w:tcPr>
            <w:tcW w:w="1903" w:type="dxa"/>
            <w:tcBorders>
              <w:top w:val="single" w:sz="4" w:space="0" w:color="auto"/>
              <w:bottom w:val="single" w:sz="4" w:space="0" w:color="auto"/>
            </w:tcBorders>
            <w:shd w:val="clear" w:color="auto" w:fill="D9D9D9"/>
          </w:tcPr>
          <w:p w14:paraId="317D4E8D"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2F3B57E2" w14:textId="77777777" w:rsidR="0016019C" w:rsidRPr="00CD02FD" w:rsidRDefault="0016019C" w:rsidP="0016019C">
            <w:pPr>
              <w:pStyle w:val="TAC"/>
              <w:keepNext w:val="0"/>
              <w:keepLines w:val="0"/>
              <w:rPr>
                <w:b/>
                <w:sz w:val="16"/>
                <w:szCs w:val="16"/>
              </w:rPr>
            </w:pPr>
          </w:p>
        </w:tc>
      </w:tr>
      <w:tr w:rsidR="0016019C" w:rsidRPr="00CD02FD" w14:paraId="4E643BB8" w14:textId="77777777" w:rsidTr="0016019C">
        <w:trPr>
          <w:tblHeader/>
          <w:jc w:val="center"/>
        </w:trPr>
        <w:tc>
          <w:tcPr>
            <w:tcW w:w="1137" w:type="dxa"/>
            <w:tcBorders>
              <w:top w:val="single" w:sz="4" w:space="0" w:color="auto"/>
              <w:bottom w:val="single" w:sz="4" w:space="0" w:color="auto"/>
            </w:tcBorders>
          </w:tcPr>
          <w:p w14:paraId="3437A67D" w14:textId="77777777" w:rsidR="0016019C" w:rsidRPr="00CD02FD" w:rsidRDefault="0016019C" w:rsidP="0016019C">
            <w:pPr>
              <w:pStyle w:val="TAH"/>
              <w:keepNext w:val="0"/>
              <w:keepLines w:val="0"/>
              <w:jc w:val="left"/>
              <w:rPr>
                <w:rFonts w:cs="Arial"/>
                <w:b w:val="0"/>
                <w:bCs/>
                <w:sz w:val="16"/>
                <w:szCs w:val="16"/>
              </w:rPr>
            </w:pPr>
            <w:r w:rsidRPr="00CD02FD">
              <w:rPr>
                <w:bCs/>
                <w:sz w:val="16"/>
                <w:szCs w:val="16"/>
              </w:rPr>
              <w:t>8.1.4.1</w:t>
            </w:r>
          </w:p>
        </w:tc>
        <w:tc>
          <w:tcPr>
            <w:tcW w:w="2340" w:type="dxa"/>
            <w:tcBorders>
              <w:top w:val="single" w:sz="4" w:space="0" w:color="auto"/>
              <w:bottom w:val="single" w:sz="4" w:space="0" w:color="auto"/>
            </w:tcBorders>
          </w:tcPr>
          <w:p w14:paraId="55FAD35D"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28B7B58" w14:textId="77777777" w:rsidR="0016019C" w:rsidRPr="00CD02FD" w:rsidRDefault="0016019C" w:rsidP="0016019C">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C07894F" w14:textId="77777777" w:rsidR="0016019C" w:rsidRPr="00CD02FD" w:rsidRDefault="0016019C" w:rsidP="0016019C">
            <w:pPr>
              <w:pStyle w:val="TAC"/>
              <w:keepNext w:val="0"/>
              <w:keepLines w:val="0"/>
              <w:rPr>
                <w:rFonts w:cs="Arial"/>
                <w:sz w:val="16"/>
                <w:szCs w:val="16"/>
              </w:rPr>
            </w:pPr>
          </w:p>
        </w:tc>
        <w:tc>
          <w:tcPr>
            <w:tcW w:w="2483" w:type="dxa"/>
            <w:tcBorders>
              <w:top w:val="single" w:sz="4" w:space="0" w:color="auto"/>
              <w:bottom w:val="single" w:sz="4" w:space="0" w:color="auto"/>
            </w:tcBorders>
          </w:tcPr>
          <w:p w14:paraId="182B40DE" w14:textId="77777777" w:rsidR="0016019C" w:rsidRPr="00CD02FD" w:rsidRDefault="0016019C" w:rsidP="0016019C">
            <w:pPr>
              <w:pStyle w:val="TAC"/>
              <w:keepNext w:val="0"/>
              <w:keepLines w:val="0"/>
              <w:rPr>
                <w:rFonts w:cs="Arial"/>
                <w:sz w:val="16"/>
                <w:szCs w:val="16"/>
              </w:rPr>
            </w:pPr>
          </w:p>
        </w:tc>
      </w:tr>
      <w:tr w:rsidR="0016019C" w:rsidRPr="00CD02FD" w14:paraId="7F0BEBB5" w14:textId="77777777" w:rsidTr="0016019C">
        <w:trPr>
          <w:tblHeader/>
          <w:jc w:val="center"/>
        </w:trPr>
        <w:tc>
          <w:tcPr>
            <w:tcW w:w="1137" w:type="dxa"/>
            <w:tcBorders>
              <w:top w:val="single" w:sz="4" w:space="0" w:color="auto"/>
              <w:bottom w:val="single" w:sz="4" w:space="0" w:color="auto"/>
            </w:tcBorders>
          </w:tcPr>
          <w:p w14:paraId="7653EF16" w14:textId="77777777" w:rsidR="0016019C" w:rsidRPr="00CD02FD" w:rsidRDefault="0016019C" w:rsidP="0016019C">
            <w:pPr>
              <w:pStyle w:val="TAH"/>
              <w:keepNext w:val="0"/>
              <w:keepLines w:val="0"/>
              <w:jc w:val="left"/>
              <w:rPr>
                <w:rFonts w:cs="Arial"/>
                <w:b w:val="0"/>
                <w:bCs/>
                <w:sz w:val="16"/>
                <w:szCs w:val="16"/>
              </w:rPr>
            </w:pPr>
            <w:r w:rsidRPr="00CD02FD">
              <w:rPr>
                <w:b w:val="0"/>
                <w:sz w:val="16"/>
                <w:szCs w:val="16"/>
              </w:rPr>
              <w:t>8.1.4.1.2</w:t>
            </w:r>
          </w:p>
        </w:tc>
        <w:tc>
          <w:tcPr>
            <w:tcW w:w="2340" w:type="dxa"/>
            <w:tcBorders>
              <w:top w:val="single" w:sz="4" w:space="0" w:color="auto"/>
              <w:bottom w:val="single" w:sz="4" w:space="0" w:color="auto"/>
            </w:tcBorders>
          </w:tcPr>
          <w:p w14:paraId="0D0818C1"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AAA5E09" w14:textId="77777777" w:rsidR="0016019C" w:rsidRPr="00CD02FD" w:rsidRDefault="0016019C" w:rsidP="0016019C">
            <w:pPr>
              <w:pStyle w:val="TAC"/>
              <w:rPr>
                <w:rFonts w:cs="Arial"/>
                <w:sz w:val="16"/>
                <w:szCs w:val="16"/>
              </w:rPr>
            </w:pPr>
            <w:r w:rsidRPr="00CD02FD">
              <w:rPr>
                <w:rFonts w:cs="Arial"/>
                <w:sz w:val="16"/>
                <w:szCs w:val="16"/>
              </w:rPr>
              <w:t>px_NAS_5GC_CipheringAlgorithm</w:t>
            </w:r>
          </w:p>
          <w:p w14:paraId="44E64268" w14:textId="77777777" w:rsidR="0016019C" w:rsidRPr="00CD02FD" w:rsidRDefault="0016019C" w:rsidP="0016019C">
            <w:pPr>
              <w:pStyle w:val="TAH"/>
              <w:keepNext w:val="0"/>
              <w:keepLines w:val="0"/>
              <w:rPr>
                <w:rFonts w:cs="Arial"/>
                <w:b w:val="0"/>
                <w:sz w:val="16"/>
                <w:szCs w:val="16"/>
              </w:rPr>
            </w:pPr>
            <w:r w:rsidRPr="00CD02FD">
              <w:rPr>
                <w:rFonts w:cs="Arial"/>
                <w:b w:val="0"/>
                <w:sz w:val="16"/>
                <w:szCs w:val="16"/>
              </w:rPr>
              <w:t>px_NAS_5GC_IntegrityAlgorithm</w:t>
            </w:r>
          </w:p>
        </w:tc>
        <w:tc>
          <w:tcPr>
            <w:tcW w:w="1903" w:type="dxa"/>
            <w:tcBorders>
              <w:top w:val="single" w:sz="4" w:space="0" w:color="auto"/>
              <w:bottom w:val="single" w:sz="4" w:space="0" w:color="auto"/>
            </w:tcBorders>
          </w:tcPr>
          <w:p w14:paraId="508E6007" w14:textId="77777777" w:rsidR="0016019C" w:rsidRPr="00CD02FD" w:rsidRDefault="0016019C" w:rsidP="0016019C">
            <w:pPr>
              <w:pStyle w:val="TAC"/>
              <w:keepNext w:val="0"/>
              <w:keepLines w:val="0"/>
              <w:rPr>
                <w:rFonts w:cs="Arial"/>
                <w:sz w:val="16"/>
                <w:szCs w:val="16"/>
              </w:rPr>
            </w:pPr>
          </w:p>
        </w:tc>
        <w:tc>
          <w:tcPr>
            <w:tcW w:w="2483" w:type="dxa"/>
            <w:tcBorders>
              <w:top w:val="single" w:sz="4" w:space="0" w:color="auto"/>
              <w:bottom w:val="single" w:sz="4" w:space="0" w:color="auto"/>
            </w:tcBorders>
          </w:tcPr>
          <w:p w14:paraId="0106DAFE" w14:textId="77777777" w:rsidR="0016019C" w:rsidRPr="00CD02FD" w:rsidRDefault="0016019C" w:rsidP="0016019C">
            <w:pPr>
              <w:pStyle w:val="TAC"/>
              <w:keepNext w:val="0"/>
              <w:keepLines w:val="0"/>
              <w:rPr>
                <w:rFonts w:cs="Arial"/>
                <w:sz w:val="16"/>
                <w:szCs w:val="16"/>
              </w:rPr>
            </w:pPr>
          </w:p>
        </w:tc>
      </w:tr>
      <w:tr w:rsidR="0016019C" w:rsidRPr="00CD02FD" w14:paraId="0851E1FF" w14:textId="77777777" w:rsidTr="0016019C">
        <w:trPr>
          <w:tblHeader/>
          <w:jc w:val="center"/>
        </w:trPr>
        <w:tc>
          <w:tcPr>
            <w:tcW w:w="1137" w:type="dxa"/>
            <w:tcBorders>
              <w:top w:val="single" w:sz="4" w:space="0" w:color="auto"/>
              <w:bottom w:val="single" w:sz="4" w:space="0" w:color="auto"/>
            </w:tcBorders>
          </w:tcPr>
          <w:p w14:paraId="075E69C2" w14:textId="77777777" w:rsidR="0016019C" w:rsidRPr="00CD02FD" w:rsidRDefault="0016019C" w:rsidP="0016019C">
            <w:pPr>
              <w:pStyle w:val="TAH"/>
              <w:keepNext w:val="0"/>
              <w:keepLines w:val="0"/>
              <w:jc w:val="left"/>
              <w:rPr>
                <w:b w:val="0"/>
                <w:sz w:val="16"/>
                <w:szCs w:val="16"/>
              </w:rPr>
            </w:pPr>
            <w:r w:rsidRPr="00CD02FD">
              <w:rPr>
                <w:b w:val="0"/>
                <w:sz w:val="16"/>
                <w:szCs w:val="16"/>
              </w:rPr>
              <w:t>8.1.4.1.10</w:t>
            </w:r>
          </w:p>
        </w:tc>
        <w:tc>
          <w:tcPr>
            <w:tcW w:w="2340" w:type="dxa"/>
            <w:tcBorders>
              <w:top w:val="single" w:sz="4" w:space="0" w:color="auto"/>
              <w:bottom w:val="single" w:sz="4" w:space="0" w:color="auto"/>
            </w:tcBorders>
          </w:tcPr>
          <w:p w14:paraId="4C0BDED0" w14:textId="77777777" w:rsidR="0016019C" w:rsidRPr="00CD02FD" w:rsidRDefault="0016019C" w:rsidP="0016019C">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E6FB943" w14:textId="77777777" w:rsidR="0016019C" w:rsidRPr="00CD02FD" w:rsidRDefault="0016019C" w:rsidP="0016019C">
            <w:pPr>
              <w:pStyle w:val="TAC"/>
              <w:rPr>
                <w:rFonts w:cs="Arial"/>
                <w:sz w:val="16"/>
                <w:szCs w:val="16"/>
              </w:rPr>
            </w:pPr>
          </w:p>
        </w:tc>
        <w:tc>
          <w:tcPr>
            <w:tcW w:w="1903" w:type="dxa"/>
            <w:tcBorders>
              <w:top w:val="single" w:sz="4" w:space="0" w:color="auto"/>
              <w:bottom w:val="single" w:sz="4" w:space="0" w:color="auto"/>
            </w:tcBorders>
          </w:tcPr>
          <w:p w14:paraId="1F23282B" w14:textId="77777777" w:rsidR="0016019C" w:rsidRPr="00CD02FD" w:rsidRDefault="0016019C" w:rsidP="0016019C">
            <w:pPr>
              <w:pStyle w:val="TAC"/>
              <w:keepNext w:val="0"/>
              <w:keepLines w:val="0"/>
              <w:rPr>
                <w:rFonts w:cs="Arial"/>
                <w:sz w:val="16"/>
                <w:szCs w:val="16"/>
              </w:rPr>
            </w:pPr>
            <w:r w:rsidRPr="00CD02FD">
              <w:rPr>
                <w:rFonts w:cs="Arial"/>
                <w:sz w:val="16"/>
                <w:szCs w:val="16"/>
              </w:rPr>
              <w:t>Note 4</w:t>
            </w:r>
          </w:p>
        </w:tc>
        <w:tc>
          <w:tcPr>
            <w:tcW w:w="2483" w:type="dxa"/>
            <w:tcBorders>
              <w:top w:val="single" w:sz="4" w:space="0" w:color="auto"/>
              <w:bottom w:val="single" w:sz="4" w:space="0" w:color="auto"/>
            </w:tcBorders>
          </w:tcPr>
          <w:p w14:paraId="22C8B198" w14:textId="77777777" w:rsidR="0016019C" w:rsidRPr="00CD02FD" w:rsidRDefault="0016019C" w:rsidP="0016019C">
            <w:pPr>
              <w:pStyle w:val="TAC"/>
              <w:keepNext w:val="0"/>
              <w:keepLines w:val="0"/>
              <w:rPr>
                <w:rFonts w:cs="Arial"/>
                <w:sz w:val="16"/>
                <w:szCs w:val="16"/>
              </w:rPr>
            </w:pPr>
          </w:p>
        </w:tc>
      </w:tr>
      <w:tr w:rsidR="0016019C" w:rsidRPr="00CD02FD" w14:paraId="46FD9ED8" w14:textId="77777777" w:rsidTr="0016019C">
        <w:trPr>
          <w:tblHeader/>
          <w:jc w:val="center"/>
        </w:trPr>
        <w:tc>
          <w:tcPr>
            <w:tcW w:w="1137" w:type="dxa"/>
            <w:tcBorders>
              <w:top w:val="single" w:sz="4" w:space="0" w:color="auto"/>
              <w:bottom w:val="single" w:sz="4" w:space="0" w:color="auto"/>
            </w:tcBorders>
            <w:shd w:val="clear" w:color="auto" w:fill="D9D9D9"/>
          </w:tcPr>
          <w:p w14:paraId="4857BBF1" w14:textId="77777777" w:rsidR="0016019C" w:rsidRPr="00CD02FD" w:rsidRDefault="0016019C" w:rsidP="0016019C">
            <w:pPr>
              <w:pStyle w:val="TAH"/>
              <w:keepNext w:val="0"/>
              <w:keepLines w:val="0"/>
              <w:jc w:val="left"/>
              <w:rPr>
                <w:bCs/>
                <w:sz w:val="16"/>
                <w:szCs w:val="16"/>
              </w:rPr>
            </w:pPr>
            <w:r w:rsidRPr="00CD02FD">
              <w:rPr>
                <w:rFonts w:cs="Arial"/>
                <w:bCs/>
                <w:sz w:val="16"/>
                <w:szCs w:val="16"/>
              </w:rPr>
              <w:t>8.1.4.2</w:t>
            </w:r>
          </w:p>
        </w:tc>
        <w:tc>
          <w:tcPr>
            <w:tcW w:w="2340" w:type="dxa"/>
            <w:tcBorders>
              <w:top w:val="single" w:sz="4" w:space="0" w:color="auto"/>
              <w:bottom w:val="single" w:sz="4" w:space="0" w:color="auto"/>
            </w:tcBorders>
            <w:shd w:val="clear" w:color="auto" w:fill="D9D9D9"/>
          </w:tcPr>
          <w:p w14:paraId="68D1F141" w14:textId="77777777" w:rsidR="0016019C" w:rsidRPr="00CD02FD" w:rsidRDefault="0016019C" w:rsidP="0016019C">
            <w:pPr>
              <w:pStyle w:val="TAC"/>
              <w:rPr>
                <w:sz w:val="16"/>
                <w:szCs w:val="16"/>
              </w:rPr>
            </w:pPr>
          </w:p>
        </w:tc>
        <w:tc>
          <w:tcPr>
            <w:tcW w:w="2250" w:type="dxa"/>
            <w:tcBorders>
              <w:top w:val="single" w:sz="4" w:space="0" w:color="auto"/>
              <w:bottom w:val="single" w:sz="4" w:space="0" w:color="auto"/>
            </w:tcBorders>
            <w:shd w:val="clear" w:color="auto" w:fill="D9D9D9"/>
          </w:tcPr>
          <w:p w14:paraId="5921293F" w14:textId="77777777" w:rsidR="0016019C" w:rsidRPr="00CD02FD" w:rsidRDefault="0016019C" w:rsidP="0016019C">
            <w:pPr>
              <w:pStyle w:val="TAC"/>
              <w:rPr>
                <w:sz w:val="16"/>
                <w:szCs w:val="16"/>
              </w:rPr>
            </w:pPr>
          </w:p>
        </w:tc>
        <w:tc>
          <w:tcPr>
            <w:tcW w:w="1903" w:type="dxa"/>
            <w:tcBorders>
              <w:top w:val="single" w:sz="4" w:space="0" w:color="auto"/>
              <w:bottom w:val="single" w:sz="4" w:space="0" w:color="auto"/>
            </w:tcBorders>
            <w:shd w:val="clear" w:color="auto" w:fill="D9D9D9"/>
          </w:tcPr>
          <w:p w14:paraId="68383F89"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50EA48F4" w14:textId="77777777" w:rsidR="0016019C" w:rsidRPr="00CD02FD" w:rsidRDefault="0016019C" w:rsidP="0016019C">
            <w:pPr>
              <w:pStyle w:val="TAC"/>
              <w:keepNext w:val="0"/>
              <w:keepLines w:val="0"/>
              <w:rPr>
                <w:b/>
                <w:sz w:val="16"/>
                <w:szCs w:val="16"/>
              </w:rPr>
            </w:pPr>
          </w:p>
        </w:tc>
      </w:tr>
      <w:tr w:rsidR="0016019C" w:rsidRPr="00CD02FD" w14:paraId="13E11FD2" w14:textId="77777777" w:rsidTr="0016019C">
        <w:trPr>
          <w:tblHeader/>
          <w:jc w:val="center"/>
        </w:trPr>
        <w:tc>
          <w:tcPr>
            <w:tcW w:w="1137" w:type="dxa"/>
            <w:tcBorders>
              <w:top w:val="single" w:sz="4" w:space="0" w:color="auto"/>
              <w:bottom w:val="single" w:sz="4" w:space="0" w:color="auto"/>
            </w:tcBorders>
            <w:shd w:val="clear" w:color="auto" w:fill="D9D9D9"/>
          </w:tcPr>
          <w:p w14:paraId="0AC39505" w14:textId="77777777" w:rsidR="0016019C" w:rsidRPr="00CD02FD" w:rsidRDefault="0016019C" w:rsidP="0016019C">
            <w:pPr>
              <w:pStyle w:val="TAH"/>
              <w:keepNext w:val="0"/>
              <w:keepLines w:val="0"/>
              <w:jc w:val="left"/>
              <w:rPr>
                <w:bCs/>
                <w:sz w:val="16"/>
                <w:szCs w:val="16"/>
              </w:rPr>
            </w:pPr>
            <w:r w:rsidRPr="00CD02FD">
              <w:rPr>
                <w:rFonts w:cs="Arial"/>
                <w:bCs/>
                <w:sz w:val="16"/>
                <w:szCs w:val="16"/>
              </w:rPr>
              <w:t>8.1.4.2.1</w:t>
            </w:r>
          </w:p>
        </w:tc>
        <w:tc>
          <w:tcPr>
            <w:tcW w:w="2340" w:type="dxa"/>
            <w:tcBorders>
              <w:top w:val="single" w:sz="4" w:space="0" w:color="auto"/>
              <w:bottom w:val="single" w:sz="4" w:space="0" w:color="auto"/>
            </w:tcBorders>
            <w:shd w:val="clear" w:color="auto" w:fill="D9D9D9"/>
          </w:tcPr>
          <w:p w14:paraId="0C389E69" w14:textId="77777777" w:rsidR="0016019C" w:rsidRPr="00CD02FD" w:rsidRDefault="0016019C" w:rsidP="0016019C">
            <w:pPr>
              <w:pStyle w:val="TAC"/>
              <w:rPr>
                <w:sz w:val="16"/>
                <w:szCs w:val="16"/>
              </w:rPr>
            </w:pPr>
          </w:p>
        </w:tc>
        <w:tc>
          <w:tcPr>
            <w:tcW w:w="2250" w:type="dxa"/>
            <w:tcBorders>
              <w:top w:val="single" w:sz="4" w:space="0" w:color="auto"/>
              <w:bottom w:val="single" w:sz="4" w:space="0" w:color="auto"/>
            </w:tcBorders>
            <w:shd w:val="clear" w:color="auto" w:fill="D9D9D9"/>
          </w:tcPr>
          <w:p w14:paraId="7321E175" w14:textId="77777777" w:rsidR="0016019C" w:rsidRPr="00CD02FD" w:rsidRDefault="0016019C" w:rsidP="0016019C">
            <w:pPr>
              <w:pStyle w:val="TAC"/>
              <w:rPr>
                <w:sz w:val="16"/>
                <w:szCs w:val="16"/>
              </w:rPr>
            </w:pPr>
          </w:p>
        </w:tc>
        <w:tc>
          <w:tcPr>
            <w:tcW w:w="1903" w:type="dxa"/>
            <w:tcBorders>
              <w:top w:val="single" w:sz="4" w:space="0" w:color="auto"/>
              <w:bottom w:val="single" w:sz="4" w:space="0" w:color="auto"/>
            </w:tcBorders>
            <w:shd w:val="clear" w:color="auto" w:fill="D9D9D9"/>
          </w:tcPr>
          <w:p w14:paraId="75D331FF"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42320470" w14:textId="77777777" w:rsidR="0016019C" w:rsidRPr="00CD02FD" w:rsidRDefault="0016019C" w:rsidP="0016019C">
            <w:pPr>
              <w:pStyle w:val="TAC"/>
              <w:keepNext w:val="0"/>
              <w:keepLines w:val="0"/>
              <w:rPr>
                <w:b/>
                <w:sz w:val="16"/>
                <w:szCs w:val="16"/>
              </w:rPr>
            </w:pPr>
          </w:p>
        </w:tc>
      </w:tr>
      <w:tr w:rsidR="0016019C" w:rsidRPr="00CD02FD" w14:paraId="654BFE94" w14:textId="77777777" w:rsidTr="0016019C">
        <w:trPr>
          <w:tblHeader/>
          <w:jc w:val="center"/>
        </w:trPr>
        <w:tc>
          <w:tcPr>
            <w:tcW w:w="1137" w:type="dxa"/>
            <w:tcBorders>
              <w:top w:val="single" w:sz="4" w:space="0" w:color="auto"/>
              <w:bottom w:val="single" w:sz="4" w:space="0" w:color="auto"/>
            </w:tcBorders>
          </w:tcPr>
          <w:p w14:paraId="3E8E7AAE" w14:textId="77777777" w:rsidR="0016019C" w:rsidRPr="00CD02FD" w:rsidRDefault="0016019C" w:rsidP="0016019C">
            <w:pPr>
              <w:pStyle w:val="TAH"/>
              <w:keepNext w:val="0"/>
              <w:keepLines w:val="0"/>
              <w:jc w:val="left"/>
              <w:rPr>
                <w:b w:val="0"/>
                <w:bCs/>
                <w:sz w:val="16"/>
                <w:szCs w:val="16"/>
              </w:rPr>
            </w:pPr>
            <w:r w:rsidRPr="00CD02FD">
              <w:rPr>
                <w:rFonts w:cs="Arial"/>
                <w:b w:val="0"/>
                <w:bCs/>
                <w:sz w:val="16"/>
                <w:szCs w:val="16"/>
              </w:rPr>
              <w:t>8.1.4.2.1.1</w:t>
            </w:r>
          </w:p>
        </w:tc>
        <w:tc>
          <w:tcPr>
            <w:tcW w:w="2340" w:type="dxa"/>
            <w:tcBorders>
              <w:top w:val="single" w:sz="4" w:space="0" w:color="auto"/>
              <w:bottom w:val="single" w:sz="4" w:space="0" w:color="auto"/>
            </w:tcBorders>
          </w:tcPr>
          <w:p w14:paraId="7B05324F" w14:textId="77777777" w:rsidR="0016019C" w:rsidRPr="00CD02FD" w:rsidRDefault="0016019C" w:rsidP="0016019C">
            <w:pPr>
              <w:pStyle w:val="TAC"/>
              <w:rPr>
                <w:sz w:val="16"/>
                <w:szCs w:val="16"/>
              </w:rPr>
            </w:pPr>
          </w:p>
        </w:tc>
        <w:tc>
          <w:tcPr>
            <w:tcW w:w="2250" w:type="dxa"/>
            <w:tcBorders>
              <w:top w:val="single" w:sz="4" w:space="0" w:color="auto"/>
              <w:bottom w:val="single" w:sz="4" w:space="0" w:color="auto"/>
            </w:tcBorders>
          </w:tcPr>
          <w:p w14:paraId="1167FD62" w14:textId="77777777" w:rsidR="0016019C" w:rsidRPr="00CD02FD" w:rsidRDefault="0016019C" w:rsidP="0016019C">
            <w:pPr>
              <w:pStyle w:val="TAC"/>
              <w:rPr>
                <w:sz w:val="16"/>
                <w:szCs w:val="16"/>
              </w:rPr>
            </w:pPr>
          </w:p>
        </w:tc>
        <w:tc>
          <w:tcPr>
            <w:tcW w:w="1903" w:type="dxa"/>
            <w:tcBorders>
              <w:top w:val="single" w:sz="4" w:space="0" w:color="auto"/>
              <w:bottom w:val="single" w:sz="4" w:space="0" w:color="auto"/>
            </w:tcBorders>
          </w:tcPr>
          <w:p w14:paraId="5D7055AB"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39935C62" w14:textId="77777777" w:rsidR="0016019C" w:rsidRPr="00CD02FD" w:rsidRDefault="0016019C" w:rsidP="0016019C">
            <w:pPr>
              <w:pStyle w:val="TAC"/>
              <w:keepNext w:val="0"/>
              <w:keepLines w:val="0"/>
              <w:rPr>
                <w:sz w:val="16"/>
                <w:szCs w:val="16"/>
              </w:rPr>
            </w:pPr>
            <w:r w:rsidRPr="00CD02FD">
              <w:rPr>
                <w:sz w:val="16"/>
                <w:szCs w:val="16"/>
              </w:rPr>
              <w:t>Rel-15 E-UTRA</w:t>
            </w:r>
          </w:p>
        </w:tc>
      </w:tr>
      <w:tr w:rsidR="0016019C" w:rsidRPr="00CD02FD" w14:paraId="7F42631F" w14:textId="77777777" w:rsidTr="0016019C">
        <w:trPr>
          <w:tblHeader/>
          <w:jc w:val="center"/>
        </w:trPr>
        <w:tc>
          <w:tcPr>
            <w:tcW w:w="1137" w:type="dxa"/>
            <w:tcBorders>
              <w:top w:val="single" w:sz="4" w:space="0" w:color="auto"/>
              <w:bottom w:val="single" w:sz="4" w:space="0" w:color="auto"/>
            </w:tcBorders>
          </w:tcPr>
          <w:p w14:paraId="2F7271F2" w14:textId="77777777" w:rsidR="0016019C" w:rsidRPr="00CD02FD" w:rsidRDefault="0016019C" w:rsidP="0016019C">
            <w:pPr>
              <w:pStyle w:val="TAH"/>
              <w:keepNext w:val="0"/>
              <w:keepLines w:val="0"/>
              <w:jc w:val="left"/>
              <w:rPr>
                <w:b w:val="0"/>
                <w:bCs/>
                <w:sz w:val="16"/>
                <w:szCs w:val="16"/>
              </w:rPr>
            </w:pPr>
            <w:r w:rsidRPr="00CD02FD">
              <w:rPr>
                <w:rFonts w:cs="Arial"/>
                <w:b w:val="0"/>
                <w:bCs/>
                <w:sz w:val="16"/>
                <w:szCs w:val="16"/>
              </w:rPr>
              <w:t>8.1.4.2.1.2</w:t>
            </w:r>
          </w:p>
        </w:tc>
        <w:tc>
          <w:tcPr>
            <w:tcW w:w="2340" w:type="dxa"/>
            <w:tcBorders>
              <w:top w:val="single" w:sz="4" w:space="0" w:color="auto"/>
              <w:bottom w:val="single" w:sz="4" w:space="0" w:color="auto"/>
            </w:tcBorders>
          </w:tcPr>
          <w:p w14:paraId="548A2642" w14:textId="77777777" w:rsidR="0016019C" w:rsidRPr="00CD02FD" w:rsidRDefault="0016019C" w:rsidP="0016019C">
            <w:pPr>
              <w:pStyle w:val="TAC"/>
              <w:rPr>
                <w:sz w:val="16"/>
                <w:szCs w:val="16"/>
              </w:rPr>
            </w:pPr>
          </w:p>
        </w:tc>
        <w:tc>
          <w:tcPr>
            <w:tcW w:w="2250" w:type="dxa"/>
            <w:tcBorders>
              <w:top w:val="single" w:sz="4" w:space="0" w:color="auto"/>
              <w:bottom w:val="single" w:sz="4" w:space="0" w:color="auto"/>
            </w:tcBorders>
          </w:tcPr>
          <w:p w14:paraId="52EA878B" w14:textId="77777777" w:rsidR="0016019C" w:rsidRPr="00CD02FD" w:rsidRDefault="0016019C" w:rsidP="0016019C">
            <w:pPr>
              <w:pStyle w:val="TAC"/>
              <w:rPr>
                <w:sz w:val="16"/>
                <w:szCs w:val="16"/>
              </w:rPr>
            </w:pPr>
          </w:p>
        </w:tc>
        <w:tc>
          <w:tcPr>
            <w:tcW w:w="1903" w:type="dxa"/>
            <w:tcBorders>
              <w:top w:val="single" w:sz="4" w:space="0" w:color="auto"/>
              <w:bottom w:val="single" w:sz="4" w:space="0" w:color="auto"/>
            </w:tcBorders>
          </w:tcPr>
          <w:p w14:paraId="0A5EC9F9"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71770D33" w14:textId="77777777" w:rsidR="0016019C" w:rsidRPr="00CD02FD" w:rsidRDefault="0016019C" w:rsidP="0016019C">
            <w:pPr>
              <w:pStyle w:val="TAC"/>
              <w:keepNext w:val="0"/>
              <w:keepLines w:val="0"/>
              <w:rPr>
                <w:sz w:val="16"/>
                <w:szCs w:val="16"/>
              </w:rPr>
            </w:pPr>
            <w:r w:rsidRPr="00CD02FD">
              <w:rPr>
                <w:sz w:val="16"/>
                <w:szCs w:val="16"/>
              </w:rPr>
              <w:t>Rel-1</w:t>
            </w:r>
            <w:r w:rsidRPr="00CD02FD">
              <w:rPr>
                <w:sz w:val="16"/>
                <w:szCs w:val="16"/>
                <w:lang w:eastAsia="zh-CN"/>
              </w:rPr>
              <w:t>6</w:t>
            </w:r>
            <w:r w:rsidRPr="00CD02FD">
              <w:rPr>
                <w:sz w:val="16"/>
                <w:szCs w:val="16"/>
              </w:rPr>
              <w:t xml:space="preserve"> E</w:t>
            </w:r>
            <w:r w:rsidRPr="00CD02FD">
              <w:rPr>
                <w:sz w:val="16"/>
                <w:szCs w:val="16"/>
                <w:lang w:eastAsia="zh-CN"/>
              </w:rPr>
              <w:t>N-DC</w:t>
            </w:r>
          </w:p>
        </w:tc>
      </w:tr>
      <w:tr w:rsidR="0016019C" w:rsidRPr="00CD02FD" w14:paraId="287A44E8" w14:textId="77777777" w:rsidTr="0016019C">
        <w:trPr>
          <w:tblHeader/>
          <w:jc w:val="center"/>
        </w:trPr>
        <w:tc>
          <w:tcPr>
            <w:tcW w:w="1137" w:type="dxa"/>
            <w:tcBorders>
              <w:top w:val="single" w:sz="4" w:space="0" w:color="auto"/>
              <w:bottom w:val="single" w:sz="4" w:space="0" w:color="auto"/>
            </w:tcBorders>
            <w:shd w:val="clear" w:color="auto" w:fill="D9D9D9"/>
          </w:tcPr>
          <w:p w14:paraId="30E1975F" w14:textId="77777777" w:rsidR="0016019C" w:rsidRPr="00CD02FD" w:rsidRDefault="0016019C" w:rsidP="0016019C">
            <w:pPr>
              <w:pStyle w:val="TAH"/>
              <w:keepNext w:val="0"/>
              <w:keepLines w:val="0"/>
              <w:jc w:val="left"/>
              <w:rPr>
                <w:bCs/>
                <w:sz w:val="16"/>
                <w:szCs w:val="16"/>
              </w:rPr>
            </w:pPr>
            <w:r w:rsidRPr="00CD02FD">
              <w:rPr>
                <w:rFonts w:cs="Arial"/>
                <w:bCs/>
                <w:sz w:val="16"/>
                <w:szCs w:val="16"/>
              </w:rPr>
              <w:t>8.1.4.2.2</w:t>
            </w:r>
          </w:p>
        </w:tc>
        <w:tc>
          <w:tcPr>
            <w:tcW w:w="2340" w:type="dxa"/>
            <w:tcBorders>
              <w:top w:val="single" w:sz="4" w:space="0" w:color="auto"/>
              <w:bottom w:val="single" w:sz="4" w:space="0" w:color="auto"/>
            </w:tcBorders>
            <w:shd w:val="clear" w:color="auto" w:fill="D9D9D9"/>
          </w:tcPr>
          <w:p w14:paraId="5978DBC5" w14:textId="77777777" w:rsidR="0016019C" w:rsidRPr="00CD02FD" w:rsidRDefault="0016019C" w:rsidP="0016019C">
            <w:pPr>
              <w:pStyle w:val="TAC"/>
              <w:rPr>
                <w:sz w:val="16"/>
                <w:szCs w:val="16"/>
              </w:rPr>
            </w:pPr>
          </w:p>
        </w:tc>
        <w:tc>
          <w:tcPr>
            <w:tcW w:w="2250" w:type="dxa"/>
            <w:tcBorders>
              <w:top w:val="single" w:sz="4" w:space="0" w:color="auto"/>
              <w:bottom w:val="single" w:sz="4" w:space="0" w:color="auto"/>
            </w:tcBorders>
            <w:shd w:val="clear" w:color="auto" w:fill="D9D9D9"/>
          </w:tcPr>
          <w:p w14:paraId="0C94009E" w14:textId="77777777" w:rsidR="0016019C" w:rsidRPr="00CD02FD" w:rsidRDefault="0016019C" w:rsidP="0016019C">
            <w:pPr>
              <w:pStyle w:val="TAC"/>
              <w:rPr>
                <w:sz w:val="16"/>
                <w:szCs w:val="16"/>
              </w:rPr>
            </w:pPr>
          </w:p>
        </w:tc>
        <w:tc>
          <w:tcPr>
            <w:tcW w:w="1903" w:type="dxa"/>
            <w:tcBorders>
              <w:top w:val="single" w:sz="4" w:space="0" w:color="auto"/>
              <w:bottom w:val="single" w:sz="4" w:space="0" w:color="auto"/>
            </w:tcBorders>
            <w:shd w:val="clear" w:color="auto" w:fill="D9D9D9"/>
          </w:tcPr>
          <w:p w14:paraId="24E85E07"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016C07F7" w14:textId="77777777" w:rsidR="0016019C" w:rsidRPr="00CD02FD" w:rsidRDefault="0016019C" w:rsidP="0016019C">
            <w:pPr>
              <w:pStyle w:val="TAC"/>
              <w:keepNext w:val="0"/>
              <w:keepLines w:val="0"/>
              <w:rPr>
                <w:b/>
                <w:sz w:val="16"/>
                <w:szCs w:val="16"/>
              </w:rPr>
            </w:pPr>
          </w:p>
        </w:tc>
      </w:tr>
      <w:tr w:rsidR="0016019C" w:rsidRPr="00CD02FD" w14:paraId="2466306E" w14:textId="77777777" w:rsidTr="0016019C">
        <w:trPr>
          <w:tblHeader/>
          <w:jc w:val="center"/>
        </w:trPr>
        <w:tc>
          <w:tcPr>
            <w:tcW w:w="1137" w:type="dxa"/>
            <w:tcBorders>
              <w:top w:val="single" w:sz="4" w:space="0" w:color="auto"/>
              <w:bottom w:val="single" w:sz="4" w:space="0" w:color="auto"/>
            </w:tcBorders>
          </w:tcPr>
          <w:p w14:paraId="75B23845" w14:textId="77777777" w:rsidR="0016019C" w:rsidRPr="00CD02FD" w:rsidRDefault="0016019C" w:rsidP="0016019C">
            <w:pPr>
              <w:pStyle w:val="TAH"/>
              <w:keepNext w:val="0"/>
              <w:keepLines w:val="0"/>
              <w:jc w:val="left"/>
              <w:rPr>
                <w:b w:val="0"/>
                <w:bCs/>
                <w:sz w:val="16"/>
                <w:szCs w:val="16"/>
              </w:rPr>
            </w:pPr>
            <w:r w:rsidRPr="00CD02FD">
              <w:rPr>
                <w:rFonts w:cs="Arial"/>
                <w:b w:val="0"/>
                <w:bCs/>
                <w:sz w:val="16"/>
                <w:szCs w:val="16"/>
              </w:rPr>
              <w:t>8.1.4.2.2.1</w:t>
            </w:r>
          </w:p>
        </w:tc>
        <w:tc>
          <w:tcPr>
            <w:tcW w:w="2340" w:type="dxa"/>
            <w:tcBorders>
              <w:top w:val="single" w:sz="4" w:space="0" w:color="auto"/>
              <w:bottom w:val="single" w:sz="4" w:space="0" w:color="auto"/>
            </w:tcBorders>
          </w:tcPr>
          <w:p w14:paraId="5125990D" w14:textId="77777777" w:rsidR="0016019C" w:rsidRPr="00CD02FD" w:rsidRDefault="0016019C" w:rsidP="0016019C">
            <w:pPr>
              <w:pStyle w:val="TAC"/>
              <w:rPr>
                <w:sz w:val="16"/>
                <w:szCs w:val="16"/>
              </w:rPr>
            </w:pPr>
          </w:p>
        </w:tc>
        <w:tc>
          <w:tcPr>
            <w:tcW w:w="2250" w:type="dxa"/>
            <w:tcBorders>
              <w:top w:val="single" w:sz="4" w:space="0" w:color="auto"/>
              <w:bottom w:val="single" w:sz="4" w:space="0" w:color="auto"/>
            </w:tcBorders>
          </w:tcPr>
          <w:p w14:paraId="2A6D7233" w14:textId="77777777" w:rsidR="0016019C" w:rsidRPr="00CD02FD" w:rsidRDefault="0016019C" w:rsidP="0016019C">
            <w:pPr>
              <w:pStyle w:val="TAC"/>
              <w:rPr>
                <w:sz w:val="16"/>
                <w:szCs w:val="16"/>
              </w:rPr>
            </w:pPr>
          </w:p>
        </w:tc>
        <w:tc>
          <w:tcPr>
            <w:tcW w:w="1903" w:type="dxa"/>
            <w:tcBorders>
              <w:top w:val="single" w:sz="4" w:space="0" w:color="auto"/>
              <w:bottom w:val="single" w:sz="4" w:space="0" w:color="auto"/>
            </w:tcBorders>
          </w:tcPr>
          <w:p w14:paraId="43C2C646"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223D4AAA" w14:textId="77777777" w:rsidR="0016019C" w:rsidRPr="00CD02FD" w:rsidRDefault="0016019C" w:rsidP="0016019C">
            <w:pPr>
              <w:pStyle w:val="TAC"/>
              <w:keepNext w:val="0"/>
              <w:keepLines w:val="0"/>
              <w:rPr>
                <w:sz w:val="16"/>
                <w:szCs w:val="16"/>
              </w:rPr>
            </w:pPr>
            <w:r w:rsidRPr="00CD02FD">
              <w:rPr>
                <w:sz w:val="16"/>
                <w:szCs w:val="16"/>
              </w:rPr>
              <w:t>Rel-15 E-UTRA</w:t>
            </w:r>
          </w:p>
        </w:tc>
      </w:tr>
      <w:tr w:rsidR="0016019C" w:rsidRPr="00CD02FD" w14:paraId="5D3FC987" w14:textId="77777777" w:rsidTr="0016019C">
        <w:trPr>
          <w:tblHeader/>
          <w:jc w:val="center"/>
        </w:trPr>
        <w:tc>
          <w:tcPr>
            <w:tcW w:w="1137" w:type="dxa"/>
            <w:tcBorders>
              <w:top w:val="single" w:sz="4" w:space="0" w:color="auto"/>
              <w:bottom w:val="single" w:sz="4" w:space="0" w:color="auto"/>
            </w:tcBorders>
            <w:shd w:val="clear" w:color="auto" w:fill="D9D9D9"/>
          </w:tcPr>
          <w:p w14:paraId="7F5CA92C" w14:textId="77777777" w:rsidR="0016019C" w:rsidRPr="00CD02FD" w:rsidRDefault="0016019C" w:rsidP="0016019C">
            <w:pPr>
              <w:pStyle w:val="TAL"/>
              <w:rPr>
                <w:b/>
                <w:bCs/>
                <w:sz w:val="16"/>
                <w:szCs w:val="16"/>
              </w:rPr>
            </w:pPr>
            <w:r w:rsidRPr="00CD02FD">
              <w:rPr>
                <w:b/>
                <w:bCs/>
                <w:sz w:val="16"/>
                <w:szCs w:val="16"/>
              </w:rPr>
              <w:t>8.1.5</w:t>
            </w:r>
          </w:p>
        </w:tc>
        <w:tc>
          <w:tcPr>
            <w:tcW w:w="2340" w:type="dxa"/>
            <w:tcBorders>
              <w:top w:val="single" w:sz="4" w:space="0" w:color="auto"/>
              <w:bottom w:val="single" w:sz="4" w:space="0" w:color="auto"/>
            </w:tcBorders>
            <w:shd w:val="clear" w:color="auto" w:fill="D9D9D9"/>
          </w:tcPr>
          <w:p w14:paraId="20D30C8D" w14:textId="77777777" w:rsidR="0016019C" w:rsidRPr="00CD02FD" w:rsidRDefault="0016019C" w:rsidP="0016019C">
            <w:pPr>
              <w:pStyle w:val="TAC"/>
              <w:rPr>
                <w:b/>
                <w:sz w:val="16"/>
                <w:szCs w:val="16"/>
              </w:rPr>
            </w:pPr>
          </w:p>
        </w:tc>
        <w:tc>
          <w:tcPr>
            <w:tcW w:w="2250" w:type="dxa"/>
            <w:tcBorders>
              <w:top w:val="single" w:sz="4" w:space="0" w:color="auto"/>
              <w:bottom w:val="single" w:sz="4" w:space="0" w:color="auto"/>
            </w:tcBorders>
            <w:shd w:val="clear" w:color="auto" w:fill="D9D9D9"/>
          </w:tcPr>
          <w:p w14:paraId="5B953199" w14:textId="77777777" w:rsidR="0016019C" w:rsidRPr="00CD02FD" w:rsidRDefault="0016019C" w:rsidP="0016019C">
            <w:pPr>
              <w:pStyle w:val="TAC"/>
              <w:rPr>
                <w:b/>
                <w:sz w:val="16"/>
                <w:szCs w:val="16"/>
              </w:rPr>
            </w:pPr>
          </w:p>
        </w:tc>
        <w:tc>
          <w:tcPr>
            <w:tcW w:w="1903" w:type="dxa"/>
            <w:tcBorders>
              <w:top w:val="single" w:sz="4" w:space="0" w:color="auto"/>
              <w:bottom w:val="single" w:sz="4" w:space="0" w:color="auto"/>
            </w:tcBorders>
            <w:shd w:val="clear" w:color="auto" w:fill="D9D9D9"/>
          </w:tcPr>
          <w:p w14:paraId="059C9327"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62C5E71A" w14:textId="77777777" w:rsidR="0016019C" w:rsidRPr="00CD02FD" w:rsidRDefault="0016019C" w:rsidP="0016019C">
            <w:pPr>
              <w:spacing w:after="0"/>
              <w:jc w:val="center"/>
              <w:rPr>
                <w:rFonts w:ascii="Arial" w:hAnsi="Arial"/>
                <w:b/>
                <w:sz w:val="16"/>
                <w:szCs w:val="16"/>
              </w:rPr>
            </w:pPr>
          </w:p>
        </w:tc>
      </w:tr>
      <w:tr w:rsidR="0016019C" w:rsidRPr="00CD02FD" w14:paraId="28B89A44" w14:textId="77777777" w:rsidTr="0016019C">
        <w:trPr>
          <w:tblHeader/>
          <w:jc w:val="center"/>
        </w:trPr>
        <w:tc>
          <w:tcPr>
            <w:tcW w:w="1137" w:type="dxa"/>
            <w:tcBorders>
              <w:top w:val="single" w:sz="4" w:space="0" w:color="auto"/>
              <w:bottom w:val="single" w:sz="4" w:space="0" w:color="auto"/>
            </w:tcBorders>
            <w:shd w:val="clear" w:color="auto" w:fill="D9D9D9"/>
          </w:tcPr>
          <w:p w14:paraId="73232E42" w14:textId="77777777" w:rsidR="0016019C" w:rsidRPr="00CD02FD" w:rsidRDefault="0016019C" w:rsidP="0016019C">
            <w:pPr>
              <w:pStyle w:val="TAL"/>
              <w:rPr>
                <w:b/>
                <w:bCs/>
                <w:sz w:val="16"/>
                <w:szCs w:val="16"/>
              </w:rPr>
            </w:pPr>
            <w:r w:rsidRPr="00CD02FD">
              <w:rPr>
                <w:b/>
                <w:bCs/>
                <w:sz w:val="16"/>
                <w:szCs w:val="16"/>
              </w:rPr>
              <w:t>8.1.5.1</w:t>
            </w:r>
          </w:p>
        </w:tc>
        <w:tc>
          <w:tcPr>
            <w:tcW w:w="2340" w:type="dxa"/>
            <w:tcBorders>
              <w:top w:val="single" w:sz="4" w:space="0" w:color="auto"/>
              <w:bottom w:val="single" w:sz="4" w:space="0" w:color="auto"/>
            </w:tcBorders>
            <w:shd w:val="clear" w:color="auto" w:fill="D9D9D9"/>
          </w:tcPr>
          <w:p w14:paraId="27B2A199" w14:textId="77777777" w:rsidR="0016019C" w:rsidRPr="00CD02FD" w:rsidRDefault="0016019C" w:rsidP="0016019C">
            <w:pPr>
              <w:pStyle w:val="TAC"/>
              <w:rPr>
                <w:b/>
                <w:sz w:val="16"/>
                <w:szCs w:val="16"/>
              </w:rPr>
            </w:pPr>
          </w:p>
        </w:tc>
        <w:tc>
          <w:tcPr>
            <w:tcW w:w="2250" w:type="dxa"/>
            <w:tcBorders>
              <w:top w:val="single" w:sz="4" w:space="0" w:color="auto"/>
              <w:bottom w:val="single" w:sz="4" w:space="0" w:color="auto"/>
            </w:tcBorders>
            <w:shd w:val="clear" w:color="auto" w:fill="D9D9D9"/>
          </w:tcPr>
          <w:p w14:paraId="0AEE3BBC" w14:textId="77777777" w:rsidR="0016019C" w:rsidRPr="00CD02FD" w:rsidRDefault="0016019C" w:rsidP="0016019C">
            <w:pPr>
              <w:pStyle w:val="TAC"/>
              <w:rPr>
                <w:b/>
                <w:sz w:val="16"/>
                <w:szCs w:val="16"/>
              </w:rPr>
            </w:pPr>
          </w:p>
        </w:tc>
        <w:tc>
          <w:tcPr>
            <w:tcW w:w="1903" w:type="dxa"/>
            <w:tcBorders>
              <w:top w:val="single" w:sz="4" w:space="0" w:color="auto"/>
              <w:bottom w:val="single" w:sz="4" w:space="0" w:color="auto"/>
            </w:tcBorders>
            <w:shd w:val="clear" w:color="auto" w:fill="D9D9D9"/>
          </w:tcPr>
          <w:p w14:paraId="707643E8"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0418065C" w14:textId="77777777" w:rsidR="0016019C" w:rsidRPr="00CD02FD" w:rsidRDefault="0016019C" w:rsidP="0016019C">
            <w:pPr>
              <w:spacing w:after="0"/>
              <w:jc w:val="center"/>
              <w:rPr>
                <w:rFonts w:ascii="Arial" w:hAnsi="Arial"/>
                <w:b/>
                <w:sz w:val="16"/>
                <w:szCs w:val="16"/>
              </w:rPr>
            </w:pPr>
          </w:p>
        </w:tc>
      </w:tr>
      <w:tr w:rsidR="0016019C" w:rsidRPr="00CD02FD" w14:paraId="0635F66C" w14:textId="77777777" w:rsidTr="0016019C">
        <w:trPr>
          <w:tblHeader/>
          <w:jc w:val="center"/>
        </w:trPr>
        <w:tc>
          <w:tcPr>
            <w:tcW w:w="1137" w:type="dxa"/>
            <w:tcBorders>
              <w:top w:val="single" w:sz="4" w:space="0" w:color="auto"/>
              <w:bottom w:val="single" w:sz="4" w:space="0" w:color="auto"/>
            </w:tcBorders>
            <w:shd w:val="clear" w:color="auto" w:fill="auto"/>
          </w:tcPr>
          <w:p w14:paraId="4D02E7F0" w14:textId="77777777" w:rsidR="0016019C" w:rsidRPr="00CD02FD" w:rsidRDefault="0016019C" w:rsidP="0016019C">
            <w:pPr>
              <w:pStyle w:val="TAL"/>
              <w:rPr>
                <w:b/>
                <w:bCs/>
                <w:sz w:val="16"/>
                <w:szCs w:val="16"/>
              </w:rPr>
            </w:pPr>
            <w:r w:rsidRPr="00CD02FD">
              <w:rPr>
                <w:bCs/>
                <w:sz w:val="16"/>
                <w:szCs w:val="16"/>
                <w:lang w:eastAsia="zh-CN"/>
              </w:rPr>
              <w:t>8.1.5.1.1</w:t>
            </w:r>
          </w:p>
        </w:tc>
        <w:tc>
          <w:tcPr>
            <w:tcW w:w="2340" w:type="dxa"/>
            <w:tcBorders>
              <w:top w:val="single" w:sz="4" w:space="0" w:color="auto"/>
              <w:bottom w:val="single" w:sz="4" w:space="0" w:color="auto"/>
            </w:tcBorders>
            <w:shd w:val="clear" w:color="auto" w:fill="auto"/>
          </w:tcPr>
          <w:p w14:paraId="0388B5BD" w14:textId="77777777" w:rsidR="0016019C" w:rsidRPr="00CD02FD" w:rsidRDefault="0016019C" w:rsidP="0016019C">
            <w:pPr>
              <w:pStyle w:val="TAC"/>
              <w:rPr>
                <w:b/>
                <w:sz w:val="16"/>
                <w:szCs w:val="16"/>
              </w:rPr>
            </w:pPr>
          </w:p>
        </w:tc>
        <w:tc>
          <w:tcPr>
            <w:tcW w:w="2250" w:type="dxa"/>
            <w:tcBorders>
              <w:top w:val="single" w:sz="4" w:space="0" w:color="auto"/>
              <w:bottom w:val="single" w:sz="4" w:space="0" w:color="auto"/>
            </w:tcBorders>
            <w:shd w:val="clear" w:color="auto" w:fill="auto"/>
          </w:tcPr>
          <w:p w14:paraId="2EB0B514" w14:textId="77777777" w:rsidR="0016019C" w:rsidRPr="00CD02FD" w:rsidRDefault="0016019C" w:rsidP="0016019C">
            <w:pPr>
              <w:pStyle w:val="TAC"/>
              <w:rPr>
                <w:b/>
                <w:sz w:val="16"/>
                <w:szCs w:val="16"/>
              </w:rPr>
            </w:pPr>
          </w:p>
        </w:tc>
        <w:tc>
          <w:tcPr>
            <w:tcW w:w="1903" w:type="dxa"/>
            <w:tcBorders>
              <w:top w:val="single" w:sz="4" w:space="0" w:color="auto"/>
              <w:bottom w:val="single" w:sz="4" w:space="0" w:color="auto"/>
            </w:tcBorders>
            <w:shd w:val="clear" w:color="auto" w:fill="auto"/>
          </w:tcPr>
          <w:p w14:paraId="4C1F9A8E" w14:textId="77777777" w:rsidR="0016019C" w:rsidRPr="00CD02FD" w:rsidRDefault="0016019C" w:rsidP="0016019C">
            <w:pPr>
              <w:pStyle w:val="TAL"/>
              <w:rPr>
                <w:sz w:val="16"/>
                <w:szCs w:val="16"/>
              </w:rPr>
            </w:pPr>
            <w:r w:rsidRPr="00CD02FD">
              <w:rPr>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73790EB4" w14:textId="77777777" w:rsidR="0016019C" w:rsidRPr="00CD02FD" w:rsidRDefault="0016019C" w:rsidP="0016019C">
            <w:pPr>
              <w:spacing w:after="0"/>
              <w:jc w:val="center"/>
              <w:rPr>
                <w:rFonts w:ascii="Arial" w:hAnsi="Arial"/>
                <w:b/>
                <w:sz w:val="16"/>
                <w:szCs w:val="16"/>
              </w:rPr>
            </w:pPr>
          </w:p>
        </w:tc>
      </w:tr>
      <w:tr w:rsidR="0016019C" w:rsidRPr="00CD02FD" w14:paraId="192E86FE" w14:textId="77777777" w:rsidTr="0016019C">
        <w:trPr>
          <w:tblHeader/>
          <w:jc w:val="center"/>
        </w:trPr>
        <w:tc>
          <w:tcPr>
            <w:tcW w:w="1137" w:type="dxa"/>
            <w:tcBorders>
              <w:top w:val="single" w:sz="4" w:space="0" w:color="auto"/>
              <w:bottom w:val="single" w:sz="4" w:space="0" w:color="auto"/>
            </w:tcBorders>
            <w:shd w:val="clear" w:color="auto" w:fill="D9D9D9"/>
          </w:tcPr>
          <w:p w14:paraId="5F3B376B" w14:textId="77777777" w:rsidR="0016019C" w:rsidRPr="00CD02FD" w:rsidRDefault="0016019C" w:rsidP="0016019C">
            <w:pPr>
              <w:pStyle w:val="TAL"/>
              <w:rPr>
                <w:b/>
                <w:bCs/>
                <w:sz w:val="16"/>
                <w:szCs w:val="16"/>
              </w:rPr>
            </w:pPr>
            <w:r w:rsidRPr="00CD02FD">
              <w:rPr>
                <w:rFonts w:cs="Arial"/>
                <w:b/>
                <w:bCs/>
                <w:sz w:val="16"/>
                <w:szCs w:val="16"/>
              </w:rPr>
              <w:t>8.1.5.7</w:t>
            </w:r>
          </w:p>
        </w:tc>
        <w:tc>
          <w:tcPr>
            <w:tcW w:w="2340" w:type="dxa"/>
            <w:tcBorders>
              <w:top w:val="single" w:sz="4" w:space="0" w:color="auto"/>
              <w:bottom w:val="single" w:sz="4" w:space="0" w:color="auto"/>
            </w:tcBorders>
            <w:shd w:val="clear" w:color="auto" w:fill="D9D9D9"/>
          </w:tcPr>
          <w:p w14:paraId="7DC9E7D2" w14:textId="77777777" w:rsidR="0016019C" w:rsidRPr="00CD02FD" w:rsidRDefault="0016019C" w:rsidP="0016019C">
            <w:pPr>
              <w:pStyle w:val="TAC"/>
              <w:rPr>
                <w:b/>
                <w:sz w:val="16"/>
                <w:szCs w:val="16"/>
              </w:rPr>
            </w:pPr>
          </w:p>
        </w:tc>
        <w:tc>
          <w:tcPr>
            <w:tcW w:w="2250" w:type="dxa"/>
            <w:tcBorders>
              <w:top w:val="single" w:sz="4" w:space="0" w:color="auto"/>
              <w:bottom w:val="single" w:sz="4" w:space="0" w:color="auto"/>
            </w:tcBorders>
            <w:shd w:val="clear" w:color="auto" w:fill="D9D9D9"/>
          </w:tcPr>
          <w:p w14:paraId="45CF6F54" w14:textId="77777777" w:rsidR="0016019C" w:rsidRPr="00CD02FD" w:rsidRDefault="0016019C" w:rsidP="0016019C">
            <w:pPr>
              <w:pStyle w:val="TAC"/>
              <w:rPr>
                <w:b/>
                <w:sz w:val="16"/>
                <w:szCs w:val="16"/>
              </w:rPr>
            </w:pPr>
          </w:p>
        </w:tc>
        <w:tc>
          <w:tcPr>
            <w:tcW w:w="1903" w:type="dxa"/>
            <w:tcBorders>
              <w:top w:val="single" w:sz="4" w:space="0" w:color="auto"/>
              <w:bottom w:val="single" w:sz="4" w:space="0" w:color="auto"/>
            </w:tcBorders>
            <w:shd w:val="clear" w:color="auto" w:fill="D9D9D9"/>
          </w:tcPr>
          <w:p w14:paraId="41EED616"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0297EB67" w14:textId="77777777" w:rsidR="0016019C" w:rsidRPr="00CD02FD" w:rsidRDefault="0016019C" w:rsidP="0016019C">
            <w:pPr>
              <w:spacing w:after="0"/>
              <w:jc w:val="center"/>
              <w:rPr>
                <w:rFonts w:ascii="Arial" w:hAnsi="Arial"/>
                <w:b/>
                <w:sz w:val="16"/>
                <w:szCs w:val="16"/>
              </w:rPr>
            </w:pPr>
          </w:p>
        </w:tc>
      </w:tr>
      <w:tr w:rsidR="0016019C" w:rsidRPr="00CD02FD" w14:paraId="07461866" w14:textId="77777777" w:rsidTr="0016019C">
        <w:trPr>
          <w:tblHeader/>
          <w:jc w:val="center"/>
        </w:trPr>
        <w:tc>
          <w:tcPr>
            <w:tcW w:w="1137" w:type="dxa"/>
            <w:tcBorders>
              <w:top w:val="single" w:sz="4" w:space="0" w:color="auto"/>
              <w:bottom w:val="single" w:sz="4" w:space="0" w:color="auto"/>
            </w:tcBorders>
            <w:shd w:val="clear" w:color="auto" w:fill="D9D9D9"/>
          </w:tcPr>
          <w:p w14:paraId="28FD7713" w14:textId="77777777" w:rsidR="0016019C" w:rsidRPr="00CD02FD" w:rsidRDefault="0016019C" w:rsidP="0016019C">
            <w:pPr>
              <w:pStyle w:val="TAL"/>
              <w:rPr>
                <w:b/>
                <w:bCs/>
                <w:sz w:val="16"/>
                <w:szCs w:val="16"/>
              </w:rPr>
            </w:pPr>
            <w:r w:rsidRPr="00CD02FD">
              <w:rPr>
                <w:rFonts w:cs="Arial"/>
                <w:b/>
                <w:bCs/>
                <w:sz w:val="16"/>
                <w:szCs w:val="16"/>
              </w:rPr>
              <w:t>8.1.5.7.1</w:t>
            </w:r>
          </w:p>
        </w:tc>
        <w:tc>
          <w:tcPr>
            <w:tcW w:w="2340" w:type="dxa"/>
            <w:tcBorders>
              <w:top w:val="single" w:sz="4" w:space="0" w:color="auto"/>
              <w:bottom w:val="single" w:sz="4" w:space="0" w:color="auto"/>
            </w:tcBorders>
            <w:shd w:val="clear" w:color="auto" w:fill="D9D9D9"/>
          </w:tcPr>
          <w:p w14:paraId="1ECDD23F" w14:textId="77777777" w:rsidR="0016019C" w:rsidRPr="00CD02FD" w:rsidRDefault="0016019C" w:rsidP="0016019C">
            <w:pPr>
              <w:pStyle w:val="TAC"/>
              <w:rPr>
                <w:b/>
                <w:sz w:val="16"/>
                <w:szCs w:val="16"/>
              </w:rPr>
            </w:pPr>
          </w:p>
        </w:tc>
        <w:tc>
          <w:tcPr>
            <w:tcW w:w="2250" w:type="dxa"/>
            <w:tcBorders>
              <w:top w:val="single" w:sz="4" w:space="0" w:color="auto"/>
              <w:bottom w:val="single" w:sz="4" w:space="0" w:color="auto"/>
            </w:tcBorders>
            <w:shd w:val="clear" w:color="auto" w:fill="D9D9D9"/>
          </w:tcPr>
          <w:p w14:paraId="59077328" w14:textId="77777777" w:rsidR="0016019C" w:rsidRPr="00CD02FD" w:rsidRDefault="0016019C" w:rsidP="0016019C">
            <w:pPr>
              <w:pStyle w:val="TAC"/>
              <w:rPr>
                <w:b/>
                <w:sz w:val="16"/>
                <w:szCs w:val="16"/>
              </w:rPr>
            </w:pPr>
          </w:p>
        </w:tc>
        <w:tc>
          <w:tcPr>
            <w:tcW w:w="1903" w:type="dxa"/>
            <w:tcBorders>
              <w:top w:val="single" w:sz="4" w:space="0" w:color="auto"/>
              <w:bottom w:val="single" w:sz="4" w:space="0" w:color="auto"/>
            </w:tcBorders>
            <w:shd w:val="clear" w:color="auto" w:fill="D9D9D9"/>
          </w:tcPr>
          <w:p w14:paraId="0DD9AF2F"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732255E5" w14:textId="77777777" w:rsidR="0016019C" w:rsidRPr="00CD02FD" w:rsidRDefault="0016019C" w:rsidP="0016019C">
            <w:pPr>
              <w:spacing w:after="0"/>
              <w:jc w:val="center"/>
              <w:rPr>
                <w:rFonts w:ascii="Arial" w:hAnsi="Arial"/>
                <w:b/>
                <w:sz w:val="16"/>
                <w:szCs w:val="16"/>
              </w:rPr>
            </w:pPr>
          </w:p>
        </w:tc>
      </w:tr>
      <w:tr w:rsidR="0016019C" w:rsidRPr="00CD02FD" w14:paraId="2E3EF868" w14:textId="77777777" w:rsidTr="0016019C">
        <w:trPr>
          <w:tblHeader/>
          <w:jc w:val="center"/>
        </w:trPr>
        <w:tc>
          <w:tcPr>
            <w:tcW w:w="1137" w:type="dxa"/>
            <w:tcBorders>
              <w:top w:val="single" w:sz="4" w:space="0" w:color="auto"/>
              <w:bottom w:val="single" w:sz="4" w:space="0" w:color="auto"/>
            </w:tcBorders>
          </w:tcPr>
          <w:p w14:paraId="2722AB3E" w14:textId="77777777" w:rsidR="0016019C" w:rsidRPr="00CD02FD" w:rsidRDefault="0016019C" w:rsidP="0016019C">
            <w:pPr>
              <w:pStyle w:val="TAL"/>
              <w:rPr>
                <w:sz w:val="16"/>
                <w:szCs w:val="16"/>
              </w:rPr>
            </w:pPr>
            <w:r w:rsidRPr="00CD02FD">
              <w:rPr>
                <w:rFonts w:cs="Arial"/>
                <w:sz w:val="16"/>
                <w:szCs w:val="16"/>
              </w:rPr>
              <w:t>8.1.5.7.1.1</w:t>
            </w:r>
          </w:p>
        </w:tc>
        <w:tc>
          <w:tcPr>
            <w:tcW w:w="2340" w:type="dxa"/>
            <w:tcBorders>
              <w:top w:val="single" w:sz="4" w:space="0" w:color="auto"/>
              <w:bottom w:val="single" w:sz="4" w:space="0" w:color="auto"/>
            </w:tcBorders>
          </w:tcPr>
          <w:p w14:paraId="7810271D" w14:textId="77777777" w:rsidR="0016019C" w:rsidRPr="00CD02FD" w:rsidRDefault="0016019C" w:rsidP="0016019C">
            <w:pPr>
              <w:spacing w:after="0"/>
              <w:jc w:val="center"/>
              <w:rPr>
                <w:rFonts w:ascii="Arial" w:hAnsi="Arial"/>
                <w:b/>
                <w:sz w:val="16"/>
                <w:szCs w:val="16"/>
              </w:rPr>
            </w:pPr>
          </w:p>
        </w:tc>
        <w:tc>
          <w:tcPr>
            <w:tcW w:w="2250" w:type="dxa"/>
            <w:tcBorders>
              <w:top w:val="single" w:sz="4" w:space="0" w:color="auto"/>
              <w:bottom w:val="single" w:sz="4" w:space="0" w:color="auto"/>
            </w:tcBorders>
          </w:tcPr>
          <w:p w14:paraId="1EB96937"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4A062930" w14:textId="77777777" w:rsidR="0016019C" w:rsidRPr="00CD02FD" w:rsidRDefault="0016019C" w:rsidP="0016019C">
            <w:pPr>
              <w:pStyle w:val="TAL"/>
              <w:rPr>
                <w:b/>
                <w:sz w:val="16"/>
                <w:szCs w:val="16"/>
              </w:rPr>
            </w:pPr>
            <w:r w:rsidRPr="00CD02FD">
              <w:rPr>
                <w:sz w:val="16"/>
                <w:szCs w:val="16"/>
              </w:rPr>
              <w:t>If 8.1.5.7.1.2 or 8.1.5.7.1.3 is executed this test case is optional</w:t>
            </w:r>
          </w:p>
        </w:tc>
        <w:tc>
          <w:tcPr>
            <w:tcW w:w="2483" w:type="dxa"/>
            <w:tcBorders>
              <w:top w:val="single" w:sz="4" w:space="0" w:color="auto"/>
              <w:bottom w:val="single" w:sz="4" w:space="0" w:color="auto"/>
            </w:tcBorders>
          </w:tcPr>
          <w:p w14:paraId="6966F7D8" w14:textId="77777777" w:rsidR="0016019C" w:rsidRPr="00CD02FD" w:rsidRDefault="0016019C" w:rsidP="0016019C">
            <w:pPr>
              <w:spacing w:after="0"/>
              <w:jc w:val="center"/>
              <w:rPr>
                <w:rFonts w:ascii="Arial" w:hAnsi="Arial"/>
                <w:sz w:val="16"/>
                <w:szCs w:val="16"/>
              </w:rPr>
            </w:pPr>
          </w:p>
        </w:tc>
      </w:tr>
      <w:tr w:rsidR="0016019C" w:rsidRPr="00CD02FD" w14:paraId="6337059D" w14:textId="77777777" w:rsidTr="0016019C">
        <w:trPr>
          <w:tblHeader/>
          <w:jc w:val="center"/>
        </w:trPr>
        <w:tc>
          <w:tcPr>
            <w:tcW w:w="1137" w:type="dxa"/>
            <w:tcBorders>
              <w:top w:val="single" w:sz="4" w:space="0" w:color="auto"/>
              <w:bottom w:val="single" w:sz="4" w:space="0" w:color="auto"/>
            </w:tcBorders>
          </w:tcPr>
          <w:p w14:paraId="40CC6694" w14:textId="77777777" w:rsidR="0016019C" w:rsidRPr="00CD02FD" w:rsidRDefault="0016019C" w:rsidP="0016019C">
            <w:pPr>
              <w:pStyle w:val="TAL"/>
              <w:rPr>
                <w:sz w:val="16"/>
                <w:szCs w:val="16"/>
              </w:rPr>
            </w:pPr>
            <w:r w:rsidRPr="00CD02FD">
              <w:rPr>
                <w:rFonts w:cs="Arial"/>
                <w:sz w:val="16"/>
                <w:szCs w:val="16"/>
              </w:rPr>
              <w:t>8.1.5.7.1.2</w:t>
            </w:r>
          </w:p>
        </w:tc>
        <w:tc>
          <w:tcPr>
            <w:tcW w:w="2340" w:type="dxa"/>
            <w:tcBorders>
              <w:top w:val="single" w:sz="4" w:space="0" w:color="auto"/>
              <w:bottom w:val="single" w:sz="4" w:space="0" w:color="auto"/>
            </w:tcBorders>
          </w:tcPr>
          <w:p w14:paraId="7C880977" w14:textId="77777777" w:rsidR="0016019C" w:rsidRPr="00CD02FD" w:rsidRDefault="0016019C" w:rsidP="0016019C">
            <w:pPr>
              <w:spacing w:after="0"/>
              <w:jc w:val="center"/>
              <w:rPr>
                <w:rFonts w:ascii="Arial" w:hAnsi="Arial"/>
                <w:b/>
                <w:sz w:val="16"/>
                <w:szCs w:val="16"/>
              </w:rPr>
            </w:pPr>
          </w:p>
        </w:tc>
        <w:tc>
          <w:tcPr>
            <w:tcW w:w="2250" w:type="dxa"/>
            <w:tcBorders>
              <w:top w:val="single" w:sz="4" w:space="0" w:color="auto"/>
              <w:bottom w:val="single" w:sz="4" w:space="0" w:color="auto"/>
            </w:tcBorders>
          </w:tcPr>
          <w:p w14:paraId="09E001EF"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71B6F048" w14:textId="77777777" w:rsidR="0016019C" w:rsidRPr="00CD02FD" w:rsidRDefault="0016019C" w:rsidP="0016019C">
            <w:pPr>
              <w:pStyle w:val="TAL"/>
              <w:rPr>
                <w:b/>
                <w:sz w:val="16"/>
                <w:szCs w:val="16"/>
              </w:rPr>
            </w:pPr>
            <w:r w:rsidRPr="00CD02FD">
              <w:rPr>
                <w:sz w:val="16"/>
                <w:szCs w:val="16"/>
              </w:rPr>
              <w:t>If 8.1.5.7.1.1 or 8.1.5.7.1.3 is executed this test case is optional</w:t>
            </w:r>
          </w:p>
        </w:tc>
        <w:tc>
          <w:tcPr>
            <w:tcW w:w="2483" w:type="dxa"/>
            <w:tcBorders>
              <w:top w:val="single" w:sz="4" w:space="0" w:color="auto"/>
              <w:bottom w:val="single" w:sz="4" w:space="0" w:color="auto"/>
            </w:tcBorders>
          </w:tcPr>
          <w:p w14:paraId="122CFEC8" w14:textId="77777777" w:rsidR="0016019C" w:rsidRPr="00CD02FD" w:rsidRDefault="0016019C" w:rsidP="0016019C">
            <w:pPr>
              <w:spacing w:after="0"/>
              <w:jc w:val="center"/>
              <w:rPr>
                <w:rFonts w:ascii="Arial" w:hAnsi="Arial"/>
                <w:sz w:val="16"/>
                <w:szCs w:val="16"/>
              </w:rPr>
            </w:pPr>
          </w:p>
        </w:tc>
      </w:tr>
      <w:tr w:rsidR="0016019C" w:rsidRPr="00CD02FD" w14:paraId="65A975DF" w14:textId="77777777" w:rsidTr="0016019C">
        <w:trPr>
          <w:tblHeader/>
          <w:jc w:val="center"/>
        </w:trPr>
        <w:tc>
          <w:tcPr>
            <w:tcW w:w="1137" w:type="dxa"/>
            <w:tcBorders>
              <w:top w:val="single" w:sz="4" w:space="0" w:color="auto"/>
              <w:bottom w:val="single" w:sz="4" w:space="0" w:color="auto"/>
            </w:tcBorders>
          </w:tcPr>
          <w:p w14:paraId="50DF3266" w14:textId="77777777" w:rsidR="0016019C" w:rsidRPr="00CD02FD" w:rsidRDefault="0016019C" w:rsidP="0016019C">
            <w:pPr>
              <w:pStyle w:val="TAL"/>
              <w:rPr>
                <w:rFonts w:cs="Arial"/>
                <w:sz w:val="16"/>
                <w:szCs w:val="16"/>
                <w:lang w:eastAsia="zh-CN"/>
              </w:rPr>
            </w:pPr>
            <w:r w:rsidRPr="00CD02FD">
              <w:rPr>
                <w:rFonts w:cs="Arial"/>
                <w:sz w:val="16"/>
                <w:szCs w:val="16"/>
                <w:lang w:eastAsia="zh-CN"/>
              </w:rPr>
              <w:t>8.1.5.7.1.3</w:t>
            </w:r>
          </w:p>
        </w:tc>
        <w:tc>
          <w:tcPr>
            <w:tcW w:w="2340" w:type="dxa"/>
            <w:tcBorders>
              <w:top w:val="single" w:sz="4" w:space="0" w:color="auto"/>
              <w:bottom w:val="single" w:sz="4" w:space="0" w:color="auto"/>
            </w:tcBorders>
          </w:tcPr>
          <w:p w14:paraId="1D9D4F25" w14:textId="77777777" w:rsidR="0016019C" w:rsidRPr="00CD02FD" w:rsidRDefault="0016019C" w:rsidP="0016019C">
            <w:pPr>
              <w:spacing w:after="0"/>
              <w:jc w:val="center"/>
              <w:rPr>
                <w:rFonts w:ascii="Arial" w:hAnsi="Arial"/>
                <w:b/>
                <w:sz w:val="16"/>
                <w:szCs w:val="16"/>
              </w:rPr>
            </w:pPr>
          </w:p>
        </w:tc>
        <w:tc>
          <w:tcPr>
            <w:tcW w:w="2250" w:type="dxa"/>
            <w:tcBorders>
              <w:top w:val="single" w:sz="4" w:space="0" w:color="auto"/>
              <w:bottom w:val="single" w:sz="4" w:space="0" w:color="auto"/>
            </w:tcBorders>
          </w:tcPr>
          <w:p w14:paraId="36F1FAFC"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7C366664" w14:textId="77777777" w:rsidR="0016019C" w:rsidRPr="00CD02FD" w:rsidRDefault="0016019C" w:rsidP="0016019C">
            <w:pPr>
              <w:pStyle w:val="TAL"/>
              <w:rPr>
                <w:b/>
                <w:sz w:val="16"/>
                <w:szCs w:val="16"/>
              </w:rPr>
            </w:pPr>
            <w:r w:rsidRPr="00CD02FD">
              <w:rPr>
                <w:sz w:val="16"/>
                <w:szCs w:val="16"/>
              </w:rPr>
              <w:t>If 8.1.5.7.1.1 or 8.1.5.7.1.2 is executed this test case is optional</w:t>
            </w:r>
          </w:p>
        </w:tc>
        <w:tc>
          <w:tcPr>
            <w:tcW w:w="2483" w:type="dxa"/>
            <w:tcBorders>
              <w:top w:val="single" w:sz="4" w:space="0" w:color="auto"/>
              <w:bottom w:val="single" w:sz="4" w:space="0" w:color="auto"/>
            </w:tcBorders>
          </w:tcPr>
          <w:p w14:paraId="4E030A28" w14:textId="77777777" w:rsidR="0016019C" w:rsidRPr="00CD02FD" w:rsidRDefault="0016019C" w:rsidP="0016019C">
            <w:pPr>
              <w:spacing w:after="0"/>
              <w:jc w:val="center"/>
              <w:rPr>
                <w:rFonts w:ascii="Arial" w:hAnsi="Arial"/>
                <w:sz w:val="16"/>
                <w:szCs w:val="16"/>
              </w:rPr>
            </w:pPr>
          </w:p>
        </w:tc>
      </w:tr>
      <w:tr w:rsidR="0016019C" w:rsidRPr="00CD02FD" w14:paraId="3B4B2242" w14:textId="77777777" w:rsidTr="0016019C">
        <w:trPr>
          <w:tblHeader/>
          <w:jc w:val="center"/>
        </w:trPr>
        <w:tc>
          <w:tcPr>
            <w:tcW w:w="1137" w:type="dxa"/>
            <w:tcBorders>
              <w:top w:val="single" w:sz="4" w:space="0" w:color="auto"/>
              <w:bottom w:val="single" w:sz="4" w:space="0" w:color="auto"/>
            </w:tcBorders>
            <w:shd w:val="clear" w:color="auto" w:fill="D9D9D9"/>
          </w:tcPr>
          <w:p w14:paraId="311BE7F2" w14:textId="77777777" w:rsidR="0016019C" w:rsidRPr="00CD02FD" w:rsidRDefault="0016019C" w:rsidP="0016019C">
            <w:pPr>
              <w:pStyle w:val="TAL"/>
              <w:rPr>
                <w:rFonts w:cs="Arial"/>
                <w:sz w:val="16"/>
                <w:szCs w:val="16"/>
                <w:lang w:eastAsia="zh-CN"/>
              </w:rPr>
            </w:pPr>
            <w:r w:rsidRPr="00CD02FD">
              <w:rPr>
                <w:rFonts w:cs="Arial"/>
                <w:b/>
                <w:bCs/>
                <w:sz w:val="16"/>
                <w:szCs w:val="16"/>
              </w:rPr>
              <w:t>8.1.5.8</w:t>
            </w:r>
          </w:p>
        </w:tc>
        <w:tc>
          <w:tcPr>
            <w:tcW w:w="2340" w:type="dxa"/>
            <w:tcBorders>
              <w:top w:val="single" w:sz="4" w:space="0" w:color="auto"/>
              <w:bottom w:val="single" w:sz="4" w:space="0" w:color="auto"/>
            </w:tcBorders>
            <w:shd w:val="clear" w:color="auto" w:fill="D9D9D9"/>
          </w:tcPr>
          <w:p w14:paraId="169DF307" w14:textId="77777777" w:rsidR="0016019C" w:rsidRPr="00CD02FD" w:rsidRDefault="0016019C" w:rsidP="0016019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4810B4A"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59AF51E"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44BA5491" w14:textId="77777777" w:rsidR="0016019C" w:rsidRPr="00CD02FD" w:rsidRDefault="0016019C" w:rsidP="0016019C">
            <w:pPr>
              <w:spacing w:after="0"/>
              <w:jc w:val="center"/>
              <w:rPr>
                <w:rFonts w:ascii="Arial" w:hAnsi="Arial"/>
                <w:sz w:val="16"/>
                <w:szCs w:val="16"/>
              </w:rPr>
            </w:pPr>
          </w:p>
        </w:tc>
      </w:tr>
      <w:tr w:rsidR="0016019C" w:rsidRPr="00CD02FD" w14:paraId="67314137" w14:textId="77777777" w:rsidTr="0016019C">
        <w:trPr>
          <w:tblHeader/>
          <w:jc w:val="center"/>
        </w:trPr>
        <w:tc>
          <w:tcPr>
            <w:tcW w:w="1137" w:type="dxa"/>
            <w:tcBorders>
              <w:top w:val="single" w:sz="4" w:space="0" w:color="auto"/>
              <w:bottom w:val="single" w:sz="4" w:space="0" w:color="auto"/>
            </w:tcBorders>
          </w:tcPr>
          <w:p w14:paraId="4C6E00D0" w14:textId="77777777" w:rsidR="0016019C" w:rsidRPr="00CD02FD" w:rsidRDefault="0016019C" w:rsidP="0016019C">
            <w:pPr>
              <w:pStyle w:val="TAL"/>
              <w:rPr>
                <w:rFonts w:cs="Arial"/>
                <w:sz w:val="16"/>
                <w:szCs w:val="16"/>
                <w:lang w:eastAsia="zh-CN"/>
              </w:rPr>
            </w:pPr>
            <w:r w:rsidRPr="00CD02FD">
              <w:rPr>
                <w:rFonts w:cs="Arial"/>
                <w:sz w:val="16"/>
                <w:szCs w:val="16"/>
              </w:rPr>
              <w:t>8.1.5.8.1</w:t>
            </w:r>
          </w:p>
        </w:tc>
        <w:tc>
          <w:tcPr>
            <w:tcW w:w="2340" w:type="dxa"/>
            <w:tcBorders>
              <w:top w:val="single" w:sz="4" w:space="0" w:color="auto"/>
              <w:bottom w:val="single" w:sz="4" w:space="0" w:color="auto"/>
            </w:tcBorders>
          </w:tcPr>
          <w:p w14:paraId="3322064D" w14:textId="77777777" w:rsidR="0016019C" w:rsidRPr="00CD02FD" w:rsidRDefault="0016019C" w:rsidP="0016019C">
            <w:pPr>
              <w:spacing w:after="0"/>
              <w:jc w:val="center"/>
              <w:rPr>
                <w:rFonts w:ascii="Arial" w:hAnsi="Arial"/>
                <w:b/>
                <w:sz w:val="16"/>
                <w:szCs w:val="16"/>
              </w:rPr>
            </w:pPr>
            <w:proofErr w:type="spellStart"/>
            <w:r w:rsidRPr="00CD02FD">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3B58908A"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4FADCC6F"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5988910B" w14:textId="77777777" w:rsidR="0016019C" w:rsidRPr="00CD02FD" w:rsidRDefault="0016019C" w:rsidP="0016019C">
            <w:pPr>
              <w:spacing w:after="0"/>
              <w:jc w:val="center"/>
              <w:rPr>
                <w:rFonts w:ascii="Arial" w:hAnsi="Arial"/>
                <w:sz w:val="16"/>
                <w:szCs w:val="16"/>
              </w:rPr>
            </w:pPr>
          </w:p>
        </w:tc>
      </w:tr>
      <w:tr w:rsidR="0016019C" w:rsidRPr="00CD02FD" w14:paraId="4D487328" w14:textId="77777777" w:rsidTr="0016019C">
        <w:trPr>
          <w:tblHeader/>
          <w:jc w:val="center"/>
        </w:trPr>
        <w:tc>
          <w:tcPr>
            <w:tcW w:w="1137" w:type="dxa"/>
            <w:tcBorders>
              <w:top w:val="single" w:sz="4" w:space="0" w:color="auto"/>
              <w:bottom w:val="single" w:sz="4" w:space="0" w:color="auto"/>
            </w:tcBorders>
            <w:shd w:val="clear" w:color="auto" w:fill="D9D9D9"/>
          </w:tcPr>
          <w:p w14:paraId="679FBC3C" w14:textId="77777777" w:rsidR="0016019C" w:rsidRPr="00CD02FD" w:rsidRDefault="0016019C" w:rsidP="0016019C">
            <w:pPr>
              <w:pStyle w:val="TAL"/>
              <w:rPr>
                <w:rFonts w:cs="Arial"/>
                <w:sz w:val="16"/>
                <w:szCs w:val="16"/>
                <w:lang w:eastAsia="zh-CN"/>
              </w:rPr>
            </w:pPr>
            <w:r w:rsidRPr="00CD02FD">
              <w:rPr>
                <w:rFonts w:cs="Arial"/>
                <w:b/>
                <w:bCs/>
                <w:sz w:val="16"/>
                <w:szCs w:val="16"/>
              </w:rPr>
              <w:t>8.1.5.8.2</w:t>
            </w:r>
          </w:p>
        </w:tc>
        <w:tc>
          <w:tcPr>
            <w:tcW w:w="2340" w:type="dxa"/>
            <w:tcBorders>
              <w:top w:val="single" w:sz="4" w:space="0" w:color="auto"/>
              <w:bottom w:val="single" w:sz="4" w:space="0" w:color="auto"/>
            </w:tcBorders>
            <w:shd w:val="clear" w:color="auto" w:fill="D9D9D9"/>
          </w:tcPr>
          <w:p w14:paraId="76054128" w14:textId="77777777" w:rsidR="0016019C" w:rsidRPr="00CD02FD" w:rsidRDefault="0016019C" w:rsidP="0016019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2A182EF"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928D7C6"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3EEAB5AD" w14:textId="77777777" w:rsidR="0016019C" w:rsidRPr="00CD02FD" w:rsidRDefault="0016019C" w:rsidP="0016019C">
            <w:pPr>
              <w:spacing w:after="0"/>
              <w:jc w:val="center"/>
              <w:rPr>
                <w:rFonts w:ascii="Arial" w:hAnsi="Arial"/>
                <w:sz w:val="16"/>
                <w:szCs w:val="16"/>
              </w:rPr>
            </w:pPr>
          </w:p>
        </w:tc>
      </w:tr>
      <w:tr w:rsidR="0016019C" w:rsidRPr="00CD02FD" w14:paraId="2BADEE51" w14:textId="77777777" w:rsidTr="0016019C">
        <w:trPr>
          <w:tblHeader/>
          <w:jc w:val="center"/>
        </w:trPr>
        <w:tc>
          <w:tcPr>
            <w:tcW w:w="1137" w:type="dxa"/>
            <w:tcBorders>
              <w:top w:val="single" w:sz="4" w:space="0" w:color="auto"/>
              <w:bottom w:val="single" w:sz="4" w:space="0" w:color="auto"/>
            </w:tcBorders>
          </w:tcPr>
          <w:p w14:paraId="6F76A00B" w14:textId="77777777" w:rsidR="0016019C" w:rsidRPr="00CD02FD" w:rsidRDefault="0016019C" w:rsidP="0016019C">
            <w:pPr>
              <w:pStyle w:val="TAL"/>
              <w:rPr>
                <w:rFonts w:cs="Arial"/>
                <w:sz w:val="16"/>
                <w:szCs w:val="16"/>
                <w:lang w:eastAsia="zh-CN"/>
              </w:rPr>
            </w:pPr>
            <w:r w:rsidRPr="00CD02FD">
              <w:rPr>
                <w:rFonts w:cs="Arial"/>
                <w:sz w:val="16"/>
                <w:szCs w:val="16"/>
              </w:rPr>
              <w:t>8.1.5.8.2.1</w:t>
            </w:r>
          </w:p>
        </w:tc>
        <w:tc>
          <w:tcPr>
            <w:tcW w:w="2340" w:type="dxa"/>
            <w:tcBorders>
              <w:top w:val="single" w:sz="4" w:space="0" w:color="auto"/>
              <w:bottom w:val="single" w:sz="4" w:space="0" w:color="auto"/>
            </w:tcBorders>
          </w:tcPr>
          <w:p w14:paraId="34E6B005" w14:textId="77777777" w:rsidR="0016019C" w:rsidRPr="00CD02FD" w:rsidRDefault="0016019C" w:rsidP="0016019C">
            <w:pPr>
              <w:spacing w:after="0"/>
              <w:jc w:val="center"/>
              <w:rPr>
                <w:rFonts w:ascii="Arial" w:hAnsi="Arial"/>
                <w:b/>
                <w:sz w:val="16"/>
                <w:szCs w:val="16"/>
              </w:rPr>
            </w:pPr>
            <w:proofErr w:type="spellStart"/>
            <w:r w:rsidRPr="00CD02FD">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10FB8A8F"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1CFF4227" w14:textId="77777777" w:rsidR="0016019C" w:rsidRPr="00CD02FD" w:rsidRDefault="0016019C" w:rsidP="0016019C">
            <w:pPr>
              <w:pStyle w:val="TAL"/>
              <w:rPr>
                <w:sz w:val="16"/>
                <w:szCs w:val="16"/>
              </w:rPr>
            </w:pPr>
            <w:r w:rsidRPr="00CD02FD">
              <w:rPr>
                <w:sz w:val="16"/>
                <w:szCs w:val="16"/>
              </w:rPr>
              <w:t xml:space="preserve">If </w:t>
            </w:r>
            <w:r w:rsidRPr="00CD02FD">
              <w:rPr>
                <w:rFonts w:cs="Arial"/>
                <w:sz w:val="16"/>
                <w:szCs w:val="16"/>
              </w:rPr>
              <w:t>8.1.5.8.2</w:t>
            </w:r>
            <w:r w:rsidRPr="00CD02FD">
              <w:rPr>
                <w:sz w:val="16"/>
                <w:szCs w:val="16"/>
              </w:rPr>
              <w:t xml:space="preserve">.2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0799A079" w14:textId="77777777" w:rsidR="0016019C" w:rsidRPr="00CD02FD" w:rsidRDefault="0016019C" w:rsidP="0016019C">
            <w:pPr>
              <w:spacing w:after="0"/>
              <w:jc w:val="center"/>
              <w:rPr>
                <w:rFonts w:ascii="Arial" w:hAnsi="Arial"/>
                <w:sz w:val="16"/>
                <w:szCs w:val="16"/>
              </w:rPr>
            </w:pPr>
          </w:p>
        </w:tc>
      </w:tr>
      <w:tr w:rsidR="0016019C" w:rsidRPr="00CD02FD" w14:paraId="7F784B4D" w14:textId="77777777" w:rsidTr="0016019C">
        <w:trPr>
          <w:tblHeader/>
          <w:jc w:val="center"/>
        </w:trPr>
        <w:tc>
          <w:tcPr>
            <w:tcW w:w="1137" w:type="dxa"/>
            <w:tcBorders>
              <w:top w:val="single" w:sz="4" w:space="0" w:color="auto"/>
              <w:bottom w:val="single" w:sz="4" w:space="0" w:color="auto"/>
            </w:tcBorders>
          </w:tcPr>
          <w:p w14:paraId="4A9C6148" w14:textId="77777777" w:rsidR="0016019C" w:rsidRPr="00CD02FD" w:rsidRDefault="0016019C" w:rsidP="0016019C">
            <w:pPr>
              <w:pStyle w:val="TAL"/>
              <w:rPr>
                <w:rFonts w:cs="Arial"/>
                <w:sz w:val="16"/>
                <w:szCs w:val="16"/>
                <w:lang w:eastAsia="zh-CN"/>
              </w:rPr>
            </w:pPr>
            <w:r w:rsidRPr="00CD02FD">
              <w:rPr>
                <w:rFonts w:cs="Arial"/>
                <w:sz w:val="16"/>
                <w:szCs w:val="16"/>
              </w:rPr>
              <w:lastRenderedPageBreak/>
              <w:t>8.1.5.8.2.2</w:t>
            </w:r>
          </w:p>
        </w:tc>
        <w:tc>
          <w:tcPr>
            <w:tcW w:w="2340" w:type="dxa"/>
            <w:tcBorders>
              <w:top w:val="single" w:sz="4" w:space="0" w:color="auto"/>
              <w:bottom w:val="single" w:sz="4" w:space="0" w:color="auto"/>
            </w:tcBorders>
          </w:tcPr>
          <w:p w14:paraId="6C4CE869" w14:textId="77777777" w:rsidR="0016019C" w:rsidRPr="00CD02FD" w:rsidRDefault="0016019C" w:rsidP="0016019C">
            <w:pPr>
              <w:spacing w:after="0"/>
              <w:jc w:val="center"/>
              <w:rPr>
                <w:rFonts w:ascii="Arial" w:hAnsi="Arial"/>
                <w:b/>
                <w:sz w:val="16"/>
                <w:szCs w:val="16"/>
              </w:rPr>
            </w:pPr>
            <w:proofErr w:type="spellStart"/>
            <w:r w:rsidRPr="00CD02FD">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5D7CFB81"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1EC96B57" w14:textId="77777777" w:rsidR="0016019C" w:rsidRPr="00CD02FD" w:rsidRDefault="0016019C" w:rsidP="0016019C">
            <w:pPr>
              <w:pStyle w:val="TAL"/>
              <w:rPr>
                <w:sz w:val="16"/>
                <w:szCs w:val="16"/>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.3 is executed this test case is optional</w:t>
            </w:r>
          </w:p>
        </w:tc>
        <w:tc>
          <w:tcPr>
            <w:tcW w:w="2483" w:type="dxa"/>
            <w:tcBorders>
              <w:top w:val="single" w:sz="4" w:space="0" w:color="auto"/>
              <w:bottom w:val="single" w:sz="4" w:space="0" w:color="auto"/>
            </w:tcBorders>
          </w:tcPr>
          <w:p w14:paraId="3027BC87" w14:textId="77777777" w:rsidR="0016019C" w:rsidRPr="00CD02FD" w:rsidRDefault="0016019C" w:rsidP="0016019C">
            <w:pPr>
              <w:spacing w:after="0"/>
              <w:jc w:val="center"/>
              <w:rPr>
                <w:rFonts w:ascii="Arial" w:hAnsi="Arial"/>
                <w:sz w:val="16"/>
                <w:szCs w:val="16"/>
              </w:rPr>
            </w:pPr>
          </w:p>
        </w:tc>
      </w:tr>
      <w:tr w:rsidR="0016019C" w:rsidRPr="00CD02FD" w14:paraId="4D2C745A" w14:textId="77777777" w:rsidTr="0016019C">
        <w:trPr>
          <w:tblHeader/>
          <w:jc w:val="center"/>
        </w:trPr>
        <w:tc>
          <w:tcPr>
            <w:tcW w:w="1137" w:type="dxa"/>
            <w:tcBorders>
              <w:top w:val="single" w:sz="4" w:space="0" w:color="auto"/>
              <w:bottom w:val="single" w:sz="4" w:space="0" w:color="auto"/>
            </w:tcBorders>
          </w:tcPr>
          <w:p w14:paraId="44EDB505" w14:textId="77777777" w:rsidR="0016019C" w:rsidRPr="00CD02FD" w:rsidRDefault="0016019C" w:rsidP="0016019C">
            <w:pPr>
              <w:pStyle w:val="TAL"/>
              <w:rPr>
                <w:rFonts w:cs="Arial"/>
                <w:sz w:val="16"/>
                <w:szCs w:val="16"/>
                <w:lang w:eastAsia="zh-CN"/>
              </w:rPr>
            </w:pPr>
            <w:r w:rsidRPr="00CD02FD">
              <w:rPr>
                <w:rFonts w:cs="Arial"/>
                <w:sz w:val="16"/>
                <w:szCs w:val="16"/>
              </w:rPr>
              <w:t>8.1.5.8.2.3</w:t>
            </w:r>
          </w:p>
        </w:tc>
        <w:tc>
          <w:tcPr>
            <w:tcW w:w="2340" w:type="dxa"/>
            <w:tcBorders>
              <w:top w:val="single" w:sz="4" w:space="0" w:color="auto"/>
              <w:bottom w:val="single" w:sz="4" w:space="0" w:color="auto"/>
            </w:tcBorders>
          </w:tcPr>
          <w:p w14:paraId="6E4657F5" w14:textId="77777777" w:rsidR="0016019C" w:rsidRPr="00CD02FD" w:rsidRDefault="0016019C" w:rsidP="0016019C">
            <w:pPr>
              <w:spacing w:after="0"/>
              <w:jc w:val="center"/>
              <w:rPr>
                <w:rFonts w:ascii="Arial" w:hAnsi="Arial"/>
                <w:b/>
                <w:sz w:val="16"/>
                <w:szCs w:val="16"/>
              </w:rPr>
            </w:pPr>
            <w:proofErr w:type="spellStart"/>
            <w:r w:rsidRPr="00CD02FD">
              <w:rPr>
                <w:rFonts w:ascii="Arial" w:hAnsi="Arial"/>
                <w:bCs/>
                <w:sz w:val="16"/>
                <w:szCs w:val="16"/>
              </w:rPr>
              <w:t>pc_inactiveState</w:t>
            </w:r>
            <w:proofErr w:type="spellEnd"/>
          </w:p>
        </w:tc>
        <w:tc>
          <w:tcPr>
            <w:tcW w:w="2250" w:type="dxa"/>
            <w:tcBorders>
              <w:top w:val="single" w:sz="4" w:space="0" w:color="auto"/>
              <w:bottom w:val="single" w:sz="4" w:space="0" w:color="auto"/>
            </w:tcBorders>
          </w:tcPr>
          <w:p w14:paraId="1BA9355D"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4570DEDE" w14:textId="77777777" w:rsidR="0016019C" w:rsidRPr="00CD02FD" w:rsidRDefault="0016019C" w:rsidP="0016019C">
            <w:pPr>
              <w:pStyle w:val="TAL"/>
              <w:rPr>
                <w:sz w:val="16"/>
                <w:szCs w:val="16"/>
              </w:rPr>
            </w:pPr>
            <w:r w:rsidRPr="00CD02FD">
              <w:rPr>
                <w:sz w:val="16"/>
                <w:szCs w:val="16"/>
              </w:rPr>
              <w:t xml:space="preserve">If </w:t>
            </w:r>
            <w:r w:rsidRPr="00CD02FD">
              <w:rPr>
                <w:rFonts w:cs="Arial"/>
                <w:sz w:val="16"/>
                <w:szCs w:val="16"/>
              </w:rPr>
              <w:t>8.1.5.8.2</w:t>
            </w:r>
            <w:r w:rsidRPr="00CD02FD">
              <w:rPr>
                <w:sz w:val="16"/>
                <w:szCs w:val="16"/>
              </w:rPr>
              <w:t xml:space="preserve">.1 or </w:t>
            </w:r>
            <w:r w:rsidRPr="00CD02FD">
              <w:rPr>
                <w:rFonts w:cs="Arial"/>
                <w:sz w:val="16"/>
                <w:szCs w:val="16"/>
              </w:rPr>
              <w:t>8.1.5.8.2</w:t>
            </w:r>
            <w:r w:rsidRPr="00CD02FD">
              <w:rPr>
                <w:sz w:val="16"/>
                <w:szCs w:val="16"/>
              </w:rPr>
              <w:t>.2 is executed this test case is optional</w:t>
            </w:r>
          </w:p>
        </w:tc>
        <w:tc>
          <w:tcPr>
            <w:tcW w:w="2483" w:type="dxa"/>
            <w:tcBorders>
              <w:top w:val="single" w:sz="4" w:space="0" w:color="auto"/>
              <w:bottom w:val="single" w:sz="4" w:space="0" w:color="auto"/>
            </w:tcBorders>
          </w:tcPr>
          <w:p w14:paraId="1622B953" w14:textId="77777777" w:rsidR="0016019C" w:rsidRPr="00CD02FD" w:rsidRDefault="0016019C" w:rsidP="0016019C">
            <w:pPr>
              <w:spacing w:after="0"/>
              <w:jc w:val="center"/>
              <w:rPr>
                <w:rFonts w:ascii="Arial" w:hAnsi="Arial"/>
                <w:sz w:val="16"/>
                <w:szCs w:val="16"/>
              </w:rPr>
            </w:pPr>
          </w:p>
        </w:tc>
      </w:tr>
      <w:tr w:rsidR="0016019C" w:rsidRPr="00CD02FD" w14:paraId="78CD391D" w14:textId="77777777" w:rsidTr="0016019C">
        <w:trPr>
          <w:tblHeader/>
          <w:jc w:val="center"/>
        </w:trPr>
        <w:tc>
          <w:tcPr>
            <w:tcW w:w="1137" w:type="dxa"/>
            <w:tcBorders>
              <w:top w:val="single" w:sz="4" w:space="0" w:color="auto"/>
              <w:bottom w:val="single" w:sz="4" w:space="0" w:color="auto"/>
            </w:tcBorders>
            <w:shd w:val="clear" w:color="auto" w:fill="D9D9D9"/>
          </w:tcPr>
          <w:p w14:paraId="3D787A4F" w14:textId="77777777" w:rsidR="0016019C" w:rsidRPr="00CD02FD" w:rsidRDefault="0016019C" w:rsidP="0016019C">
            <w:pPr>
              <w:pStyle w:val="TAL"/>
              <w:rPr>
                <w:rFonts w:cs="Arial"/>
                <w:sz w:val="16"/>
                <w:szCs w:val="16"/>
              </w:rPr>
            </w:pPr>
            <w:r w:rsidRPr="00CD02FD">
              <w:rPr>
                <w:rFonts w:cs="Arial"/>
                <w:b/>
                <w:bCs/>
                <w:sz w:val="16"/>
                <w:szCs w:val="16"/>
              </w:rPr>
              <w:t>8.1.5.9</w:t>
            </w:r>
          </w:p>
        </w:tc>
        <w:tc>
          <w:tcPr>
            <w:tcW w:w="2340" w:type="dxa"/>
            <w:tcBorders>
              <w:top w:val="single" w:sz="4" w:space="0" w:color="auto"/>
              <w:bottom w:val="single" w:sz="4" w:space="0" w:color="auto"/>
            </w:tcBorders>
            <w:shd w:val="clear" w:color="auto" w:fill="D9D9D9"/>
          </w:tcPr>
          <w:p w14:paraId="51F90BD4"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5A47A9C4"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A48B7AC"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22BAF171" w14:textId="77777777" w:rsidR="0016019C" w:rsidRPr="00CD02FD" w:rsidRDefault="0016019C" w:rsidP="0016019C">
            <w:pPr>
              <w:spacing w:after="0"/>
              <w:jc w:val="center"/>
              <w:rPr>
                <w:rFonts w:ascii="Arial" w:hAnsi="Arial"/>
                <w:sz w:val="16"/>
                <w:szCs w:val="16"/>
              </w:rPr>
            </w:pPr>
          </w:p>
        </w:tc>
      </w:tr>
      <w:tr w:rsidR="0016019C" w:rsidRPr="00CD02FD" w14:paraId="0E8B6F25" w14:textId="77777777" w:rsidTr="0016019C">
        <w:trPr>
          <w:tblHeader/>
          <w:jc w:val="center"/>
        </w:trPr>
        <w:tc>
          <w:tcPr>
            <w:tcW w:w="1137" w:type="dxa"/>
            <w:tcBorders>
              <w:top w:val="single" w:sz="4" w:space="0" w:color="auto"/>
              <w:bottom w:val="single" w:sz="4" w:space="0" w:color="auto"/>
            </w:tcBorders>
          </w:tcPr>
          <w:p w14:paraId="74150F29" w14:textId="77777777" w:rsidR="0016019C" w:rsidRPr="00CD02FD" w:rsidRDefault="0016019C" w:rsidP="0016019C">
            <w:pPr>
              <w:pStyle w:val="TAL"/>
              <w:rPr>
                <w:rFonts w:cs="Arial"/>
                <w:sz w:val="16"/>
                <w:szCs w:val="16"/>
              </w:rPr>
            </w:pPr>
            <w:r w:rsidRPr="00CD02FD">
              <w:rPr>
                <w:rFonts w:cs="Arial"/>
                <w:sz w:val="16"/>
                <w:szCs w:val="16"/>
              </w:rPr>
              <w:t>8.1.5.9.1</w:t>
            </w:r>
          </w:p>
        </w:tc>
        <w:tc>
          <w:tcPr>
            <w:tcW w:w="2340" w:type="dxa"/>
            <w:tcBorders>
              <w:top w:val="single" w:sz="4" w:space="0" w:color="auto"/>
              <w:bottom w:val="single" w:sz="4" w:space="0" w:color="auto"/>
            </w:tcBorders>
          </w:tcPr>
          <w:p w14:paraId="66F37B06" w14:textId="77777777" w:rsidR="0016019C" w:rsidRPr="00CD02FD" w:rsidRDefault="0016019C" w:rsidP="0016019C">
            <w:pPr>
              <w:spacing w:after="0"/>
              <w:jc w:val="center"/>
              <w:rPr>
                <w:rFonts w:ascii="Arial" w:hAnsi="Arial"/>
                <w:bCs/>
                <w:sz w:val="16"/>
                <w:szCs w:val="16"/>
              </w:rPr>
            </w:pPr>
            <w:proofErr w:type="spellStart"/>
            <w:r w:rsidRPr="00CD02FD">
              <w:rPr>
                <w:rFonts w:ascii="Arial" w:hAnsi="Arial"/>
                <w:sz w:val="16"/>
                <w:szCs w:val="16"/>
              </w:rPr>
              <w:t>pc_Set_UE_Cap_Info_NR</w:t>
            </w:r>
            <w:proofErr w:type="spellEnd"/>
          </w:p>
        </w:tc>
        <w:tc>
          <w:tcPr>
            <w:tcW w:w="2250" w:type="dxa"/>
            <w:tcBorders>
              <w:top w:val="single" w:sz="4" w:space="0" w:color="auto"/>
              <w:bottom w:val="single" w:sz="4" w:space="0" w:color="auto"/>
            </w:tcBorders>
          </w:tcPr>
          <w:p w14:paraId="25C37B02"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5752CFCC"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1EFA974F" w14:textId="77777777" w:rsidR="0016019C" w:rsidRPr="00CD02FD" w:rsidRDefault="0016019C" w:rsidP="0016019C">
            <w:pPr>
              <w:spacing w:after="0"/>
              <w:jc w:val="center"/>
              <w:rPr>
                <w:rFonts w:ascii="Arial" w:hAnsi="Arial"/>
                <w:sz w:val="16"/>
                <w:szCs w:val="16"/>
              </w:rPr>
            </w:pPr>
          </w:p>
        </w:tc>
      </w:tr>
      <w:tr w:rsidR="0016019C" w:rsidRPr="00CD02FD" w14:paraId="37CD4E42" w14:textId="77777777" w:rsidTr="0016019C">
        <w:trPr>
          <w:tblHeader/>
          <w:jc w:val="center"/>
        </w:trPr>
        <w:tc>
          <w:tcPr>
            <w:tcW w:w="1137" w:type="dxa"/>
            <w:tcBorders>
              <w:top w:val="single" w:sz="4" w:space="0" w:color="auto"/>
              <w:bottom w:val="single" w:sz="4" w:space="0" w:color="auto"/>
            </w:tcBorders>
            <w:shd w:val="clear" w:color="auto" w:fill="D9D9D9"/>
          </w:tcPr>
          <w:p w14:paraId="16338FD2" w14:textId="77777777" w:rsidR="0016019C" w:rsidRPr="00CD02FD" w:rsidRDefault="0016019C" w:rsidP="0016019C">
            <w:pPr>
              <w:pStyle w:val="TAL"/>
              <w:rPr>
                <w:rFonts w:cs="Arial"/>
                <w:sz w:val="16"/>
                <w:szCs w:val="16"/>
              </w:rPr>
            </w:pPr>
            <w:r w:rsidRPr="00CD02FD">
              <w:rPr>
                <w:rFonts w:cs="Arial"/>
                <w:b/>
                <w:bCs/>
                <w:sz w:val="16"/>
                <w:szCs w:val="16"/>
              </w:rPr>
              <w:t>8.1.6</w:t>
            </w:r>
          </w:p>
        </w:tc>
        <w:tc>
          <w:tcPr>
            <w:tcW w:w="2340" w:type="dxa"/>
            <w:tcBorders>
              <w:top w:val="single" w:sz="4" w:space="0" w:color="auto"/>
              <w:bottom w:val="single" w:sz="4" w:space="0" w:color="auto"/>
            </w:tcBorders>
            <w:shd w:val="clear" w:color="auto" w:fill="D9D9D9"/>
          </w:tcPr>
          <w:p w14:paraId="532139AA"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3CAE0873"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B86E782"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016C6E3A" w14:textId="77777777" w:rsidR="0016019C" w:rsidRPr="00CD02FD" w:rsidRDefault="0016019C" w:rsidP="0016019C">
            <w:pPr>
              <w:spacing w:after="0"/>
              <w:jc w:val="center"/>
              <w:rPr>
                <w:rFonts w:ascii="Arial" w:hAnsi="Arial"/>
                <w:sz w:val="16"/>
                <w:szCs w:val="16"/>
              </w:rPr>
            </w:pPr>
          </w:p>
        </w:tc>
      </w:tr>
      <w:tr w:rsidR="0016019C" w:rsidRPr="00CD02FD" w14:paraId="30043E0B" w14:textId="77777777" w:rsidTr="0016019C">
        <w:trPr>
          <w:tblHeader/>
          <w:jc w:val="center"/>
        </w:trPr>
        <w:tc>
          <w:tcPr>
            <w:tcW w:w="1137" w:type="dxa"/>
            <w:tcBorders>
              <w:top w:val="single" w:sz="4" w:space="0" w:color="auto"/>
              <w:bottom w:val="single" w:sz="4" w:space="0" w:color="auto"/>
            </w:tcBorders>
            <w:shd w:val="clear" w:color="auto" w:fill="D9D9D9"/>
          </w:tcPr>
          <w:p w14:paraId="5A4013BE" w14:textId="77777777" w:rsidR="0016019C" w:rsidRPr="00CD02FD" w:rsidRDefault="0016019C" w:rsidP="0016019C">
            <w:pPr>
              <w:pStyle w:val="TAL"/>
              <w:rPr>
                <w:rFonts w:cs="Arial"/>
                <w:sz w:val="16"/>
                <w:szCs w:val="16"/>
              </w:rPr>
            </w:pPr>
            <w:r w:rsidRPr="00CD02FD">
              <w:rPr>
                <w:rFonts w:cs="Arial"/>
                <w:b/>
                <w:bCs/>
                <w:sz w:val="16"/>
                <w:szCs w:val="16"/>
              </w:rPr>
              <w:t>8.1.6.1</w:t>
            </w:r>
          </w:p>
        </w:tc>
        <w:tc>
          <w:tcPr>
            <w:tcW w:w="2340" w:type="dxa"/>
            <w:tcBorders>
              <w:top w:val="single" w:sz="4" w:space="0" w:color="auto"/>
              <w:bottom w:val="single" w:sz="4" w:space="0" w:color="auto"/>
            </w:tcBorders>
            <w:shd w:val="clear" w:color="auto" w:fill="D9D9D9"/>
          </w:tcPr>
          <w:p w14:paraId="67423630"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7225CB4B"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EF4DFC1"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0338AAFC" w14:textId="77777777" w:rsidR="0016019C" w:rsidRPr="00CD02FD" w:rsidRDefault="0016019C" w:rsidP="0016019C">
            <w:pPr>
              <w:spacing w:after="0"/>
              <w:jc w:val="center"/>
              <w:rPr>
                <w:rFonts w:ascii="Arial" w:hAnsi="Arial"/>
                <w:sz w:val="16"/>
                <w:szCs w:val="16"/>
              </w:rPr>
            </w:pPr>
          </w:p>
        </w:tc>
      </w:tr>
      <w:tr w:rsidR="0016019C" w:rsidRPr="00CD02FD" w14:paraId="5C000A76" w14:textId="77777777" w:rsidTr="0016019C">
        <w:trPr>
          <w:tblHeader/>
          <w:jc w:val="center"/>
        </w:trPr>
        <w:tc>
          <w:tcPr>
            <w:tcW w:w="1137" w:type="dxa"/>
            <w:tcBorders>
              <w:top w:val="single" w:sz="4" w:space="0" w:color="auto"/>
              <w:bottom w:val="single" w:sz="4" w:space="0" w:color="auto"/>
            </w:tcBorders>
            <w:shd w:val="clear" w:color="auto" w:fill="D9D9D9"/>
          </w:tcPr>
          <w:p w14:paraId="2DCD0431" w14:textId="77777777" w:rsidR="0016019C" w:rsidRPr="00CD02FD" w:rsidRDefault="0016019C" w:rsidP="0016019C">
            <w:pPr>
              <w:pStyle w:val="TAL"/>
              <w:rPr>
                <w:rFonts w:cs="Arial"/>
                <w:sz w:val="16"/>
                <w:szCs w:val="16"/>
              </w:rPr>
            </w:pPr>
            <w:r w:rsidRPr="00CD02FD">
              <w:rPr>
                <w:rFonts w:cs="Arial"/>
                <w:b/>
                <w:bCs/>
                <w:sz w:val="16"/>
                <w:szCs w:val="16"/>
              </w:rPr>
              <w:t>8.1.6.1.3</w:t>
            </w:r>
          </w:p>
        </w:tc>
        <w:tc>
          <w:tcPr>
            <w:tcW w:w="2340" w:type="dxa"/>
            <w:tcBorders>
              <w:top w:val="single" w:sz="4" w:space="0" w:color="auto"/>
              <w:bottom w:val="single" w:sz="4" w:space="0" w:color="auto"/>
            </w:tcBorders>
            <w:shd w:val="clear" w:color="auto" w:fill="D9D9D9"/>
          </w:tcPr>
          <w:p w14:paraId="2D268E43"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3B2C7E9A"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501A0C1"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1A80D88B" w14:textId="77777777" w:rsidR="0016019C" w:rsidRPr="00CD02FD" w:rsidRDefault="0016019C" w:rsidP="0016019C">
            <w:pPr>
              <w:spacing w:after="0"/>
              <w:jc w:val="center"/>
              <w:rPr>
                <w:rFonts w:ascii="Arial" w:hAnsi="Arial"/>
                <w:sz w:val="16"/>
                <w:szCs w:val="16"/>
              </w:rPr>
            </w:pPr>
          </w:p>
        </w:tc>
      </w:tr>
      <w:tr w:rsidR="0016019C" w:rsidRPr="00CD02FD" w14:paraId="5F836D2F" w14:textId="77777777" w:rsidTr="0016019C">
        <w:trPr>
          <w:tblHeader/>
          <w:jc w:val="center"/>
        </w:trPr>
        <w:tc>
          <w:tcPr>
            <w:tcW w:w="1137" w:type="dxa"/>
            <w:tcBorders>
              <w:top w:val="single" w:sz="4" w:space="0" w:color="auto"/>
              <w:bottom w:val="single" w:sz="4" w:space="0" w:color="auto"/>
            </w:tcBorders>
          </w:tcPr>
          <w:p w14:paraId="089E3307" w14:textId="77777777" w:rsidR="0016019C" w:rsidRPr="00CD02FD" w:rsidRDefault="0016019C" w:rsidP="0016019C">
            <w:pPr>
              <w:pStyle w:val="TAL"/>
              <w:rPr>
                <w:rFonts w:cs="Arial"/>
                <w:sz w:val="16"/>
                <w:szCs w:val="16"/>
              </w:rPr>
            </w:pPr>
            <w:r w:rsidRPr="00CD02FD">
              <w:rPr>
                <w:rFonts w:cs="Arial"/>
                <w:bCs/>
                <w:sz w:val="16"/>
                <w:szCs w:val="16"/>
              </w:rPr>
              <w:t>8.1.6.1.3.1</w:t>
            </w:r>
          </w:p>
        </w:tc>
        <w:tc>
          <w:tcPr>
            <w:tcW w:w="2340" w:type="dxa"/>
            <w:tcBorders>
              <w:top w:val="single" w:sz="4" w:space="0" w:color="auto"/>
              <w:bottom w:val="single" w:sz="4" w:space="0" w:color="auto"/>
            </w:tcBorders>
          </w:tcPr>
          <w:p w14:paraId="38184512"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tcPr>
          <w:p w14:paraId="161E9FDB"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2FE73FA5" w14:textId="77777777" w:rsidR="0016019C" w:rsidRPr="00CD02FD" w:rsidRDefault="0016019C" w:rsidP="0016019C">
            <w:pPr>
              <w:pStyle w:val="TAL"/>
              <w:rPr>
                <w:sz w:val="16"/>
                <w:szCs w:val="16"/>
              </w:rPr>
            </w:pPr>
            <w:r w:rsidRPr="00CD02FD">
              <w:rPr>
                <w:rFonts w:cs="Arial"/>
                <w:sz w:val="16"/>
                <w:szCs w:val="16"/>
              </w:rPr>
              <w:t>If 8.1.6.1.3.5 is executed this test case is optional.</w:t>
            </w:r>
          </w:p>
        </w:tc>
        <w:tc>
          <w:tcPr>
            <w:tcW w:w="2483" w:type="dxa"/>
            <w:tcBorders>
              <w:top w:val="single" w:sz="4" w:space="0" w:color="auto"/>
              <w:bottom w:val="single" w:sz="4" w:space="0" w:color="auto"/>
            </w:tcBorders>
          </w:tcPr>
          <w:p w14:paraId="5581616D" w14:textId="77777777" w:rsidR="0016019C" w:rsidRPr="00CD02FD" w:rsidRDefault="0016019C" w:rsidP="0016019C">
            <w:pPr>
              <w:spacing w:after="0"/>
              <w:jc w:val="center"/>
              <w:rPr>
                <w:rFonts w:ascii="Arial" w:hAnsi="Arial"/>
                <w:sz w:val="16"/>
                <w:szCs w:val="16"/>
              </w:rPr>
            </w:pPr>
          </w:p>
        </w:tc>
      </w:tr>
      <w:tr w:rsidR="0016019C" w:rsidRPr="00CD02FD" w14:paraId="2CC320BB" w14:textId="77777777" w:rsidTr="0016019C">
        <w:trPr>
          <w:tblHeader/>
          <w:jc w:val="center"/>
        </w:trPr>
        <w:tc>
          <w:tcPr>
            <w:tcW w:w="1137" w:type="dxa"/>
            <w:tcBorders>
              <w:top w:val="single" w:sz="4" w:space="0" w:color="auto"/>
              <w:bottom w:val="single" w:sz="4" w:space="0" w:color="auto"/>
            </w:tcBorders>
            <w:shd w:val="clear" w:color="auto" w:fill="D9D9D9"/>
          </w:tcPr>
          <w:p w14:paraId="50009511" w14:textId="77777777" w:rsidR="0016019C" w:rsidRPr="00CD02FD" w:rsidRDefault="0016019C" w:rsidP="0016019C">
            <w:pPr>
              <w:pStyle w:val="TAL"/>
              <w:rPr>
                <w:rFonts w:cs="Arial"/>
                <w:sz w:val="16"/>
                <w:szCs w:val="16"/>
              </w:rPr>
            </w:pPr>
            <w:r w:rsidRPr="00CD02FD">
              <w:rPr>
                <w:rFonts w:cs="Arial"/>
                <w:b/>
                <w:bCs/>
                <w:sz w:val="16"/>
                <w:szCs w:val="16"/>
              </w:rPr>
              <w:t>8.1.6.2</w:t>
            </w:r>
          </w:p>
        </w:tc>
        <w:tc>
          <w:tcPr>
            <w:tcW w:w="2340" w:type="dxa"/>
            <w:tcBorders>
              <w:top w:val="single" w:sz="4" w:space="0" w:color="auto"/>
              <w:bottom w:val="single" w:sz="4" w:space="0" w:color="auto"/>
            </w:tcBorders>
            <w:shd w:val="clear" w:color="auto" w:fill="D9D9D9"/>
          </w:tcPr>
          <w:p w14:paraId="416383B8"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21C0FBD1"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3894FD4"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shd w:val="clear" w:color="auto" w:fill="D9D9D9"/>
          </w:tcPr>
          <w:p w14:paraId="45C835C2" w14:textId="77777777" w:rsidR="0016019C" w:rsidRPr="00CD02FD" w:rsidRDefault="0016019C" w:rsidP="0016019C">
            <w:pPr>
              <w:spacing w:after="0"/>
              <w:jc w:val="center"/>
              <w:rPr>
                <w:rFonts w:ascii="Arial" w:hAnsi="Arial"/>
                <w:sz w:val="16"/>
                <w:szCs w:val="16"/>
              </w:rPr>
            </w:pPr>
          </w:p>
        </w:tc>
      </w:tr>
      <w:tr w:rsidR="0016019C" w:rsidRPr="00CD02FD" w14:paraId="712B2B34" w14:textId="77777777" w:rsidTr="0016019C">
        <w:trPr>
          <w:tblHeader/>
          <w:jc w:val="center"/>
        </w:trPr>
        <w:tc>
          <w:tcPr>
            <w:tcW w:w="1137" w:type="dxa"/>
            <w:tcBorders>
              <w:top w:val="single" w:sz="4" w:space="0" w:color="auto"/>
              <w:bottom w:val="single" w:sz="4" w:space="0" w:color="auto"/>
            </w:tcBorders>
          </w:tcPr>
          <w:p w14:paraId="54CB63D3" w14:textId="77777777" w:rsidR="0016019C" w:rsidRPr="00CD02FD" w:rsidRDefault="0016019C" w:rsidP="0016019C">
            <w:pPr>
              <w:pStyle w:val="TAL"/>
              <w:rPr>
                <w:rFonts w:cs="Arial"/>
                <w:sz w:val="16"/>
                <w:szCs w:val="16"/>
              </w:rPr>
            </w:pPr>
            <w:r w:rsidRPr="00CD02FD">
              <w:rPr>
                <w:rFonts w:cs="Arial" w:hint="eastAsia"/>
                <w:bCs/>
                <w:sz w:val="16"/>
                <w:szCs w:val="16"/>
              </w:rPr>
              <w:t>8</w:t>
            </w:r>
            <w:r w:rsidRPr="00CD02FD">
              <w:rPr>
                <w:rFonts w:cs="Arial"/>
                <w:bCs/>
                <w:sz w:val="16"/>
                <w:szCs w:val="16"/>
              </w:rPr>
              <w:t>.1.6.2.1</w:t>
            </w:r>
          </w:p>
        </w:tc>
        <w:tc>
          <w:tcPr>
            <w:tcW w:w="2340" w:type="dxa"/>
            <w:tcBorders>
              <w:top w:val="single" w:sz="4" w:space="0" w:color="auto"/>
              <w:bottom w:val="single" w:sz="4" w:space="0" w:color="auto"/>
            </w:tcBorders>
          </w:tcPr>
          <w:p w14:paraId="19C170D8"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tcPr>
          <w:p w14:paraId="2D12C41E"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43FA8ED6"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7E467CB5" w14:textId="77777777" w:rsidR="0016019C" w:rsidRPr="00CD02FD" w:rsidRDefault="0016019C" w:rsidP="0016019C">
            <w:pPr>
              <w:spacing w:after="0"/>
              <w:jc w:val="center"/>
              <w:rPr>
                <w:rFonts w:ascii="Arial" w:hAnsi="Arial"/>
                <w:sz w:val="16"/>
                <w:szCs w:val="16"/>
              </w:rPr>
            </w:pPr>
            <w:r w:rsidRPr="00CD02FD">
              <w:rPr>
                <w:rFonts w:ascii="Arial" w:hAnsi="Arial" w:cs="Arial"/>
                <w:sz w:val="16"/>
                <w:szCs w:val="16"/>
              </w:rPr>
              <w:t>Rel-15 E-UTRA</w:t>
            </w:r>
          </w:p>
        </w:tc>
      </w:tr>
      <w:tr w:rsidR="0016019C" w:rsidRPr="00CD02FD" w14:paraId="5F41FBE7" w14:textId="77777777" w:rsidTr="0016019C">
        <w:trPr>
          <w:tblHeader/>
          <w:jc w:val="center"/>
        </w:trPr>
        <w:tc>
          <w:tcPr>
            <w:tcW w:w="1137" w:type="dxa"/>
            <w:tcBorders>
              <w:top w:val="single" w:sz="4" w:space="0" w:color="auto"/>
              <w:bottom w:val="single" w:sz="4" w:space="0" w:color="auto"/>
            </w:tcBorders>
          </w:tcPr>
          <w:p w14:paraId="2025690C" w14:textId="77777777" w:rsidR="0016019C" w:rsidRPr="00CD02FD" w:rsidRDefault="0016019C" w:rsidP="0016019C">
            <w:pPr>
              <w:pStyle w:val="TAL"/>
              <w:rPr>
                <w:rFonts w:cs="Arial"/>
                <w:sz w:val="16"/>
                <w:szCs w:val="16"/>
              </w:rPr>
            </w:pPr>
            <w:r w:rsidRPr="00CD02FD">
              <w:rPr>
                <w:rFonts w:cs="Arial" w:hint="eastAsia"/>
                <w:bCs/>
                <w:sz w:val="16"/>
                <w:szCs w:val="16"/>
              </w:rPr>
              <w:t>8</w:t>
            </w:r>
            <w:r w:rsidRPr="00CD02FD">
              <w:rPr>
                <w:rFonts w:cs="Arial"/>
                <w:bCs/>
                <w:sz w:val="16"/>
                <w:szCs w:val="16"/>
              </w:rPr>
              <w:t>.1.6.2.2</w:t>
            </w:r>
          </w:p>
        </w:tc>
        <w:tc>
          <w:tcPr>
            <w:tcW w:w="2340" w:type="dxa"/>
            <w:tcBorders>
              <w:top w:val="single" w:sz="4" w:space="0" w:color="auto"/>
              <w:bottom w:val="single" w:sz="4" w:space="0" w:color="auto"/>
            </w:tcBorders>
          </w:tcPr>
          <w:p w14:paraId="563BAE46"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tcPr>
          <w:p w14:paraId="4A99A71E"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03AD1520"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22101D55" w14:textId="77777777" w:rsidR="0016019C" w:rsidRPr="00CD02FD" w:rsidRDefault="0016019C" w:rsidP="0016019C">
            <w:pPr>
              <w:spacing w:after="0"/>
              <w:jc w:val="center"/>
              <w:rPr>
                <w:rFonts w:ascii="Arial" w:hAnsi="Arial"/>
                <w:sz w:val="16"/>
                <w:szCs w:val="16"/>
              </w:rPr>
            </w:pPr>
            <w:r w:rsidRPr="00CD02FD">
              <w:rPr>
                <w:rFonts w:ascii="Arial" w:hAnsi="Arial" w:cs="Arial"/>
                <w:sz w:val="16"/>
                <w:szCs w:val="16"/>
              </w:rPr>
              <w:t>Rel-15 E-UTRA</w:t>
            </w:r>
          </w:p>
        </w:tc>
      </w:tr>
      <w:tr w:rsidR="0016019C" w:rsidRPr="00CD02FD" w14:paraId="6501E065" w14:textId="77777777" w:rsidTr="0016019C">
        <w:trPr>
          <w:tblHeader/>
          <w:jc w:val="center"/>
        </w:trPr>
        <w:tc>
          <w:tcPr>
            <w:tcW w:w="1137" w:type="dxa"/>
            <w:tcBorders>
              <w:top w:val="single" w:sz="4" w:space="0" w:color="auto"/>
              <w:bottom w:val="single" w:sz="4" w:space="0" w:color="auto"/>
            </w:tcBorders>
          </w:tcPr>
          <w:p w14:paraId="0169A556" w14:textId="77777777" w:rsidR="0016019C" w:rsidRPr="00CD02FD" w:rsidRDefault="0016019C" w:rsidP="0016019C">
            <w:pPr>
              <w:pStyle w:val="TAL"/>
              <w:rPr>
                <w:rFonts w:cs="Arial"/>
                <w:sz w:val="16"/>
                <w:szCs w:val="16"/>
              </w:rPr>
            </w:pPr>
            <w:r w:rsidRPr="00CD02FD">
              <w:rPr>
                <w:rFonts w:cs="Arial" w:hint="eastAsia"/>
                <w:bCs/>
                <w:sz w:val="16"/>
                <w:szCs w:val="16"/>
              </w:rPr>
              <w:t>8</w:t>
            </w:r>
            <w:r w:rsidRPr="00CD02FD">
              <w:rPr>
                <w:rFonts w:cs="Arial"/>
                <w:bCs/>
                <w:sz w:val="16"/>
                <w:szCs w:val="16"/>
              </w:rPr>
              <w:t>.1.6.2.3</w:t>
            </w:r>
          </w:p>
        </w:tc>
        <w:tc>
          <w:tcPr>
            <w:tcW w:w="2340" w:type="dxa"/>
            <w:tcBorders>
              <w:top w:val="single" w:sz="4" w:space="0" w:color="auto"/>
              <w:bottom w:val="single" w:sz="4" w:space="0" w:color="auto"/>
            </w:tcBorders>
          </w:tcPr>
          <w:p w14:paraId="4CF8949B"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tcPr>
          <w:p w14:paraId="7769D945"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32C12500"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36B5516F" w14:textId="77777777" w:rsidR="0016019C" w:rsidRPr="00CD02FD" w:rsidRDefault="0016019C" w:rsidP="0016019C">
            <w:pPr>
              <w:spacing w:after="0"/>
              <w:jc w:val="center"/>
              <w:rPr>
                <w:rFonts w:ascii="Arial" w:hAnsi="Arial"/>
                <w:sz w:val="16"/>
                <w:szCs w:val="16"/>
              </w:rPr>
            </w:pPr>
            <w:r w:rsidRPr="00CD02FD">
              <w:rPr>
                <w:rFonts w:ascii="Arial" w:hAnsi="Arial" w:cs="Arial"/>
                <w:sz w:val="16"/>
                <w:szCs w:val="16"/>
              </w:rPr>
              <w:t>Rel-15 E-UTRA</w:t>
            </w:r>
          </w:p>
        </w:tc>
      </w:tr>
      <w:tr w:rsidR="0016019C" w:rsidRPr="00CD02FD" w14:paraId="5F14651C" w14:textId="77777777" w:rsidTr="0016019C">
        <w:trPr>
          <w:tblHeader/>
          <w:jc w:val="center"/>
        </w:trPr>
        <w:tc>
          <w:tcPr>
            <w:tcW w:w="1137" w:type="dxa"/>
            <w:tcBorders>
              <w:top w:val="single" w:sz="4" w:space="0" w:color="auto"/>
              <w:bottom w:val="single" w:sz="4" w:space="0" w:color="auto"/>
            </w:tcBorders>
          </w:tcPr>
          <w:p w14:paraId="140A7110" w14:textId="77777777" w:rsidR="0016019C" w:rsidRPr="00CD02FD" w:rsidRDefault="0016019C" w:rsidP="0016019C">
            <w:pPr>
              <w:pStyle w:val="TAL"/>
              <w:rPr>
                <w:rFonts w:cs="Arial"/>
                <w:sz w:val="16"/>
                <w:szCs w:val="16"/>
              </w:rPr>
            </w:pPr>
            <w:r w:rsidRPr="00CD02FD">
              <w:rPr>
                <w:rFonts w:cs="Arial" w:hint="eastAsia"/>
                <w:bCs/>
                <w:sz w:val="16"/>
                <w:szCs w:val="16"/>
              </w:rPr>
              <w:t>8</w:t>
            </w:r>
            <w:r w:rsidRPr="00CD02FD">
              <w:rPr>
                <w:rFonts w:cs="Arial"/>
                <w:bCs/>
                <w:sz w:val="16"/>
                <w:szCs w:val="16"/>
              </w:rPr>
              <w:t>.1.6.2.4</w:t>
            </w:r>
          </w:p>
        </w:tc>
        <w:tc>
          <w:tcPr>
            <w:tcW w:w="2340" w:type="dxa"/>
            <w:tcBorders>
              <w:top w:val="single" w:sz="4" w:space="0" w:color="auto"/>
              <w:bottom w:val="single" w:sz="4" w:space="0" w:color="auto"/>
            </w:tcBorders>
          </w:tcPr>
          <w:p w14:paraId="6FA03BA4" w14:textId="77777777" w:rsidR="0016019C" w:rsidRPr="00CD02FD" w:rsidRDefault="0016019C" w:rsidP="0016019C">
            <w:pPr>
              <w:spacing w:after="0"/>
              <w:jc w:val="center"/>
              <w:rPr>
                <w:rFonts w:ascii="Arial" w:hAnsi="Arial"/>
                <w:bCs/>
                <w:sz w:val="16"/>
                <w:szCs w:val="16"/>
              </w:rPr>
            </w:pPr>
          </w:p>
        </w:tc>
        <w:tc>
          <w:tcPr>
            <w:tcW w:w="2250" w:type="dxa"/>
            <w:tcBorders>
              <w:top w:val="single" w:sz="4" w:space="0" w:color="auto"/>
              <w:bottom w:val="single" w:sz="4" w:space="0" w:color="auto"/>
            </w:tcBorders>
          </w:tcPr>
          <w:p w14:paraId="711CF1B2" w14:textId="77777777" w:rsidR="0016019C" w:rsidRPr="00CD02FD" w:rsidRDefault="0016019C" w:rsidP="0016019C">
            <w:pPr>
              <w:spacing w:after="0"/>
              <w:jc w:val="center"/>
              <w:rPr>
                <w:rFonts w:ascii="Arial" w:hAnsi="Arial"/>
                <w:b/>
                <w:sz w:val="16"/>
                <w:szCs w:val="16"/>
              </w:rPr>
            </w:pPr>
          </w:p>
        </w:tc>
        <w:tc>
          <w:tcPr>
            <w:tcW w:w="1903" w:type="dxa"/>
            <w:tcBorders>
              <w:top w:val="single" w:sz="4" w:space="0" w:color="auto"/>
              <w:bottom w:val="single" w:sz="4" w:space="0" w:color="auto"/>
            </w:tcBorders>
          </w:tcPr>
          <w:p w14:paraId="7E7121E3" w14:textId="77777777" w:rsidR="0016019C" w:rsidRPr="00CD02FD" w:rsidRDefault="0016019C" w:rsidP="0016019C">
            <w:pPr>
              <w:pStyle w:val="TAL"/>
              <w:rPr>
                <w:sz w:val="16"/>
                <w:szCs w:val="16"/>
              </w:rPr>
            </w:pPr>
          </w:p>
        </w:tc>
        <w:tc>
          <w:tcPr>
            <w:tcW w:w="2483" w:type="dxa"/>
            <w:tcBorders>
              <w:top w:val="single" w:sz="4" w:space="0" w:color="auto"/>
              <w:bottom w:val="single" w:sz="4" w:space="0" w:color="auto"/>
            </w:tcBorders>
          </w:tcPr>
          <w:p w14:paraId="552DF4C7" w14:textId="77777777" w:rsidR="0016019C" w:rsidRPr="00CD02FD" w:rsidRDefault="0016019C" w:rsidP="0016019C">
            <w:pPr>
              <w:spacing w:after="0"/>
              <w:jc w:val="center"/>
              <w:rPr>
                <w:rFonts w:ascii="Arial" w:hAnsi="Arial"/>
                <w:sz w:val="16"/>
                <w:szCs w:val="16"/>
              </w:rPr>
            </w:pPr>
            <w:r w:rsidRPr="00CD02FD">
              <w:rPr>
                <w:rFonts w:ascii="Arial" w:hAnsi="Arial" w:cs="Arial"/>
                <w:sz w:val="16"/>
                <w:szCs w:val="16"/>
              </w:rPr>
              <w:t>Rel-15 E-UTRA</w:t>
            </w:r>
          </w:p>
        </w:tc>
      </w:tr>
      <w:tr w:rsidR="0016019C" w:rsidRPr="00CD02FD" w14:paraId="4E46A6F7" w14:textId="77777777" w:rsidTr="0016019C">
        <w:trPr>
          <w:tblHeader/>
          <w:jc w:val="center"/>
        </w:trPr>
        <w:tc>
          <w:tcPr>
            <w:tcW w:w="1137" w:type="dxa"/>
            <w:tcBorders>
              <w:top w:val="single" w:sz="4" w:space="0" w:color="auto"/>
              <w:bottom w:val="single" w:sz="4" w:space="0" w:color="auto"/>
            </w:tcBorders>
            <w:shd w:val="clear" w:color="auto" w:fill="E7E6E6"/>
          </w:tcPr>
          <w:p w14:paraId="2C77D5D0" w14:textId="77777777" w:rsidR="0016019C" w:rsidRPr="00CD02FD" w:rsidRDefault="0016019C" w:rsidP="0016019C">
            <w:pPr>
              <w:pStyle w:val="TAH"/>
              <w:keepNext w:val="0"/>
              <w:keepLines w:val="0"/>
              <w:jc w:val="left"/>
              <w:rPr>
                <w:sz w:val="16"/>
                <w:szCs w:val="16"/>
              </w:rPr>
            </w:pPr>
            <w:r w:rsidRPr="00CD02FD">
              <w:rPr>
                <w:bCs/>
                <w:sz w:val="16"/>
                <w:szCs w:val="16"/>
              </w:rPr>
              <w:t>8.2.1</w:t>
            </w:r>
          </w:p>
        </w:tc>
        <w:tc>
          <w:tcPr>
            <w:tcW w:w="2340" w:type="dxa"/>
            <w:shd w:val="clear" w:color="auto" w:fill="E7E6E6"/>
          </w:tcPr>
          <w:p w14:paraId="0C5262F5" w14:textId="77777777" w:rsidR="0016019C" w:rsidRPr="00CD02FD" w:rsidRDefault="0016019C" w:rsidP="0016019C">
            <w:pPr>
              <w:pStyle w:val="TAH"/>
              <w:keepNext w:val="0"/>
              <w:keepLines w:val="0"/>
              <w:rPr>
                <w:sz w:val="16"/>
                <w:szCs w:val="16"/>
              </w:rPr>
            </w:pPr>
          </w:p>
        </w:tc>
        <w:tc>
          <w:tcPr>
            <w:tcW w:w="2250" w:type="dxa"/>
            <w:shd w:val="clear" w:color="auto" w:fill="E7E6E6"/>
          </w:tcPr>
          <w:p w14:paraId="4FAB150A" w14:textId="77777777" w:rsidR="0016019C" w:rsidRPr="00CD02FD" w:rsidRDefault="0016019C" w:rsidP="0016019C">
            <w:pPr>
              <w:pStyle w:val="TAH"/>
              <w:keepNext w:val="0"/>
              <w:keepLines w:val="0"/>
              <w:rPr>
                <w:sz w:val="16"/>
                <w:szCs w:val="16"/>
              </w:rPr>
            </w:pPr>
          </w:p>
        </w:tc>
        <w:tc>
          <w:tcPr>
            <w:tcW w:w="1903" w:type="dxa"/>
            <w:shd w:val="clear" w:color="auto" w:fill="E7E6E6"/>
          </w:tcPr>
          <w:p w14:paraId="7152F7C6" w14:textId="77777777" w:rsidR="0016019C" w:rsidRPr="00CD02FD" w:rsidRDefault="0016019C" w:rsidP="0016019C">
            <w:pPr>
              <w:pStyle w:val="TAC"/>
              <w:keepNext w:val="0"/>
              <w:keepLines w:val="0"/>
              <w:rPr>
                <w:b/>
                <w:sz w:val="16"/>
                <w:szCs w:val="16"/>
              </w:rPr>
            </w:pPr>
          </w:p>
        </w:tc>
        <w:tc>
          <w:tcPr>
            <w:tcW w:w="2483" w:type="dxa"/>
            <w:shd w:val="clear" w:color="auto" w:fill="E7E6E6"/>
          </w:tcPr>
          <w:p w14:paraId="16F84A4A" w14:textId="77777777" w:rsidR="0016019C" w:rsidRPr="00CD02FD" w:rsidRDefault="0016019C" w:rsidP="0016019C">
            <w:pPr>
              <w:pStyle w:val="TAC"/>
              <w:keepNext w:val="0"/>
              <w:keepLines w:val="0"/>
              <w:rPr>
                <w:b/>
                <w:sz w:val="16"/>
                <w:szCs w:val="16"/>
              </w:rPr>
            </w:pPr>
          </w:p>
        </w:tc>
      </w:tr>
      <w:tr w:rsidR="0016019C" w:rsidRPr="00CD02FD" w14:paraId="7ABA9241" w14:textId="77777777" w:rsidTr="0016019C">
        <w:trPr>
          <w:tblHeader/>
          <w:jc w:val="center"/>
        </w:trPr>
        <w:tc>
          <w:tcPr>
            <w:tcW w:w="1137" w:type="dxa"/>
            <w:tcBorders>
              <w:top w:val="nil"/>
              <w:bottom w:val="single" w:sz="4" w:space="0" w:color="auto"/>
            </w:tcBorders>
            <w:shd w:val="clear" w:color="auto" w:fill="E7E6E6"/>
          </w:tcPr>
          <w:p w14:paraId="07802069" w14:textId="77777777" w:rsidR="0016019C" w:rsidRPr="00CD02FD" w:rsidRDefault="0016019C" w:rsidP="0016019C">
            <w:pPr>
              <w:pStyle w:val="TAH"/>
              <w:keepNext w:val="0"/>
              <w:keepLines w:val="0"/>
              <w:jc w:val="left"/>
              <w:rPr>
                <w:bCs/>
                <w:sz w:val="16"/>
                <w:szCs w:val="16"/>
              </w:rPr>
            </w:pPr>
            <w:r w:rsidRPr="00CD02FD">
              <w:rPr>
                <w:bCs/>
                <w:sz w:val="16"/>
                <w:szCs w:val="16"/>
              </w:rPr>
              <w:t>8.2.2</w:t>
            </w:r>
          </w:p>
        </w:tc>
        <w:tc>
          <w:tcPr>
            <w:tcW w:w="2340" w:type="dxa"/>
            <w:tcBorders>
              <w:bottom w:val="single" w:sz="4" w:space="0" w:color="auto"/>
            </w:tcBorders>
            <w:shd w:val="clear" w:color="auto" w:fill="E7E6E6"/>
          </w:tcPr>
          <w:p w14:paraId="596804FB" w14:textId="77777777" w:rsidR="0016019C" w:rsidRPr="00CD02FD" w:rsidRDefault="0016019C" w:rsidP="0016019C">
            <w:pPr>
              <w:pStyle w:val="TAH"/>
              <w:keepNext w:val="0"/>
              <w:keepLines w:val="0"/>
              <w:rPr>
                <w:sz w:val="16"/>
                <w:szCs w:val="16"/>
              </w:rPr>
            </w:pPr>
          </w:p>
        </w:tc>
        <w:tc>
          <w:tcPr>
            <w:tcW w:w="2250" w:type="dxa"/>
            <w:tcBorders>
              <w:bottom w:val="single" w:sz="4" w:space="0" w:color="auto"/>
            </w:tcBorders>
            <w:shd w:val="clear" w:color="auto" w:fill="E7E6E6"/>
          </w:tcPr>
          <w:p w14:paraId="0693EACD" w14:textId="77777777" w:rsidR="0016019C" w:rsidRPr="00CD02FD" w:rsidRDefault="0016019C" w:rsidP="0016019C">
            <w:pPr>
              <w:pStyle w:val="TAH"/>
              <w:keepNext w:val="0"/>
              <w:keepLines w:val="0"/>
              <w:rPr>
                <w:sz w:val="16"/>
                <w:szCs w:val="16"/>
              </w:rPr>
            </w:pPr>
          </w:p>
        </w:tc>
        <w:tc>
          <w:tcPr>
            <w:tcW w:w="1903" w:type="dxa"/>
            <w:tcBorders>
              <w:bottom w:val="single" w:sz="4" w:space="0" w:color="auto"/>
            </w:tcBorders>
            <w:shd w:val="clear" w:color="auto" w:fill="E7E6E6"/>
          </w:tcPr>
          <w:p w14:paraId="73A3773D" w14:textId="77777777" w:rsidR="0016019C" w:rsidRPr="00CD02FD" w:rsidRDefault="0016019C" w:rsidP="0016019C">
            <w:pPr>
              <w:pStyle w:val="TAC"/>
              <w:keepNext w:val="0"/>
              <w:keepLines w:val="0"/>
              <w:rPr>
                <w:b/>
                <w:sz w:val="16"/>
                <w:szCs w:val="16"/>
              </w:rPr>
            </w:pPr>
          </w:p>
        </w:tc>
        <w:tc>
          <w:tcPr>
            <w:tcW w:w="2483" w:type="dxa"/>
            <w:tcBorders>
              <w:bottom w:val="single" w:sz="4" w:space="0" w:color="auto"/>
            </w:tcBorders>
            <w:shd w:val="clear" w:color="auto" w:fill="E7E6E6"/>
          </w:tcPr>
          <w:p w14:paraId="612244E9" w14:textId="77777777" w:rsidR="0016019C" w:rsidRPr="00CD02FD" w:rsidRDefault="0016019C" w:rsidP="0016019C">
            <w:pPr>
              <w:pStyle w:val="TAC"/>
              <w:keepNext w:val="0"/>
              <w:keepLines w:val="0"/>
              <w:rPr>
                <w:b/>
                <w:sz w:val="16"/>
                <w:szCs w:val="16"/>
              </w:rPr>
            </w:pPr>
          </w:p>
        </w:tc>
      </w:tr>
      <w:tr w:rsidR="0016019C" w:rsidRPr="00CD02FD" w14:paraId="0380501A" w14:textId="77777777" w:rsidTr="0016019C">
        <w:trPr>
          <w:tblHeader/>
          <w:jc w:val="center"/>
        </w:trPr>
        <w:tc>
          <w:tcPr>
            <w:tcW w:w="1137" w:type="dxa"/>
            <w:tcBorders>
              <w:top w:val="nil"/>
              <w:bottom w:val="single" w:sz="4" w:space="0" w:color="auto"/>
            </w:tcBorders>
            <w:shd w:val="clear" w:color="auto" w:fill="E7E6E6"/>
          </w:tcPr>
          <w:p w14:paraId="6289D23B" w14:textId="77777777" w:rsidR="0016019C" w:rsidRPr="00CD02FD" w:rsidRDefault="0016019C" w:rsidP="0016019C">
            <w:pPr>
              <w:pStyle w:val="TAH"/>
              <w:keepNext w:val="0"/>
              <w:keepLines w:val="0"/>
              <w:jc w:val="left"/>
              <w:rPr>
                <w:bCs/>
                <w:sz w:val="16"/>
                <w:szCs w:val="16"/>
              </w:rPr>
            </w:pPr>
            <w:r w:rsidRPr="00CD02FD">
              <w:rPr>
                <w:bCs/>
                <w:sz w:val="16"/>
                <w:szCs w:val="16"/>
              </w:rPr>
              <w:t>8.2.2.1</w:t>
            </w:r>
          </w:p>
        </w:tc>
        <w:tc>
          <w:tcPr>
            <w:tcW w:w="2340" w:type="dxa"/>
            <w:tcBorders>
              <w:bottom w:val="single" w:sz="4" w:space="0" w:color="auto"/>
            </w:tcBorders>
            <w:shd w:val="clear" w:color="auto" w:fill="E7E6E6"/>
          </w:tcPr>
          <w:p w14:paraId="5C52FCC5" w14:textId="77777777" w:rsidR="0016019C" w:rsidRPr="00CD02FD" w:rsidRDefault="0016019C" w:rsidP="0016019C">
            <w:pPr>
              <w:pStyle w:val="TAH"/>
              <w:keepNext w:val="0"/>
              <w:keepLines w:val="0"/>
              <w:rPr>
                <w:sz w:val="16"/>
                <w:szCs w:val="16"/>
              </w:rPr>
            </w:pPr>
          </w:p>
        </w:tc>
        <w:tc>
          <w:tcPr>
            <w:tcW w:w="2250" w:type="dxa"/>
            <w:tcBorders>
              <w:bottom w:val="single" w:sz="4" w:space="0" w:color="auto"/>
            </w:tcBorders>
            <w:shd w:val="clear" w:color="auto" w:fill="E7E6E6"/>
          </w:tcPr>
          <w:p w14:paraId="76B7FB83" w14:textId="77777777" w:rsidR="0016019C" w:rsidRPr="00CD02FD" w:rsidRDefault="0016019C" w:rsidP="0016019C">
            <w:pPr>
              <w:pStyle w:val="TAH"/>
              <w:keepNext w:val="0"/>
              <w:keepLines w:val="0"/>
              <w:rPr>
                <w:sz w:val="16"/>
                <w:szCs w:val="16"/>
              </w:rPr>
            </w:pPr>
          </w:p>
        </w:tc>
        <w:tc>
          <w:tcPr>
            <w:tcW w:w="1903" w:type="dxa"/>
            <w:tcBorders>
              <w:bottom w:val="single" w:sz="4" w:space="0" w:color="auto"/>
            </w:tcBorders>
            <w:shd w:val="clear" w:color="auto" w:fill="E7E6E6"/>
          </w:tcPr>
          <w:p w14:paraId="0B38CAA7" w14:textId="77777777" w:rsidR="0016019C" w:rsidRPr="00CD02FD" w:rsidRDefault="0016019C" w:rsidP="0016019C">
            <w:pPr>
              <w:pStyle w:val="TAC"/>
              <w:keepNext w:val="0"/>
              <w:keepLines w:val="0"/>
              <w:rPr>
                <w:b/>
                <w:sz w:val="16"/>
                <w:szCs w:val="16"/>
              </w:rPr>
            </w:pPr>
          </w:p>
        </w:tc>
        <w:tc>
          <w:tcPr>
            <w:tcW w:w="2483" w:type="dxa"/>
            <w:tcBorders>
              <w:bottom w:val="single" w:sz="4" w:space="0" w:color="auto"/>
            </w:tcBorders>
            <w:shd w:val="clear" w:color="auto" w:fill="E7E6E6"/>
          </w:tcPr>
          <w:p w14:paraId="1CC3181A" w14:textId="77777777" w:rsidR="0016019C" w:rsidRPr="00CD02FD" w:rsidRDefault="0016019C" w:rsidP="0016019C">
            <w:pPr>
              <w:pStyle w:val="TAC"/>
              <w:keepNext w:val="0"/>
              <w:keepLines w:val="0"/>
              <w:rPr>
                <w:b/>
                <w:sz w:val="16"/>
                <w:szCs w:val="16"/>
              </w:rPr>
            </w:pPr>
          </w:p>
        </w:tc>
      </w:tr>
      <w:tr w:rsidR="0016019C" w:rsidRPr="00CD02FD" w14:paraId="1C6B0E00" w14:textId="77777777" w:rsidTr="0016019C">
        <w:trPr>
          <w:tblHeader/>
          <w:jc w:val="center"/>
        </w:trPr>
        <w:tc>
          <w:tcPr>
            <w:tcW w:w="1137" w:type="dxa"/>
            <w:tcBorders>
              <w:top w:val="single" w:sz="4" w:space="0" w:color="auto"/>
              <w:bottom w:val="nil"/>
            </w:tcBorders>
            <w:shd w:val="clear" w:color="auto" w:fill="auto"/>
          </w:tcPr>
          <w:p w14:paraId="6C8DA0D4" w14:textId="77777777" w:rsidR="0016019C" w:rsidRPr="00CD02FD" w:rsidRDefault="0016019C" w:rsidP="0016019C">
            <w:pPr>
              <w:pStyle w:val="TAH"/>
              <w:keepNext w:val="0"/>
              <w:keepLines w:val="0"/>
              <w:jc w:val="left"/>
              <w:rPr>
                <w:b w:val="0"/>
                <w:bCs/>
                <w:sz w:val="16"/>
                <w:szCs w:val="16"/>
              </w:rPr>
            </w:pPr>
            <w:r w:rsidRPr="00CD02FD">
              <w:rPr>
                <w:b w:val="0"/>
                <w:bCs/>
                <w:sz w:val="16"/>
                <w:szCs w:val="16"/>
              </w:rPr>
              <w:t>8.2.2.1.1</w:t>
            </w:r>
          </w:p>
        </w:tc>
        <w:tc>
          <w:tcPr>
            <w:tcW w:w="2340" w:type="dxa"/>
            <w:tcBorders>
              <w:bottom w:val="single" w:sz="4" w:space="0" w:color="auto"/>
            </w:tcBorders>
            <w:shd w:val="clear" w:color="auto" w:fill="auto"/>
          </w:tcPr>
          <w:p w14:paraId="105FC560" w14:textId="77777777" w:rsidR="0016019C" w:rsidRPr="00CD02FD" w:rsidRDefault="0016019C" w:rsidP="0016019C">
            <w:pPr>
              <w:pStyle w:val="TAH"/>
              <w:keepNext w:val="0"/>
              <w:keepLines w:val="0"/>
              <w:rPr>
                <w:sz w:val="16"/>
                <w:szCs w:val="16"/>
              </w:rPr>
            </w:pPr>
          </w:p>
        </w:tc>
        <w:tc>
          <w:tcPr>
            <w:tcW w:w="2250" w:type="dxa"/>
            <w:tcBorders>
              <w:bottom w:val="single" w:sz="4" w:space="0" w:color="auto"/>
            </w:tcBorders>
            <w:shd w:val="clear" w:color="auto" w:fill="auto"/>
          </w:tcPr>
          <w:p w14:paraId="4523BE21" w14:textId="77777777" w:rsidR="0016019C" w:rsidRPr="00CD02FD" w:rsidRDefault="0016019C" w:rsidP="0016019C">
            <w:pPr>
              <w:pStyle w:val="TAH"/>
              <w:keepNext w:val="0"/>
              <w:keepLines w:val="0"/>
              <w:rPr>
                <w:sz w:val="16"/>
                <w:szCs w:val="16"/>
              </w:rPr>
            </w:pPr>
          </w:p>
        </w:tc>
        <w:tc>
          <w:tcPr>
            <w:tcW w:w="1903" w:type="dxa"/>
            <w:tcBorders>
              <w:bottom w:val="nil"/>
            </w:tcBorders>
            <w:shd w:val="clear" w:color="auto" w:fill="auto"/>
          </w:tcPr>
          <w:p w14:paraId="0741D20E" w14:textId="77777777" w:rsidR="0016019C" w:rsidRPr="00CD02FD" w:rsidRDefault="0016019C" w:rsidP="0016019C">
            <w:pPr>
              <w:pStyle w:val="TAC"/>
              <w:jc w:val="left"/>
              <w:rPr>
                <w:b/>
                <w:sz w:val="16"/>
                <w:szCs w:val="16"/>
              </w:rPr>
            </w:pPr>
            <w:r w:rsidRPr="00CD02FD">
              <w:rPr>
                <w:sz w:val="16"/>
                <w:szCs w:val="16"/>
              </w:rPr>
              <w:t>Only executed if test case 8.2.2.3.1 is not applicable (Note 1)</w:t>
            </w:r>
          </w:p>
        </w:tc>
        <w:tc>
          <w:tcPr>
            <w:tcW w:w="2483" w:type="dxa"/>
            <w:tcBorders>
              <w:bottom w:val="single" w:sz="4" w:space="0" w:color="auto"/>
            </w:tcBorders>
            <w:shd w:val="clear" w:color="auto" w:fill="auto"/>
          </w:tcPr>
          <w:p w14:paraId="0324234E" w14:textId="77777777" w:rsidR="0016019C" w:rsidRPr="00CD02FD" w:rsidRDefault="0016019C" w:rsidP="0016019C">
            <w:pPr>
              <w:pStyle w:val="TAC"/>
              <w:keepNext w:val="0"/>
              <w:keepLines w:val="0"/>
              <w:rPr>
                <w:b/>
                <w:sz w:val="16"/>
                <w:szCs w:val="16"/>
              </w:rPr>
            </w:pPr>
          </w:p>
        </w:tc>
      </w:tr>
      <w:tr w:rsidR="0016019C" w:rsidRPr="00CD02FD" w14:paraId="62279293" w14:textId="77777777" w:rsidTr="0016019C">
        <w:trPr>
          <w:tblHeader/>
          <w:jc w:val="center"/>
        </w:trPr>
        <w:tc>
          <w:tcPr>
            <w:tcW w:w="1137" w:type="dxa"/>
            <w:tcBorders>
              <w:top w:val="single" w:sz="4" w:space="0" w:color="auto"/>
              <w:bottom w:val="nil"/>
            </w:tcBorders>
            <w:shd w:val="clear" w:color="auto" w:fill="auto"/>
          </w:tcPr>
          <w:p w14:paraId="5204E55A" w14:textId="77777777" w:rsidR="0016019C" w:rsidRPr="00CD02FD" w:rsidRDefault="0016019C" w:rsidP="0016019C">
            <w:pPr>
              <w:pStyle w:val="TAH"/>
              <w:keepNext w:val="0"/>
              <w:keepLines w:val="0"/>
              <w:jc w:val="left"/>
              <w:rPr>
                <w:b w:val="0"/>
                <w:bCs/>
                <w:sz w:val="16"/>
                <w:szCs w:val="16"/>
                <w:lang w:eastAsia="zh-CN"/>
              </w:rPr>
            </w:pPr>
            <w:r w:rsidRPr="00CD02FD">
              <w:rPr>
                <w:b w:val="0"/>
                <w:bCs/>
                <w:sz w:val="16"/>
                <w:szCs w:val="16"/>
                <w:lang w:eastAsia="zh-CN"/>
              </w:rPr>
              <w:t>8.2.2.1.2</w:t>
            </w:r>
          </w:p>
        </w:tc>
        <w:tc>
          <w:tcPr>
            <w:tcW w:w="2340" w:type="dxa"/>
            <w:tcBorders>
              <w:bottom w:val="single" w:sz="4" w:space="0" w:color="auto"/>
            </w:tcBorders>
            <w:shd w:val="clear" w:color="auto" w:fill="auto"/>
          </w:tcPr>
          <w:p w14:paraId="20DF85E3" w14:textId="77777777" w:rsidR="0016019C" w:rsidRPr="00CD02FD" w:rsidRDefault="0016019C" w:rsidP="0016019C">
            <w:pPr>
              <w:pStyle w:val="TAH"/>
              <w:keepNext w:val="0"/>
              <w:keepLines w:val="0"/>
              <w:rPr>
                <w:sz w:val="16"/>
                <w:szCs w:val="16"/>
              </w:rPr>
            </w:pPr>
          </w:p>
        </w:tc>
        <w:tc>
          <w:tcPr>
            <w:tcW w:w="2250" w:type="dxa"/>
            <w:tcBorders>
              <w:bottom w:val="single" w:sz="4" w:space="0" w:color="auto"/>
            </w:tcBorders>
            <w:shd w:val="clear" w:color="auto" w:fill="auto"/>
          </w:tcPr>
          <w:p w14:paraId="3A20274A" w14:textId="77777777" w:rsidR="0016019C" w:rsidRPr="00CD02FD" w:rsidRDefault="0016019C" w:rsidP="0016019C">
            <w:pPr>
              <w:pStyle w:val="TAH"/>
              <w:keepNext w:val="0"/>
              <w:keepLines w:val="0"/>
              <w:rPr>
                <w:sz w:val="16"/>
                <w:szCs w:val="16"/>
              </w:rPr>
            </w:pPr>
          </w:p>
        </w:tc>
        <w:tc>
          <w:tcPr>
            <w:tcW w:w="1903" w:type="dxa"/>
            <w:tcBorders>
              <w:bottom w:val="nil"/>
            </w:tcBorders>
            <w:shd w:val="clear" w:color="auto" w:fill="auto"/>
          </w:tcPr>
          <w:p w14:paraId="7E9002D8" w14:textId="77777777" w:rsidR="0016019C" w:rsidRPr="00CD02FD" w:rsidRDefault="0016019C" w:rsidP="0016019C">
            <w:pPr>
              <w:pStyle w:val="TAC"/>
              <w:jc w:val="left"/>
              <w:rPr>
                <w:sz w:val="16"/>
                <w:szCs w:val="16"/>
              </w:rPr>
            </w:pPr>
            <w:r w:rsidRPr="00CD02FD">
              <w:rPr>
                <w:sz w:val="16"/>
                <w:szCs w:val="16"/>
              </w:rPr>
              <w:t>Only executed if test case 8.2.2.3.2 is not applicable (Note 1)</w:t>
            </w:r>
          </w:p>
        </w:tc>
        <w:tc>
          <w:tcPr>
            <w:tcW w:w="2483" w:type="dxa"/>
            <w:tcBorders>
              <w:bottom w:val="single" w:sz="4" w:space="0" w:color="auto"/>
            </w:tcBorders>
            <w:shd w:val="clear" w:color="auto" w:fill="auto"/>
          </w:tcPr>
          <w:p w14:paraId="75CA04D0" w14:textId="77777777" w:rsidR="0016019C" w:rsidRPr="00CD02FD" w:rsidRDefault="0016019C" w:rsidP="0016019C">
            <w:pPr>
              <w:pStyle w:val="TAC"/>
              <w:keepNext w:val="0"/>
              <w:keepLines w:val="0"/>
              <w:rPr>
                <w:b/>
                <w:sz w:val="16"/>
                <w:szCs w:val="16"/>
              </w:rPr>
            </w:pPr>
          </w:p>
        </w:tc>
      </w:tr>
      <w:tr w:rsidR="0016019C" w:rsidRPr="00CD02FD" w14:paraId="4E770A1C" w14:textId="77777777" w:rsidTr="0016019C">
        <w:trPr>
          <w:tblHeader/>
          <w:jc w:val="center"/>
        </w:trPr>
        <w:tc>
          <w:tcPr>
            <w:tcW w:w="1137" w:type="dxa"/>
            <w:tcBorders>
              <w:top w:val="single" w:sz="4" w:space="0" w:color="auto"/>
              <w:bottom w:val="nil"/>
            </w:tcBorders>
            <w:shd w:val="clear" w:color="auto" w:fill="D9D9D9"/>
          </w:tcPr>
          <w:p w14:paraId="232F0AB7" w14:textId="77777777" w:rsidR="0016019C" w:rsidRPr="00CD02FD" w:rsidRDefault="0016019C" w:rsidP="0016019C">
            <w:pPr>
              <w:pStyle w:val="TAH"/>
              <w:keepNext w:val="0"/>
              <w:keepLines w:val="0"/>
              <w:jc w:val="left"/>
              <w:rPr>
                <w:rFonts w:cs="Arial"/>
                <w:bCs/>
                <w:sz w:val="16"/>
                <w:szCs w:val="16"/>
              </w:rPr>
            </w:pPr>
            <w:r w:rsidRPr="00CD02FD">
              <w:rPr>
                <w:rFonts w:cs="Arial"/>
                <w:bCs/>
                <w:sz w:val="16"/>
                <w:szCs w:val="16"/>
              </w:rPr>
              <w:t>8.2.3</w:t>
            </w:r>
          </w:p>
        </w:tc>
        <w:tc>
          <w:tcPr>
            <w:tcW w:w="2340" w:type="dxa"/>
            <w:tcBorders>
              <w:bottom w:val="single" w:sz="4" w:space="0" w:color="auto"/>
            </w:tcBorders>
            <w:shd w:val="clear" w:color="auto" w:fill="D9D9D9"/>
          </w:tcPr>
          <w:p w14:paraId="5EBAC4E0" w14:textId="77777777" w:rsidR="0016019C" w:rsidRPr="00CD02FD" w:rsidRDefault="0016019C" w:rsidP="0016019C">
            <w:pPr>
              <w:pStyle w:val="TAH"/>
              <w:keepNext w:val="0"/>
              <w:keepLines w:val="0"/>
              <w:rPr>
                <w:rFonts w:cs="Arial"/>
                <w:sz w:val="16"/>
                <w:szCs w:val="16"/>
              </w:rPr>
            </w:pPr>
          </w:p>
        </w:tc>
        <w:tc>
          <w:tcPr>
            <w:tcW w:w="2250" w:type="dxa"/>
            <w:tcBorders>
              <w:bottom w:val="single" w:sz="4" w:space="0" w:color="auto"/>
            </w:tcBorders>
            <w:shd w:val="clear" w:color="auto" w:fill="D9D9D9"/>
          </w:tcPr>
          <w:p w14:paraId="3E1FC0A2" w14:textId="77777777" w:rsidR="0016019C" w:rsidRPr="00CD02FD" w:rsidRDefault="0016019C" w:rsidP="0016019C">
            <w:pPr>
              <w:pStyle w:val="TAH"/>
              <w:keepNext w:val="0"/>
              <w:keepLines w:val="0"/>
              <w:rPr>
                <w:rFonts w:cs="Arial"/>
                <w:sz w:val="16"/>
                <w:szCs w:val="16"/>
              </w:rPr>
            </w:pPr>
          </w:p>
        </w:tc>
        <w:tc>
          <w:tcPr>
            <w:tcW w:w="1903" w:type="dxa"/>
            <w:tcBorders>
              <w:bottom w:val="nil"/>
            </w:tcBorders>
            <w:shd w:val="clear" w:color="auto" w:fill="D9D9D9"/>
          </w:tcPr>
          <w:p w14:paraId="632DD8F9" w14:textId="77777777" w:rsidR="0016019C" w:rsidRPr="00CD02FD" w:rsidRDefault="0016019C" w:rsidP="0016019C">
            <w:pPr>
              <w:pStyle w:val="TAC"/>
              <w:jc w:val="left"/>
              <w:rPr>
                <w:rFonts w:cs="Arial"/>
                <w:b/>
                <w:sz w:val="16"/>
                <w:szCs w:val="16"/>
              </w:rPr>
            </w:pPr>
          </w:p>
        </w:tc>
        <w:tc>
          <w:tcPr>
            <w:tcW w:w="2483" w:type="dxa"/>
            <w:tcBorders>
              <w:bottom w:val="single" w:sz="4" w:space="0" w:color="auto"/>
            </w:tcBorders>
            <w:shd w:val="clear" w:color="auto" w:fill="D9D9D9"/>
          </w:tcPr>
          <w:p w14:paraId="70E9A54A" w14:textId="77777777" w:rsidR="0016019C" w:rsidRPr="00CD02FD" w:rsidRDefault="0016019C" w:rsidP="0016019C">
            <w:pPr>
              <w:pStyle w:val="TAC"/>
              <w:keepNext w:val="0"/>
              <w:keepLines w:val="0"/>
              <w:rPr>
                <w:rFonts w:cs="Arial"/>
                <w:b/>
                <w:sz w:val="16"/>
                <w:szCs w:val="16"/>
              </w:rPr>
            </w:pPr>
          </w:p>
        </w:tc>
      </w:tr>
      <w:tr w:rsidR="0016019C" w:rsidRPr="00CD02FD" w14:paraId="536F7C74" w14:textId="77777777" w:rsidTr="0016019C">
        <w:trPr>
          <w:tblHeader/>
          <w:jc w:val="center"/>
        </w:trPr>
        <w:tc>
          <w:tcPr>
            <w:tcW w:w="1137" w:type="dxa"/>
            <w:tcBorders>
              <w:top w:val="single" w:sz="4" w:space="0" w:color="auto"/>
              <w:bottom w:val="nil"/>
            </w:tcBorders>
            <w:shd w:val="clear" w:color="auto" w:fill="D9D9D9"/>
          </w:tcPr>
          <w:p w14:paraId="47CBA252" w14:textId="77777777" w:rsidR="0016019C" w:rsidRPr="00CD02FD" w:rsidRDefault="0016019C" w:rsidP="0016019C">
            <w:pPr>
              <w:pStyle w:val="TAH"/>
              <w:keepNext w:val="0"/>
              <w:keepLines w:val="0"/>
              <w:jc w:val="left"/>
              <w:rPr>
                <w:rFonts w:cs="Arial"/>
                <w:bCs/>
                <w:sz w:val="16"/>
                <w:szCs w:val="16"/>
              </w:rPr>
            </w:pPr>
            <w:r w:rsidRPr="00CD02FD">
              <w:rPr>
                <w:rFonts w:cs="Arial"/>
                <w:color w:val="000000"/>
                <w:sz w:val="16"/>
                <w:szCs w:val="16"/>
              </w:rPr>
              <w:t>8.2.3.6</w:t>
            </w:r>
          </w:p>
        </w:tc>
        <w:tc>
          <w:tcPr>
            <w:tcW w:w="2340" w:type="dxa"/>
            <w:tcBorders>
              <w:bottom w:val="single" w:sz="4" w:space="0" w:color="auto"/>
            </w:tcBorders>
            <w:shd w:val="clear" w:color="auto" w:fill="D9D9D9"/>
          </w:tcPr>
          <w:p w14:paraId="6A1F0EEF" w14:textId="77777777" w:rsidR="0016019C" w:rsidRPr="00CD02FD" w:rsidRDefault="0016019C" w:rsidP="0016019C">
            <w:pPr>
              <w:pStyle w:val="TAH"/>
              <w:keepNext w:val="0"/>
              <w:keepLines w:val="0"/>
              <w:rPr>
                <w:rFonts w:cs="Arial"/>
                <w:sz w:val="16"/>
                <w:szCs w:val="16"/>
              </w:rPr>
            </w:pPr>
          </w:p>
        </w:tc>
        <w:tc>
          <w:tcPr>
            <w:tcW w:w="2250" w:type="dxa"/>
            <w:tcBorders>
              <w:bottom w:val="single" w:sz="4" w:space="0" w:color="auto"/>
            </w:tcBorders>
            <w:shd w:val="clear" w:color="auto" w:fill="D9D9D9"/>
          </w:tcPr>
          <w:p w14:paraId="448CDD49" w14:textId="77777777" w:rsidR="0016019C" w:rsidRPr="00CD02FD" w:rsidRDefault="0016019C" w:rsidP="0016019C">
            <w:pPr>
              <w:pStyle w:val="TAH"/>
              <w:keepNext w:val="0"/>
              <w:keepLines w:val="0"/>
              <w:rPr>
                <w:rFonts w:cs="Arial"/>
                <w:sz w:val="16"/>
                <w:szCs w:val="16"/>
              </w:rPr>
            </w:pPr>
          </w:p>
        </w:tc>
        <w:tc>
          <w:tcPr>
            <w:tcW w:w="1903" w:type="dxa"/>
            <w:tcBorders>
              <w:bottom w:val="nil"/>
            </w:tcBorders>
            <w:shd w:val="clear" w:color="auto" w:fill="D9D9D9"/>
          </w:tcPr>
          <w:p w14:paraId="6B121A06" w14:textId="77777777" w:rsidR="0016019C" w:rsidRPr="00CD02FD" w:rsidRDefault="0016019C" w:rsidP="0016019C">
            <w:pPr>
              <w:pStyle w:val="TAC"/>
              <w:jc w:val="left"/>
              <w:rPr>
                <w:rFonts w:cs="Arial"/>
                <w:b/>
                <w:sz w:val="16"/>
                <w:szCs w:val="16"/>
              </w:rPr>
            </w:pPr>
          </w:p>
        </w:tc>
        <w:tc>
          <w:tcPr>
            <w:tcW w:w="2483" w:type="dxa"/>
            <w:tcBorders>
              <w:bottom w:val="single" w:sz="4" w:space="0" w:color="auto"/>
            </w:tcBorders>
            <w:shd w:val="clear" w:color="auto" w:fill="D9D9D9"/>
          </w:tcPr>
          <w:p w14:paraId="307D5696" w14:textId="77777777" w:rsidR="0016019C" w:rsidRPr="00CD02FD" w:rsidRDefault="0016019C" w:rsidP="0016019C">
            <w:pPr>
              <w:pStyle w:val="TAC"/>
              <w:keepNext w:val="0"/>
              <w:keepLines w:val="0"/>
              <w:rPr>
                <w:rFonts w:cs="Arial"/>
                <w:b/>
                <w:sz w:val="16"/>
                <w:szCs w:val="16"/>
              </w:rPr>
            </w:pPr>
          </w:p>
        </w:tc>
      </w:tr>
      <w:tr w:rsidR="0016019C" w:rsidRPr="00CD02FD" w14:paraId="5A6785B9" w14:textId="77777777" w:rsidTr="0016019C">
        <w:trPr>
          <w:tblHeader/>
          <w:jc w:val="center"/>
        </w:trPr>
        <w:tc>
          <w:tcPr>
            <w:tcW w:w="1137" w:type="dxa"/>
            <w:tcBorders>
              <w:top w:val="single" w:sz="4" w:space="0" w:color="auto"/>
              <w:bottom w:val="nil"/>
            </w:tcBorders>
            <w:shd w:val="clear" w:color="auto" w:fill="auto"/>
          </w:tcPr>
          <w:p w14:paraId="77063E50" w14:textId="77777777" w:rsidR="0016019C" w:rsidRPr="00CD02FD" w:rsidRDefault="0016019C" w:rsidP="0016019C">
            <w:pPr>
              <w:pStyle w:val="TAH"/>
              <w:keepNext w:val="0"/>
              <w:keepLines w:val="0"/>
              <w:jc w:val="left"/>
              <w:rPr>
                <w:rFonts w:cs="Arial"/>
                <w:b w:val="0"/>
                <w:bCs/>
                <w:sz w:val="16"/>
                <w:szCs w:val="16"/>
              </w:rPr>
            </w:pPr>
            <w:r w:rsidRPr="00CD02FD">
              <w:rPr>
                <w:rFonts w:cs="Arial"/>
                <w:b w:val="0"/>
                <w:color w:val="000000"/>
                <w:sz w:val="16"/>
                <w:szCs w:val="16"/>
              </w:rPr>
              <w:t>8.2.3.6.1</w:t>
            </w:r>
          </w:p>
        </w:tc>
        <w:tc>
          <w:tcPr>
            <w:tcW w:w="2340" w:type="dxa"/>
            <w:tcBorders>
              <w:bottom w:val="single" w:sz="4" w:space="0" w:color="auto"/>
            </w:tcBorders>
            <w:shd w:val="clear" w:color="auto" w:fill="auto"/>
          </w:tcPr>
          <w:p w14:paraId="45916A8A"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76B10420"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7FF83136"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auto"/>
          </w:tcPr>
          <w:p w14:paraId="6F84F2E7" w14:textId="77777777" w:rsidR="0016019C" w:rsidRPr="00CD02FD" w:rsidRDefault="0016019C" w:rsidP="0016019C">
            <w:pPr>
              <w:pStyle w:val="TAC"/>
              <w:keepNext w:val="0"/>
              <w:keepLines w:val="0"/>
              <w:rPr>
                <w:rFonts w:cs="Arial"/>
                <w:sz w:val="16"/>
                <w:szCs w:val="16"/>
              </w:rPr>
            </w:pPr>
          </w:p>
        </w:tc>
      </w:tr>
      <w:tr w:rsidR="0016019C" w:rsidRPr="00CD02FD" w14:paraId="7071C13C" w14:textId="77777777" w:rsidTr="0016019C">
        <w:trPr>
          <w:tblHeader/>
          <w:jc w:val="center"/>
        </w:trPr>
        <w:tc>
          <w:tcPr>
            <w:tcW w:w="1137" w:type="dxa"/>
            <w:tcBorders>
              <w:top w:val="single" w:sz="4" w:space="0" w:color="auto"/>
              <w:bottom w:val="nil"/>
            </w:tcBorders>
            <w:shd w:val="clear" w:color="auto" w:fill="auto"/>
          </w:tcPr>
          <w:p w14:paraId="5081E325" w14:textId="77777777" w:rsidR="0016019C" w:rsidRPr="00CD02FD" w:rsidRDefault="0016019C" w:rsidP="0016019C">
            <w:pPr>
              <w:pStyle w:val="TAH"/>
              <w:keepNext w:val="0"/>
              <w:keepLines w:val="0"/>
              <w:jc w:val="left"/>
              <w:rPr>
                <w:rFonts w:cs="Arial"/>
                <w:b w:val="0"/>
                <w:bCs/>
                <w:sz w:val="16"/>
                <w:szCs w:val="16"/>
              </w:rPr>
            </w:pPr>
            <w:r w:rsidRPr="00CD02FD">
              <w:rPr>
                <w:rFonts w:cs="Arial"/>
                <w:b w:val="0"/>
                <w:color w:val="000000"/>
                <w:sz w:val="16"/>
                <w:szCs w:val="16"/>
              </w:rPr>
              <w:t>8.2.3.6.1a</w:t>
            </w:r>
          </w:p>
        </w:tc>
        <w:tc>
          <w:tcPr>
            <w:tcW w:w="2340" w:type="dxa"/>
            <w:tcBorders>
              <w:bottom w:val="single" w:sz="4" w:space="0" w:color="auto"/>
            </w:tcBorders>
            <w:shd w:val="clear" w:color="auto" w:fill="auto"/>
          </w:tcPr>
          <w:p w14:paraId="21F3F396"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26D47F9C"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41304D67" w14:textId="77777777" w:rsidR="0016019C" w:rsidRPr="00CD02FD" w:rsidRDefault="0016019C" w:rsidP="0016019C">
            <w:pPr>
              <w:pStyle w:val="TAC"/>
              <w:jc w:val="left"/>
              <w:rPr>
                <w:rFonts w:cs="Arial"/>
                <w:sz w:val="16"/>
                <w:szCs w:val="16"/>
              </w:rPr>
            </w:pPr>
            <w:r w:rsidRPr="00CD02FD">
              <w:rPr>
                <w:rFonts w:cs="Arial"/>
                <w:sz w:val="16"/>
                <w:szCs w:val="16"/>
              </w:rPr>
              <w:t>If 8.2.3.6.1 is executed this test case is optional (Note 3)</w:t>
            </w:r>
          </w:p>
        </w:tc>
        <w:tc>
          <w:tcPr>
            <w:tcW w:w="2483" w:type="dxa"/>
            <w:tcBorders>
              <w:bottom w:val="single" w:sz="4" w:space="0" w:color="auto"/>
            </w:tcBorders>
            <w:shd w:val="clear" w:color="auto" w:fill="auto"/>
          </w:tcPr>
          <w:p w14:paraId="75163810" w14:textId="77777777" w:rsidR="0016019C" w:rsidRPr="00CD02FD" w:rsidRDefault="0016019C" w:rsidP="0016019C">
            <w:pPr>
              <w:pStyle w:val="TAC"/>
              <w:keepNext w:val="0"/>
              <w:keepLines w:val="0"/>
              <w:rPr>
                <w:rFonts w:cs="Arial"/>
                <w:sz w:val="16"/>
                <w:szCs w:val="16"/>
              </w:rPr>
            </w:pPr>
          </w:p>
        </w:tc>
      </w:tr>
      <w:tr w:rsidR="0016019C" w:rsidRPr="00CD02FD" w14:paraId="19DC4E3E" w14:textId="77777777" w:rsidTr="0016019C">
        <w:trPr>
          <w:tblHeader/>
          <w:jc w:val="center"/>
        </w:trPr>
        <w:tc>
          <w:tcPr>
            <w:tcW w:w="1137" w:type="dxa"/>
            <w:tcBorders>
              <w:top w:val="single" w:sz="4" w:space="0" w:color="auto"/>
              <w:bottom w:val="nil"/>
            </w:tcBorders>
            <w:shd w:val="clear" w:color="auto" w:fill="auto"/>
          </w:tcPr>
          <w:p w14:paraId="570F0BB6" w14:textId="77777777" w:rsidR="0016019C" w:rsidRPr="00CD02FD" w:rsidRDefault="0016019C" w:rsidP="0016019C">
            <w:pPr>
              <w:pStyle w:val="TAH"/>
              <w:keepNext w:val="0"/>
              <w:keepLines w:val="0"/>
              <w:jc w:val="left"/>
              <w:rPr>
                <w:rFonts w:cs="Arial"/>
                <w:b w:val="0"/>
                <w:bCs/>
                <w:sz w:val="16"/>
                <w:szCs w:val="16"/>
              </w:rPr>
            </w:pPr>
            <w:r w:rsidRPr="00CD02FD">
              <w:rPr>
                <w:rFonts w:cs="Arial"/>
                <w:b w:val="0"/>
                <w:color w:val="000000"/>
                <w:sz w:val="16"/>
                <w:szCs w:val="16"/>
              </w:rPr>
              <w:t>8.2.3.6.1b</w:t>
            </w:r>
          </w:p>
        </w:tc>
        <w:tc>
          <w:tcPr>
            <w:tcW w:w="2340" w:type="dxa"/>
            <w:tcBorders>
              <w:bottom w:val="single" w:sz="4" w:space="0" w:color="auto"/>
            </w:tcBorders>
            <w:shd w:val="clear" w:color="auto" w:fill="auto"/>
          </w:tcPr>
          <w:p w14:paraId="77413B20"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1C863E0D"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65074346" w14:textId="77777777" w:rsidR="0016019C" w:rsidRPr="00CD02FD" w:rsidRDefault="0016019C" w:rsidP="0016019C">
            <w:pPr>
              <w:pStyle w:val="TAC"/>
              <w:jc w:val="left"/>
              <w:rPr>
                <w:rFonts w:cs="Arial"/>
                <w:sz w:val="16"/>
                <w:szCs w:val="16"/>
              </w:rPr>
            </w:pPr>
            <w:r w:rsidRPr="00CD02FD">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62ACCA5D" w14:textId="77777777" w:rsidR="0016019C" w:rsidRPr="00CD02FD" w:rsidRDefault="0016019C" w:rsidP="0016019C">
            <w:pPr>
              <w:pStyle w:val="TAC"/>
              <w:keepNext w:val="0"/>
              <w:keepLines w:val="0"/>
              <w:rPr>
                <w:rFonts w:cs="Arial"/>
                <w:sz w:val="16"/>
                <w:szCs w:val="16"/>
              </w:rPr>
            </w:pPr>
          </w:p>
        </w:tc>
      </w:tr>
      <w:tr w:rsidR="0016019C" w:rsidRPr="00CD02FD" w14:paraId="5F58123A" w14:textId="77777777" w:rsidTr="0016019C">
        <w:trPr>
          <w:tblHeader/>
          <w:jc w:val="center"/>
        </w:trPr>
        <w:tc>
          <w:tcPr>
            <w:tcW w:w="1137" w:type="dxa"/>
            <w:tcBorders>
              <w:top w:val="single" w:sz="4" w:space="0" w:color="auto"/>
              <w:bottom w:val="nil"/>
            </w:tcBorders>
            <w:shd w:val="clear" w:color="auto" w:fill="D9D9D9"/>
          </w:tcPr>
          <w:p w14:paraId="33B26F0D" w14:textId="77777777" w:rsidR="0016019C" w:rsidRPr="00CD02FD" w:rsidRDefault="0016019C" w:rsidP="0016019C">
            <w:pPr>
              <w:pStyle w:val="TAH"/>
              <w:keepNext w:val="0"/>
              <w:keepLines w:val="0"/>
              <w:jc w:val="left"/>
              <w:rPr>
                <w:rFonts w:cs="Arial"/>
                <w:sz w:val="16"/>
                <w:szCs w:val="16"/>
              </w:rPr>
            </w:pPr>
            <w:r w:rsidRPr="00CD02FD">
              <w:rPr>
                <w:rFonts w:cs="Arial"/>
                <w:color w:val="000000"/>
                <w:sz w:val="16"/>
                <w:szCs w:val="16"/>
              </w:rPr>
              <w:t>8.2.3.7</w:t>
            </w:r>
          </w:p>
        </w:tc>
        <w:tc>
          <w:tcPr>
            <w:tcW w:w="2340" w:type="dxa"/>
            <w:tcBorders>
              <w:bottom w:val="single" w:sz="4" w:space="0" w:color="auto"/>
            </w:tcBorders>
            <w:shd w:val="clear" w:color="auto" w:fill="D9D9D9"/>
          </w:tcPr>
          <w:p w14:paraId="5F5B06FC" w14:textId="77777777" w:rsidR="0016019C" w:rsidRPr="00CD02FD" w:rsidRDefault="0016019C" w:rsidP="0016019C">
            <w:pPr>
              <w:pStyle w:val="TAH"/>
              <w:keepNext w:val="0"/>
              <w:keepLines w:val="0"/>
              <w:rPr>
                <w:rFonts w:cs="Arial"/>
                <w:sz w:val="16"/>
                <w:szCs w:val="16"/>
              </w:rPr>
            </w:pPr>
          </w:p>
        </w:tc>
        <w:tc>
          <w:tcPr>
            <w:tcW w:w="2250" w:type="dxa"/>
            <w:tcBorders>
              <w:bottom w:val="single" w:sz="4" w:space="0" w:color="auto"/>
            </w:tcBorders>
            <w:shd w:val="clear" w:color="auto" w:fill="D9D9D9"/>
          </w:tcPr>
          <w:p w14:paraId="4227D367" w14:textId="77777777" w:rsidR="0016019C" w:rsidRPr="00CD02FD" w:rsidRDefault="0016019C" w:rsidP="0016019C">
            <w:pPr>
              <w:pStyle w:val="TAH"/>
              <w:keepNext w:val="0"/>
              <w:keepLines w:val="0"/>
              <w:rPr>
                <w:rFonts w:cs="Arial"/>
                <w:sz w:val="16"/>
                <w:szCs w:val="16"/>
              </w:rPr>
            </w:pPr>
          </w:p>
        </w:tc>
        <w:tc>
          <w:tcPr>
            <w:tcW w:w="1903" w:type="dxa"/>
            <w:tcBorders>
              <w:bottom w:val="nil"/>
            </w:tcBorders>
            <w:shd w:val="clear" w:color="auto" w:fill="D9D9D9"/>
          </w:tcPr>
          <w:p w14:paraId="0CE5F8CD" w14:textId="77777777" w:rsidR="0016019C" w:rsidRPr="00CD02FD" w:rsidRDefault="0016019C" w:rsidP="0016019C">
            <w:pPr>
              <w:pStyle w:val="TAC"/>
              <w:jc w:val="left"/>
              <w:rPr>
                <w:rFonts w:cs="Arial"/>
                <w:b/>
                <w:sz w:val="16"/>
                <w:szCs w:val="16"/>
              </w:rPr>
            </w:pPr>
          </w:p>
        </w:tc>
        <w:tc>
          <w:tcPr>
            <w:tcW w:w="2483" w:type="dxa"/>
            <w:tcBorders>
              <w:bottom w:val="single" w:sz="4" w:space="0" w:color="auto"/>
            </w:tcBorders>
            <w:shd w:val="clear" w:color="auto" w:fill="D9D9D9"/>
          </w:tcPr>
          <w:p w14:paraId="6D8696E7" w14:textId="77777777" w:rsidR="0016019C" w:rsidRPr="00CD02FD" w:rsidRDefault="0016019C" w:rsidP="0016019C">
            <w:pPr>
              <w:pStyle w:val="TAC"/>
              <w:keepNext w:val="0"/>
              <w:keepLines w:val="0"/>
              <w:rPr>
                <w:rFonts w:cs="Arial"/>
                <w:b/>
                <w:sz w:val="16"/>
                <w:szCs w:val="16"/>
              </w:rPr>
            </w:pPr>
          </w:p>
        </w:tc>
      </w:tr>
      <w:tr w:rsidR="0016019C" w:rsidRPr="00CD02FD" w14:paraId="225B8FAF" w14:textId="77777777" w:rsidTr="0016019C">
        <w:trPr>
          <w:tblHeader/>
          <w:jc w:val="center"/>
        </w:trPr>
        <w:tc>
          <w:tcPr>
            <w:tcW w:w="1137" w:type="dxa"/>
            <w:tcBorders>
              <w:top w:val="single" w:sz="4" w:space="0" w:color="auto"/>
              <w:bottom w:val="nil"/>
            </w:tcBorders>
            <w:shd w:val="clear" w:color="auto" w:fill="auto"/>
          </w:tcPr>
          <w:p w14:paraId="50C03414" w14:textId="77777777" w:rsidR="0016019C" w:rsidRPr="00CD02FD" w:rsidRDefault="0016019C" w:rsidP="0016019C">
            <w:pPr>
              <w:pStyle w:val="TAH"/>
              <w:keepNext w:val="0"/>
              <w:keepLines w:val="0"/>
              <w:jc w:val="left"/>
              <w:rPr>
                <w:rFonts w:cs="Arial"/>
                <w:b w:val="0"/>
                <w:bCs/>
                <w:sz w:val="16"/>
                <w:szCs w:val="16"/>
              </w:rPr>
            </w:pPr>
            <w:r w:rsidRPr="00CD02FD">
              <w:rPr>
                <w:rFonts w:cs="Arial"/>
                <w:b w:val="0"/>
                <w:bCs/>
                <w:color w:val="000000"/>
                <w:sz w:val="16"/>
                <w:szCs w:val="16"/>
              </w:rPr>
              <w:t>8.2.3.7.1</w:t>
            </w:r>
          </w:p>
        </w:tc>
        <w:tc>
          <w:tcPr>
            <w:tcW w:w="2340" w:type="dxa"/>
            <w:tcBorders>
              <w:bottom w:val="single" w:sz="4" w:space="0" w:color="auto"/>
            </w:tcBorders>
            <w:shd w:val="clear" w:color="auto" w:fill="auto"/>
          </w:tcPr>
          <w:p w14:paraId="789ACA84" w14:textId="77777777" w:rsidR="0016019C" w:rsidRPr="00CD02FD" w:rsidRDefault="0016019C" w:rsidP="0016019C">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65580F54" w14:textId="77777777" w:rsidR="0016019C" w:rsidRPr="00CD02FD" w:rsidRDefault="0016019C" w:rsidP="0016019C">
            <w:pPr>
              <w:pStyle w:val="TAH"/>
              <w:keepNext w:val="0"/>
              <w:keepLines w:val="0"/>
              <w:rPr>
                <w:rFonts w:cs="Arial"/>
                <w:b w:val="0"/>
                <w:bCs/>
                <w:sz w:val="16"/>
                <w:szCs w:val="16"/>
              </w:rPr>
            </w:pPr>
          </w:p>
        </w:tc>
        <w:tc>
          <w:tcPr>
            <w:tcW w:w="1903" w:type="dxa"/>
            <w:tcBorders>
              <w:bottom w:val="nil"/>
            </w:tcBorders>
            <w:shd w:val="clear" w:color="auto" w:fill="auto"/>
          </w:tcPr>
          <w:p w14:paraId="7E510093" w14:textId="77777777" w:rsidR="0016019C" w:rsidRPr="00CD02FD" w:rsidRDefault="0016019C" w:rsidP="0016019C">
            <w:pPr>
              <w:pStyle w:val="TAC"/>
              <w:jc w:val="left"/>
              <w:rPr>
                <w:rFonts w:cs="Arial"/>
                <w:bCs/>
                <w:sz w:val="16"/>
                <w:szCs w:val="16"/>
              </w:rPr>
            </w:pPr>
          </w:p>
        </w:tc>
        <w:tc>
          <w:tcPr>
            <w:tcW w:w="2483" w:type="dxa"/>
            <w:tcBorders>
              <w:bottom w:val="single" w:sz="4" w:space="0" w:color="auto"/>
            </w:tcBorders>
            <w:shd w:val="clear" w:color="auto" w:fill="auto"/>
          </w:tcPr>
          <w:p w14:paraId="048FF94C" w14:textId="77777777" w:rsidR="0016019C" w:rsidRPr="00CD02FD" w:rsidRDefault="0016019C" w:rsidP="0016019C">
            <w:pPr>
              <w:pStyle w:val="TAC"/>
              <w:keepNext w:val="0"/>
              <w:keepLines w:val="0"/>
              <w:rPr>
                <w:rFonts w:cs="Arial"/>
                <w:bCs/>
                <w:sz w:val="16"/>
                <w:szCs w:val="16"/>
              </w:rPr>
            </w:pPr>
          </w:p>
        </w:tc>
      </w:tr>
      <w:tr w:rsidR="0016019C" w:rsidRPr="00CD02FD" w14:paraId="4BE79DCF" w14:textId="77777777" w:rsidTr="0016019C">
        <w:trPr>
          <w:tblHeader/>
          <w:jc w:val="center"/>
        </w:trPr>
        <w:tc>
          <w:tcPr>
            <w:tcW w:w="1137" w:type="dxa"/>
            <w:tcBorders>
              <w:top w:val="single" w:sz="4" w:space="0" w:color="auto"/>
              <w:bottom w:val="nil"/>
            </w:tcBorders>
            <w:shd w:val="clear" w:color="auto" w:fill="auto"/>
          </w:tcPr>
          <w:p w14:paraId="2DA3F375" w14:textId="77777777" w:rsidR="0016019C" w:rsidRPr="00CD02FD" w:rsidRDefault="0016019C" w:rsidP="0016019C">
            <w:pPr>
              <w:pStyle w:val="TAH"/>
              <w:keepNext w:val="0"/>
              <w:keepLines w:val="0"/>
              <w:jc w:val="left"/>
              <w:rPr>
                <w:rFonts w:cs="Arial"/>
                <w:b w:val="0"/>
                <w:bCs/>
                <w:sz w:val="16"/>
                <w:szCs w:val="16"/>
              </w:rPr>
            </w:pPr>
            <w:r w:rsidRPr="00CD02FD">
              <w:rPr>
                <w:rFonts w:cs="Arial"/>
                <w:b w:val="0"/>
                <w:color w:val="000000"/>
                <w:sz w:val="16"/>
                <w:szCs w:val="16"/>
              </w:rPr>
              <w:t>8.2.3.7.1a</w:t>
            </w:r>
          </w:p>
        </w:tc>
        <w:tc>
          <w:tcPr>
            <w:tcW w:w="2340" w:type="dxa"/>
            <w:tcBorders>
              <w:bottom w:val="single" w:sz="4" w:space="0" w:color="auto"/>
            </w:tcBorders>
            <w:shd w:val="clear" w:color="auto" w:fill="auto"/>
          </w:tcPr>
          <w:p w14:paraId="05BFA2E7"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23D931C4"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5E56E85E" w14:textId="77777777" w:rsidR="0016019C" w:rsidRPr="00CD02FD" w:rsidRDefault="0016019C" w:rsidP="0016019C">
            <w:pPr>
              <w:pStyle w:val="TAC"/>
              <w:jc w:val="left"/>
              <w:rPr>
                <w:rFonts w:cs="Arial"/>
                <w:sz w:val="16"/>
                <w:szCs w:val="16"/>
              </w:rPr>
            </w:pPr>
            <w:r w:rsidRPr="00CD02FD">
              <w:rPr>
                <w:rFonts w:cs="Arial"/>
                <w:sz w:val="16"/>
                <w:szCs w:val="16"/>
              </w:rPr>
              <w:t>If 8.2.3.7.1 is executed this test case is optional (Note 3)</w:t>
            </w:r>
          </w:p>
        </w:tc>
        <w:tc>
          <w:tcPr>
            <w:tcW w:w="2483" w:type="dxa"/>
            <w:tcBorders>
              <w:bottom w:val="single" w:sz="4" w:space="0" w:color="auto"/>
            </w:tcBorders>
            <w:shd w:val="clear" w:color="auto" w:fill="auto"/>
          </w:tcPr>
          <w:p w14:paraId="471D58E2" w14:textId="77777777" w:rsidR="0016019C" w:rsidRPr="00CD02FD" w:rsidRDefault="0016019C" w:rsidP="0016019C">
            <w:pPr>
              <w:pStyle w:val="TAC"/>
              <w:keepNext w:val="0"/>
              <w:keepLines w:val="0"/>
              <w:rPr>
                <w:rFonts w:cs="Arial"/>
                <w:sz w:val="16"/>
                <w:szCs w:val="16"/>
              </w:rPr>
            </w:pPr>
          </w:p>
        </w:tc>
      </w:tr>
      <w:tr w:rsidR="0016019C" w:rsidRPr="00CD02FD" w14:paraId="6EFE6166" w14:textId="77777777" w:rsidTr="0016019C">
        <w:trPr>
          <w:tblHeader/>
          <w:jc w:val="center"/>
        </w:trPr>
        <w:tc>
          <w:tcPr>
            <w:tcW w:w="1137" w:type="dxa"/>
            <w:tcBorders>
              <w:top w:val="single" w:sz="4" w:space="0" w:color="auto"/>
              <w:bottom w:val="nil"/>
            </w:tcBorders>
            <w:shd w:val="clear" w:color="auto" w:fill="auto"/>
          </w:tcPr>
          <w:p w14:paraId="0F9DE186" w14:textId="77777777" w:rsidR="0016019C" w:rsidRPr="00CD02FD" w:rsidRDefault="0016019C" w:rsidP="0016019C">
            <w:pPr>
              <w:pStyle w:val="TAH"/>
              <w:keepNext w:val="0"/>
              <w:keepLines w:val="0"/>
              <w:jc w:val="left"/>
              <w:rPr>
                <w:rFonts w:cs="Arial"/>
                <w:b w:val="0"/>
                <w:bCs/>
                <w:sz w:val="16"/>
                <w:szCs w:val="16"/>
              </w:rPr>
            </w:pPr>
            <w:r w:rsidRPr="00CD02FD">
              <w:rPr>
                <w:rFonts w:cs="Arial"/>
                <w:b w:val="0"/>
                <w:color w:val="000000"/>
                <w:sz w:val="16"/>
                <w:szCs w:val="16"/>
              </w:rPr>
              <w:t>8.2.3.7.1b</w:t>
            </w:r>
          </w:p>
        </w:tc>
        <w:tc>
          <w:tcPr>
            <w:tcW w:w="2340" w:type="dxa"/>
            <w:tcBorders>
              <w:bottom w:val="single" w:sz="4" w:space="0" w:color="auto"/>
            </w:tcBorders>
            <w:shd w:val="clear" w:color="auto" w:fill="auto"/>
          </w:tcPr>
          <w:p w14:paraId="36E1848F"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04A7223E"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1AD95228" w14:textId="77777777" w:rsidR="0016019C" w:rsidRPr="00CD02FD" w:rsidRDefault="0016019C" w:rsidP="0016019C">
            <w:pPr>
              <w:pStyle w:val="TAC"/>
              <w:jc w:val="left"/>
              <w:rPr>
                <w:rFonts w:cs="Arial"/>
                <w:sz w:val="16"/>
                <w:szCs w:val="16"/>
              </w:rPr>
            </w:pPr>
            <w:r w:rsidRPr="00CD02FD">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1E3193C3" w14:textId="77777777" w:rsidR="0016019C" w:rsidRPr="00CD02FD" w:rsidRDefault="0016019C" w:rsidP="0016019C">
            <w:pPr>
              <w:pStyle w:val="TAC"/>
              <w:keepNext w:val="0"/>
              <w:keepLines w:val="0"/>
              <w:rPr>
                <w:rFonts w:cs="Arial"/>
                <w:sz w:val="16"/>
                <w:szCs w:val="16"/>
              </w:rPr>
            </w:pPr>
          </w:p>
        </w:tc>
      </w:tr>
      <w:tr w:rsidR="0016019C" w:rsidRPr="00CD02FD" w14:paraId="487B9ADD" w14:textId="77777777" w:rsidTr="0016019C">
        <w:trPr>
          <w:tblHeader/>
          <w:jc w:val="center"/>
        </w:trPr>
        <w:tc>
          <w:tcPr>
            <w:tcW w:w="1137" w:type="dxa"/>
            <w:tcBorders>
              <w:top w:val="single" w:sz="4" w:space="0" w:color="auto"/>
              <w:bottom w:val="nil"/>
            </w:tcBorders>
            <w:shd w:val="clear" w:color="auto" w:fill="D9D9D9"/>
          </w:tcPr>
          <w:p w14:paraId="2FEB83C9" w14:textId="77777777" w:rsidR="0016019C" w:rsidRPr="00CD02FD" w:rsidRDefault="0016019C" w:rsidP="0016019C">
            <w:pPr>
              <w:pStyle w:val="TAH"/>
              <w:keepNext w:val="0"/>
              <w:keepLines w:val="0"/>
              <w:jc w:val="left"/>
              <w:rPr>
                <w:rFonts w:cs="Arial"/>
                <w:bCs/>
                <w:sz w:val="16"/>
                <w:szCs w:val="16"/>
              </w:rPr>
            </w:pPr>
            <w:r w:rsidRPr="00CD02FD">
              <w:rPr>
                <w:rFonts w:cs="Arial"/>
                <w:color w:val="000000"/>
                <w:sz w:val="16"/>
                <w:szCs w:val="16"/>
              </w:rPr>
              <w:t>8.2.3.8</w:t>
            </w:r>
          </w:p>
        </w:tc>
        <w:tc>
          <w:tcPr>
            <w:tcW w:w="2340" w:type="dxa"/>
            <w:tcBorders>
              <w:bottom w:val="single" w:sz="4" w:space="0" w:color="auto"/>
            </w:tcBorders>
            <w:shd w:val="clear" w:color="auto" w:fill="D9D9D9"/>
          </w:tcPr>
          <w:p w14:paraId="792B8810" w14:textId="77777777" w:rsidR="0016019C" w:rsidRPr="00CD02FD" w:rsidRDefault="0016019C" w:rsidP="0016019C">
            <w:pPr>
              <w:pStyle w:val="TAH"/>
              <w:keepNext w:val="0"/>
              <w:keepLines w:val="0"/>
              <w:rPr>
                <w:rFonts w:cs="Arial"/>
                <w:sz w:val="16"/>
                <w:szCs w:val="16"/>
              </w:rPr>
            </w:pPr>
          </w:p>
        </w:tc>
        <w:tc>
          <w:tcPr>
            <w:tcW w:w="2250" w:type="dxa"/>
            <w:tcBorders>
              <w:bottom w:val="single" w:sz="4" w:space="0" w:color="auto"/>
            </w:tcBorders>
            <w:shd w:val="clear" w:color="auto" w:fill="D9D9D9"/>
          </w:tcPr>
          <w:p w14:paraId="160FCA0C" w14:textId="77777777" w:rsidR="0016019C" w:rsidRPr="00CD02FD" w:rsidRDefault="0016019C" w:rsidP="0016019C">
            <w:pPr>
              <w:pStyle w:val="TAH"/>
              <w:keepNext w:val="0"/>
              <w:keepLines w:val="0"/>
              <w:rPr>
                <w:rFonts w:cs="Arial"/>
                <w:sz w:val="16"/>
                <w:szCs w:val="16"/>
              </w:rPr>
            </w:pPr>
          </w:p>
        </w:tc>
        <w:tc>
          <w:tcPr>
            <w:tcW w:w="1903" w:type="dxa"/>
            <w:tcBorders>
              <w:bottom w:val="nil"/>
            </w:tcBorders>
            <w:shd w:val="clear" w:color="auto" w:fill="D9D9D9"/>
          </w:tcPr>
          <w:p w14:paraId="76C6E820" w14:textId="77777777" w:rsidR="0016019C" w:rsidRPr="00CD02FD" w:rsidRDefault="0016019C" w:rsidP="0016019C">
            <w:pPr>
              <w:pStyle w:val="TAC"/>
              <w:jc w:val="left"/>
              <w:rPr>
                <w:rFonts w:cs="Arial"/>
                <w:b/>
                <w:sz w:val="16"/>
                <w:szCs w:val="16"/>
              </w:rPr>
            </w:pPr>
          </w:p>
        </w:tc>
        <w:tc>
          <w:tcPr>
            <w:tcW w:w="2483" w:type="dxa"/>
            <w:tcBorders>
              <w:bottom w:val="single" w:sz="4" w:space="0" w:color="auto"/>
            </w:tcBorders>
            <w:shd w:val="clear" w:color="auto" w:fill="D9D9D9"/>
          </w:tcPr>
          <w:p w14:paraId="47C4158D" w14:textId="77777777" w:rsidR="0016019C" w:rsidRPr="00CD02FD" w:rsidRDefault="0016019C" w:rsidP="0016019C">
            <w:pPr>
              <w:pStyle w:val="TAC"/>
              <w:keepNext w:val="0"/>
              <w:keepLines w:val="0"/>
              <w:rPr>
                <w:rFonts w:cs="Arial"/>
                <w:b/>
                <w:sz w:val="16"/>
                <w:szCs w:val="16"/>
              </w:rPr>
            </w:pPr>
          </w:p>
        </w:tc>
      </w:tr>
      <w:tr w:rsidR="0016019C" w:rsidRPr="00CD02FD" w14:paraId="51B92335" w14:textId="77777777" w:rsidTr="0016019C">
        <w:trPr>
          <w:tblHeader/>
          <w:jc w:val="center"/>
        </w:trPr>
        <w:tc>
          <w:tcPr>
            <w:tcW w:w="1137" w:type="dxa"/>
            <w:tcBorders>
              <w:top w:val="single" w:sz="4" w:space="0" w:color="auto"/>
              <w:bottom w:val="nil"/>
            </w:tcBorders>
            <w:shd w:val="clear" w:color="auto" w:fill="auto"/>
          </w:tcPr>
          <w:p w14:paraId="48F0E58E" w14:textId="77777777" w:rsidR="0016019C" w:rsidRPr="00CD02FD" w:rsidRDefault="0016019C" w:rsidP="0016019C">
            <w:pPr>
              <w:pStyle w:val="TAH"/>
              <w:keepNext w:val="0"/>
              <w:keepLines w:val="0"/>
              <w:jc w:val="left"/>
              <w:rPr>
                <w:rFonts w:cs="Arial"/>
                <w:b w:val="0"/>
                <w:bCs/>
                <w:sz w:val="16"/>
                <w:szCs w:val="16"/>
              </w:rPr>
            </w:pPr>
            <w:r w:rsidRPr="00CD02FD">
              <w:rPr>
                <w:rFonts w:cs="Arial"/>
                <w:b w:val="0"/>
                <w:color w:val="000000"/>
                <w:sz w:val="16"/>
                <w:szCs w:val="16"/>
              </w:rPr>
              <w:t>8.2.3.8.1</w:t>
            </w:r>
          </w:p>
        </w:tc>
        <w:tc>
          <w:tcPr>
            <w:tcW w:w="2340" w:type="dxa"/>
            <w:tcBorders>
              <w:bottom w:val="single" w:sz="4" w:space="0" w:color="auto"/>
            </w:tcBorders>
            <w:shd w:val="clear" w:color="auto" w:fill="auto"/>
          </w:tcPr>
          <w:p w14:paraId="5CA3472F"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7EEEC4AA"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28FBB1DC"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auto"/>
          </w:tcPr>
          <w:p w14:paraId="5AE30163" w14:textId="77777777" w:rsidR="0016019C" w:rsidRPr="00CD02FD" w:rsidRDefault="0016019C" w:rsidP="0016019C">
            <w:pPr>
              <w:pStyle w:val="TAC"/>
              <w:keepNext w:val="0"/>
              <w:keepLines w:val="0"/>
              <w:rPr>
                <w:rFonts w:cs="Arial"/>
                <w:sz w:val="16"/>
                <w:szCs w:val="16"/>
              </w:rPr>
            </w:pPr>
          </w:p>
        </w:tc>
      </w:tr>
      <w:tr w:rsidR="0016019C" w:rsidRPr="00CD02FD" w14:paraId="7FD5806F" w14:textId="77777777" w:rsidTr="0016019C">
        <w:trPr>
          <w:tblHeader/>
          <w:jc w:val="center"/>
        </w:trPr>
        <w:tc>
          <w:tcPr>
            <w:tcW w:w="1137" w:type="dxa"/>
            <w:tcBorders>
              <w:top w:val="single" w:sz="4" w:space="0" w:color="auto"/>
              <w:bottom w:val="nil"/>
            </w:tcBorders>
            <w:shd w:val="clear" w:color="auto" w:fill="auto"/>
          </w:tcPr>
          <w:p w14:paraId="468885D7" w14:textId="77777777" w:rsidR="0016019C" w:rsidRPr="00CD02FD" w:rsidRDefault="0016019C" w:rsidP="0016019C">
            <w:pPr>
              <w:pStyle w:val="TAH"/>
              <w:keepNext w:val="0"/>
              <w:keepLines w:val="0"/>
              <w:jc w:val="left"/>
              <w:rPr>
                <w:rFonts w:cs="Arial"/>
                <w:b w:val="0"/>
                <w:bCs/>
                <w:sz w:val="16"/>
                <w:szCs w:val="16"/>
              </w:rPr>
            </w:pPr>
            <w:r w:rsidRPr="00CD02FD">
              <w:rPr>
                <w:rFonts w:cs="Arial"/>
                <w:b w:val="0"/>
                <w:color w:val="000000"/>
                <w:sz w:val="16"/>
                <w:szCs w:val="16"/>
              </w:rPr>
              <w:t>8.2.3.8.1a</w:t>
            </w:r>
          </w:p>
        </w:tc>
        <w:tc>
          <w:tcPr>
            <w:tcW w:w="2340" w:type="dxa"/>
            <w:tcBorders>
              <w:bottom w:val="single" w:sz="4" w:space="0" w:color="auto"/>
            </w:tcBorders>
            <w:shd w:val="clear" w:color="auto" w:fill="auto"/>
          </w:tcPr>
          <w:p w14:paraId="7E835DEC"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10B71841"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5B2A3048" w14:textId="77777777" w:rsidR="0016019C" w:rsidRPr="00CD02FD" w:rsidRDefault="0016019C" w:rsidP="0016019C">
            <w:pPr>
              <w:pStyle w:val="TAC"/>
              <w:jc w:val="left"/>
              <w:rPr>
                <w:rFonts w:cs="Arial"/>
                <w:sz w:val="16"/>
                <w:szCs w:val="16"/>
              </w:rPr>
            </w:pPr>
            <w:r w:rsidRPr="00CD02FD">
              <w:rPr>
                <w:rFonts w:cs="Arial"/>
                <w:sz w:val="16"/>
                <w:szCs w:val="16"/>
              </w:rPr>
              <w:t>If 8.2.3.8.1 is executed this test case is optional (Note 3)</w:t>
            </w:r>
          </w:p>
        </w:tc>
        <w:tc>
          <w:tcPr>
            <w:tcW w:w="2483" w:type="dxa"/>
            <w:tcBorders>
              <w:bottom w:val="single" w:sz="4" w:space="0" w:color="auto"/>
            </w:tcBorders>
            <w:shd w:val="clear" w:color="auto" w:fill="auto"/>
          </w:tcPr>
          <w:p w14:paraId="7C8B1C9C" w14:textId="77777777" w:rsidR="0016019C" w:rsidRPr="00CD02FD" w:rsidRDefault="0016019C" w:rsidP="0016019C">
            <w:pPr>
              <w:pStyle w:val="TAC"/>
              <w:keepNext w:val="0"/>
              <w:keepLines w:val="0"/>
              <w:rPr>
                <w:rFonts w:cs="Arial"/>
                <w:sz w:val="16"/>
                <w:szCs w:val="16"/>
              </w:rPr>
            </w:pPr>
          </w:p>
        </w:tc>
      </w:tr>
      <w:tr w:rsidR="0016019C" w:rsidRPr="00CD02FD" w14:paraId="5A164AC1" w14:textId="77777777" w:rsidTr="0016019C">
        <w:trPr>
          <w:tblHeader/>
          <w:jc w:val="center"/>
        </w:trPr>
        <w:tc>
          <w:tcPr>
            <w:tcW w:w="1137" w:type="dxa"/>
            <w:tcBorders>
              <w:top w:val="single" w:sz="4" w:space="0" w:color="auto"/>
              <w:bottom w:val="nil"/>
            </w:tcBorders>
            <w:shd w:val="clear" w:color="auto" w:fill="auto"/>
          </w:tcPr>
          <w:p w14:paraId="3CAD1497" w14:textId="77777777" w:rsidR="0016019C" w:rsidRPr="00CD02FD" w:rsidRDefault="0016019C" w:rsidP="0016019C">
            <w:pPr>
              <w:pStyle w:val="TAH"/>
              <w:keepNext w:val="0"/>
              <w:keepLines w:val="0"/>
              <w:jc w:val="left"/>
              <w:rPr>
                <w:rFonts w:cs="Arial"/>
                <w:b w:val="0"/>
                <w:bCs/>
                <w:sz w:val="16"/>
                <w:szCs w:val="16"/>
              </w:rPr>
            </w:pPr>
            <w:r w:rsidRPr="00CD02FD">
              <w:rPr>
                <w:rFonts w:cs="Arial"/>
                <w:b w:val="0"/>
                <w:color w:val="000000"/>
                <w:sz w:val="16"/>
                <w:szCs w:val="16"/>
              </w:rPr>
              <w:t>8.2.3.8.1b</w:t>
            </w:r>
          </w:p>
        </w:tc>
        <w:tc>
          <w:tcPr>
            <w:tcW w:w="2340" w:type="dxa"/>
            <w:tcBorders>
              <w:bottom w:val="single" w:sz="4" w:space="0" w:color="auto"/>
            </w:tcBorders>
            <w:shd w:val="clear" w:color="auto" w:fill="auto"/>
          </w:tcPr>
          <w:p w14:paraId="56FBBED8"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12D54415"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1AA1846A" w14:textId="77777777" w:rsidR="0016019C" w:rsidRPr="00CD02FD" w:rsidRDefault="0016019C" w:rsidP="0016019C">
            <w:pPr>
              <w:pStyle w:val="TAC"/>
              <w:jc w:val="left"/>
              <w:rPr>
                <w:rFonts w:cs="Arial"/>
                <w:sz w:val="16"/>
                <w:szCs w:val="16"/>
              </w:rPr>
            </w:pPr>
            <w:r w:rsidRPr="00CD02FD">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4161A57C" w14:textId="77777777" w:rsidR="0016019C" w:rsidRPr="00CD02FD" w:rsidRDefault="0016019C" w:rsidP="0016019C">
            <w:pPr>
              <w:pStyle w:val="TAC"/>
              <w:keepNext w:val="0"/>
              <w:keepLines w:val="0"/>
              <w:rPr>
                <w:rFonts w:cs="Arial"/>
                <w:sz w:val="16"/>
                <w:szCs w:val="16"/>
              </w:rPr>
            </w:pPr>
          </w:p>
        </w:tc>
      </w:tr>
      <w:tr w:rsidR="0016019C" w:rsidRPr="00CD02FD" w14:paraId="45FE29DB" w14:textId="77777777" w:rsidTr="0016019C">
        <w:trPr>
          <w:tblHeader/>
          <w:jc w:val="center"/>
        </w:trPr>
        <w:tc>
          <w:tcPr>
            <w:tcW w:w="1137" w:type="dxa"/>
            <w:tcBorders>
              <w:top w:val="single" w:sz="4" w:space="0" w:color="auto"/>
              <w:bottom w:val="nil"/>
            </w:tcBorders>
            <w:shd w:val="clear" w:color="auto" w:fill="D9D9D9"/>
          </w:tcPr>
          <w:p w14:paraId="243EBD9C" w14:textId="77777777" w:rsidR="0016019C" w:rsidRPr="00CD02FD" w:rsidRDefault="0016019C" w:rsidP="0016019C">
            <w:pPr>
              <w:pStyle w:val="TAH"/>
              <w:keepNext w:val="0"/>
              <w:keepLines w:val="0"/>
              <w:jc w:val="left"/>
              <w:rPr>
                <w:rFonts w:cs="Arial"/>
                <w:color w:val="000000"/>
                <w:sz w:val="16"/>
                <w:szCs w:val="16"/>
              </w:rPr>
            </w:pPr>
            <w:r w:rsidRPr="00CD02FD">
              <w:t>8.2.4</w:t>
            </w:r>
          </w:p>
        </w:tc>
        <w:tc>
          <w:tcPr>
            <w:tcW w:w="2340" w:type="dxa"/>
            <w:tcBorders>
              <w:bottom w:val="single" w:sz="4" w:space="0" w:color="auto"/>
            </w:tcBorders>
            <w:shd w:val="clear" w:color="auto" w:fill="D9D9D9"/>
          </w:tcPr>
          <w:p w14:paraId="15FCC7F1"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D8F19DB"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D9D9D9"/>
          </w:tcPr>
          <w:p w14:paraId="15DFADF8"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D9D9D9"/>
          </w:tcPr>
          <w:p w14:paraId="4121BA8A" w14:textId="77777777" w:rsidR="0016019C" w:rsidRPr="00CD02FD" w:rsidRDefault="0016019C" w:rsidP="0016019C">
            <w:pPr>
              <w:pStyle w:val="TAC"/>
              <w:keepNext w:val="0"/>
              <w:keepLines w:val="0"/>
              <w:rPr>
                <w:rFonts w:cs="Arial"/>
                <w:sz w:val="16"/>
                <w:szCs w:val="16"/>
              </w:rPr>
            </w:pPr>
          </w:p>
        </w:tc>
      </w:tr>
      <w:tr w:rsidR="0016019C" w:rsidRPr="00CD02FD" w14:paraId="4E4A024E" w14:textId="77777777" w:rsidTr="0016019C">
        <w:trPr>
          <w:tblHeader/>
          <w:jc w:val="center"/>
        </w:trPr>
        <w:tc>
          <w:tcPr>
            <w:tcW w:w="1137" w:type="dxa"/>
            <w:tcBorders>
              <w:top w:val="single" w:sz="4" w:space="0" w:color="auto"/>
              <w:bottom w:val="nil"/>
            </w:tcBorders>
            <w:shd w:val="clear" w:color="auto" w:fill="D9D9D9"/>
          </w:tcPr>
          <w:p w14:paraId="42989BB6" w14:textId="77777777" w:rsidR="0016019C" w:rsidRPr="00CD02FD" w:rsidRDefault="0016019C" w:rsidP="0016019C">
            <w:pPr>
              <w:pStyle w:val="TAH"/>
              <w:keepNext w:val="0"/>
              <w:keepLines w:val="0"/>
              <w:jc w:val="left"/>
              <w:rPr>
                <w:rFonts w:cs="Arial"/>
                <w:color w:val="000000"/>
                <w:sz w:val="16"/>
                <w:szCs w:val="16"/>
              </w:rPr>
            </w:pPr>
            <w:r w:rsidRPr="00CD02FD">
              <w:t>8.2.4.1</w:t>
            </w:r>
          </w:p>
        </w:tc>
        <w:tc>
          <w:tcPr>
            <w:tcW w:w="2340" w:type="dxa"/>
            <w:tcBorders>
              <w:bottom w:val="single" w:sz="4" w:space="0" w:color="auto"/>
            </w:tcBorders>
            <w:shd w:val="clear" w:color="auto" w:fill="D9D9D9"/>
          </w:tcPr>
          <w:p w14:paraId="739A7732"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7DBB074"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D9D9D9"/>
          </w:tcPr>
          <w:p w14:paraId="120D0C37"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D9D9D9"/>
          </w:tcPr>
          <w:p w14:paraId="199A44B1" w14:textId="77777777" w:rsidR="0016019C" w:rsidRPr="00CD02FD" w:rsidRDefault="0016019C" w:rsidP="0016019C">
            <w:pPr>
              <w:pStyle w:val="TAC"/>
              <w:keepNext w:val="0"/>
              <w:keepLines w:val="0"/>
              <w:rPr>
                <w:rFonts w:cs="Arial"/>
                <w:sz w:val="16"/>
                <w:szCs w:val="16"/>
              </w:rPr>
            </w:pPr>
          </w:p>
        </w:tc>
      </w:tr>
      <w:tr w:rsidR="0016019C" w:rsidRPr="00CD02FD" w14:paraId="3AD87ADF" w14:textId="77777777" w:rsidTr="0016019C">
        <w:trPr>
          <w:tblHeader/>
          <w:jc w:val="center"/>
        </w:trPr>
        <w:tc>
          <w:tcPr>
            <w:tcW w:w="1137" w:type="dxa"/>
            <w:tcBorders>
              <w:top w:val="single" w:sz="4" w:space="0" w:color="auto"/>
              <w:bottom w:val="nil"/>
            </w:tcBorders>
            <w:shd w:val="clear" w:color="auto" w:fill="D9D9D9"/>
          </w:tcPr>
          <w:p w14:paraId="08475989" w14:textId="77777777" w:rsidR="0016019C" w:rsidRPr="00CD02FD" w:rsidRDefault="0016019C" w:rsidP="0016019C">
            <w:pPr>
              <w:pStyle w:val="TAH"/>
              <w:keepNext w:val="0"/>
              <w:keepLines w:val="0"/>
              <w:jc w:val="left"/>
              <w:rPr>
                <w:rFonts w:cs="Arial"/>
                <w:color w:val="000000"/>
                <w:sz w:val="16"/>
                <w:szCs w:val="16"/>
              </w:rPr>
            </w:pPr>
            <w:r w:rsidRPr="00CD02FD">
              <w:t>8.2.4.1.1</w:t>
            </w:r>
          </w:p>
        </w:tc>
        <w:tc>
          <w:tcPr>
            <w:tcW w:w="2340" w:type="dxa"/>
            <w:tcBorders>
              <w:bottom w:val="single" w:sz="4" w:space="0" w:color="auto"/>
            </w:tcBorders>
            <w:shd w:val="clear" w:color="auto" w:fill="D9D9D9"/>
          </w:tcPr>
          <w:p w14:paraId="34427F2A"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D9D9D9"/>
          </w:tcPr>
          <w:p w14:paraId="7615300B"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D9D9D9"/>
          </w:tcPr>
          <w:p w14:paraId="25E10245"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D9D9D9"/>
          </w:tcPr>
          <w:p w14:paraId="4420D6AD" w14:textId="77777777" w:rsidR="0016019C" w:rsidRPr="00CD02FD" w:rsidRDefault="0016019C" w:rsidP="0016019C">
            <w:pPr>
              <w:pStyle w:val="TAC"/>
              <w:keepNext w:val="0"/>
              <w:keepLines w:val="0"/>
              <w:rPr>
                <w:rFonts w:cs="Arial"/>
                <w:sz w:val="16"/>
                <w:szCs w:val="16"/>
              </w:rPr>
            </w:pPr>
          </w:p>
        </w:tc>
      </w:tr>
      <w:tr w:rsidR="0016019C" w:rsidRPr="00CD02FD" w14:paraId="0A98A934" w14:textId="77777777" w:rsidTr="0016019C">
        <w:trPr>
          <w:tblHeader/>
          <w:jc w:val="center"/>
        </w:trPr>
        <w:tc>
          <w:tcPr>
            <w:tcW w:w="1137" w:type="dxa"/>
            <w:tcBorders>
              <w:top w:val="single" w:sz="4" w:space="0" w:color="auto"/>
              <w:bottom w:val="nil"/>
            </w:tcBorders>
            <w:shd w:val="clear" w:color="auto" w:fill="auto"/>
          </w:tcPr>
          <w:p w14:paraId="1DEE968E" w14:textId="77777777" w:rsidR="0016019C" w:rsidRPr="00CD02FD" w:rsidRDefault="0016019C" w:rsidP="0016019C">
            <w:pPr>
              <w:pStyle w:val="TAH"/>
              <w:keepNext w:val="0"/>
              <w:keepLines w:val="0"/>
              <w:jc w:val="left"/>
              <w:rPr>
                <w:rFonts w:cs="Arial"/>
                <w:b w:val="0"/>
                <w:bCs/>
                <w:color w:val="000000"/>
                <w:sz w:val="16"/>
                <w:szCs w:val="16"/>
              </w:rPr>
            </w:pPr>
            <w:r w:rsidRPr="00CD02FD">
              <w:rPr>
                <w:b w:val="0"/>
                <w:bCs/>
              </w:rPr>
              <w:t>8.2.4.1.1.4</w:t>
            </w:r>
          </w:p>
        </w:tc>
        <w:tc>
          <w:tcPr>
            <w:tcW w:w="2340" w:type="dxa"/>
            <w:tcBorders>
              <w:bottom w:val="single" w:sz="4" w:space="0" w:color="auto"/>
            </w:tcBorders>
            <w:shd w:val="clear" w:color="auto" w:fill="auto"/>
          </w:tcPr>
          <w:p w14:paraId="65127B62"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1114487A"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522D3D0C"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auto"/>
          </w:tcPr>
          <w:p w14:paraId="2C8BCF33" w14:textId="77777777" w:rsidR="0016019C" w:rsidRPr="00CD02FD" w:rsidRDefault="0016019C" w:rsidP="0016019C">
            <w:pPr>
              <w:pStyle w:val="TAC"/>
              <w:keepNext w:val="0"/>
              <w:keepLines w:val="0"/>
              <w:rPr>
                <w:rFonts w:cs="Arial"/>
                <w:sz w:val="16"/>
                <w:szCs w:val="16"/>
              </w:rPr>
            </w:pPr>
            <w:r w:rsidRPr="00CD02FD">
              <w:t>Rel-15 E-UTRA</w:t>
            </w:r>
          </w:p>
        </w:tc>
      </w:tr>
      <w:tr w:rsidR="0016019C" w:rsidRPr="00CD02FD" w14:paraId="6AD8E996" w14:textId="77777777" w:rsidTr="0016019C">
        <w:trPr>
          <w:tblHeader/>
          <w:jc w:val="center"/>
        </w:trPr>
        <w:tc>
          <w:tcPr>
            <w:tcW w:w="1137" w:type="dxa"/>
            <w:tcBorders>
              <w:top w:val="single" w:sz="4" w:space="0" w:color="auto"/>
              <w:bottom w:val="nil"/>
            </w:tcBorders>
            <w:shd w:val="clear" w:color="auto" w:fill="auto"/>
          </w:tcPr>
          <w:p w14:paraId="1D9FE2EB" w14:textId="77777777" w:rsidR="0016019C" w:rsidRPr="00CD02FD" w:rsidRDefault="0016019C" w:rsidP="0016019C">
            <w:pPr>
              <w:pStyle w:val="TAH"/>
              <w:keepNext w:val="0"/>
              <w:keepLines w:val="0"/>
              <w:jc w:val="left"/>
              <w:rPr>
                <w:rFonts w:cs="Arial"/>
                <w:b w:val="0"/>
                <w:bCs/>
                <w:color w:val="000000"/>
                <w:sz w:val="16"/>
                <w:szCs w:val="16"/>
              </w:rPr>
            </w:pPr>
            <w:r w:rsidRPr="00CD02FD">
              <w:rPr>
                <w:b w:val="0"/>
                <w:bCs/>
              </w:rPr>
              <w:t>8.2.4.1.1.5</w:t>
            </w:r>
          </w:p>
        </w:tc>
        <w:tc>
          <w:tcPr>
            <w:tcW w:w="2340" w:type="dxa"/>
            <w:tcBorders>
              <w:bottom w:val="single" w:sz="4" w:space="0" w:color="auto"/>
            </w:tcBorders>
            <w:shd w:val="clear" w:color="auto" w:fill="auto"/>
          </w:tcPr>
          <w:p w14:paraId="19D11F99"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06B5FC57"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0E9E3B39"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auto"/>
          </w:tcPr>
          <w:p w14:paraId="6752B439" w14:textId="77777777" w:rsidR="0016019C" w:rsidRPr="00CD02FD" w:rsidRDefault="0016019C" w:rsidP="0016019C">
            <w:pPr>
              <w:pStyle w:val="TAC"/>
              <w:keepNext w:val="0"/>
              <w:keepLines w:val="0"/>
              <w:rPr>
                <w:rFonts w:cs="Arial"/>
                <w:sz w:val="16"/>
                <w:szCs w:val="16"/>
              </w:rPr>
            </w:pPr>
            <w:r w:rsidRPr="00CD02FD">
              <w:t>Rel-15 E-UTRA</w:t>
            </w:r>
          </w:p>
        </w:tc>
      </w:tr>
      <w:tr w:rsidR="0016019C" w:rsidRPr="00CD02FD" w14:paraId="0C0C3968" w14:textId="77777777" w:rsidTr="0016019C">
        <w:trPr>
          <w:tblHeader/>
          <w:jc w:val="center"/>
        </w:trPr>
        <w:tc>
          <w:tcPr>
            <w:tcW w:w="1137" w:type="dxa"/>
            <w:tcBorders>
              <w:top w:val="single" w:sz="4" w:space="0" w:color="auto"/>
              <w:bottom w:val="nil"/>
            </w:tcBorders>
            <w:shd w:val="clear" w:color="auto" w:fill="auto"/>
          </w:tcPr>
          <w:p w14:paraId="1E861B80" w14:textId="77777777" w:rsidR="0016019C" w:rsidRPr="00CD02FD" w:rsidRDefault="0016019C" w:rsidP="0016019C">
            <w:pPr>
              <w:pStyle w:val="TAH"/>
              <w:keepNext w:val="0"/>
              <w:keepLines w:val="0"/>
              <w:jc w:val="left"/>
              <w:rPr>
                <w:rFonts w:cs="Arial"/>
                <w:b w:val="0"/>
                <w:bCs/>
                <w:color w:val="000000"/>
                <w:sz w:val="16"/>
                <w:szCs w:val="16"/>
              </w:rPr>
            </w:pPr>
            <w:r w:rsidRPr="00CD02FD">
              <w:rPr>
                <w:b w:val="0"/>
                <w:bCs/>
              </w:rPr>
              <w:t>8.2.4.1.1.6</w:t>
            </w:r>
          </w:p>
        </w:tc>
        <w:tc>
          <w:tcPr>
            <w:tcW w:w="2340" w:type="dxa"/>
            <w:tcBorders>
              <w:bottom w:val="single" w:sz="4" w:space="0" w:color="auto"/>
            </w:tcBorders>
            <w:shd w:val="clear" w:color="auto" w:fill="auto"/>
          </w:tcPr>
          <w:p w14:paraId="19D9C8A8"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52F38FA0"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64D9C89C"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auto"/>
          </w:tcPr>
          <w:p w14:paraId="11F2008F" w14:textId="77777777" w:rsidR="0016019C" w:rsidRPr="00CD02FD" w:rsidRDefault="0016019C" w:rsidP="0016019C">
            <w:pPr>
              <w:pStyle w:val="TAC"/>
              <w:keepNext w:val="0"/>
              <w:keepLines w:val="0"/>
              <w:rPr>
                <w:rFonts w:cs="Arial"/>
                <w:sz w:val="16"/>
                <w:szCs w:val="16"/>
              </w:rPr>
            </w:pPr>
            <w:r w:rsidRPr="00CD02FD">
              <w:t>Rel-15 E-UTRA</w:t>
            </w:r>
          </w:p>
        </w:tc>
      </w:tr>
      <w:tr w:rsidR="0016019C" w:rsidRPr="00CD02FD" w14:paraId="47BC0D51" w14:textId="77777777" w:rsidTr="0016019C">
        <w:trPr>
          <w:tblHeader/>
          <w:jc w:val="center"/>
        </w:trPr>
        <w:tc>
          <w:tcPr>
            <w:tcW w:w="1137" w:type="dxa"/>
            <w:tcBorders>
              <w:top w:val="single" w:sz="4" w:space="0" w:color="auto"/>
              <w:bottom w:val="nil"/>
            </w:tcBorders>
            <w:shd w:val="clear" w:color="auto" w:fill="D9D9D9"/>
          </w:tcPr>
          <w:p w14:paraId="4C02FAE3" w14:textId="77777777" w:rsidR="0016019C" w:rsidRPr="00CD02FD" w:rsidRDefault="0016019C" w:rsidP="0016019C">
            <w:pPr>
              <w:pStyle w:val="TAH"/>
              <w:keepNext w:val="0"/>
              <w:keepLines w:val="0"/>
              <w:jc w:val="left"/>
              <w:rPr>
                <w:rFonts w:cs="Arial"/>
                <w:b w:val="0"/>
                <w:color w:val="000000"/>
                <w:sz w:val="16"/>
                <w:szCs w:val="16"/>
              </w:rPr>
            </w:pPr>
            <w:r w:rsidRPr="00CD02FD">
              <w:rPr>
                <w:bCs/>
                <w:sz w:val="16"/>
                <w:szCs w:val="16"/>
              </w:rPr>
              <w:t>8.2.6</w:t>
            </w:r>
          </w:p>
        </w:tc>
        <w:tc>
          <w:tcPr>
            <w:tcW w:w="2340" w:type="dxa"/>
            <w:tcBorders>
              <w:bottom w:val="single" w:sz="4" w:space="0" w:color="auto"/>
            </w:tcBorders>
            <w:shd w:val="clear" w:color="auto" w:fill="D9D9D9"/>
          </w:tcPr>
          <w:p w14:paraId="295FA178"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D9D9D9"/>
          </w:tcPr>
          <w:p w14:paraId="54C24B9D"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D9D9D9"/>
          </w:tcPr>
          <w:p w14:paraId="3CDBA9C4"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D9D9D9"/>
          </w:tcPr>
          <w:p w14:paraId="520C94FA" w14:textId="77777777" w:rsidR="0016019C" w:rsidRPr="00CD02FD" w:rsidRDefault="0016019C" w:rsidP="0016019C">
            <w:pPr>
              <w:pStyle w:val="TAC"/>
              <w:keepNext w:val="0"/>
              <w:keepLines w:val="0"/>
              <w:rPr>
                <w:rFonts w:cs="Arial"/>
                <w:sz w:val="16"/>
                <w:szCs w:val="16"/>
              </w:rPr>
            </w:pPr>
          </w:p>
        </w:tc>
      </w:tr>
      <w:tr w:rsidR="0016019C" w:rsidRPr="00CD02FD" w14:paraId="47D5CD9D" w14:textId="77777777" w:rsidTr="0016019C">
        <w:trPr>
          <w:tblHeader/>
          <w:jc w:val="center"/>
        </w:trPr>
        <w:tc>
          <w:tcPr>
            <w:tcW w:w="1137" w:type="dxa"/>
            <w:tcBorders>
              <w:top w:val="single" w:sz="4" w:space="0" w:color="auto"/>
              <w:bottom w:val="nil"/>
            </w:tcBorders>
            <w:shd w:val="clear" w:color="auto" w:fill="D9D9D9"/>
          </w:tcPr>
          <w:p w14:paraId="1457B5BE" w14:textId="77777777" w:rsidR="0016019C" w:rsidRPr="00CD02FD" w:rsidRDefault="0016019C" w:rsidP="0016019C">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w:t>
            </w:r>
          </w:p>
        </w:tc>
        <w:tc>
          <w:tcPr>
            <w:tcW w:w="2340" w:type="dxa"/>
            <w:tcBorders>
              <w:bottom w:val="single" w:sz="4" w:space="0" w:color="auto"/>
            </w:tcBorders>
            <w:shd w:val="clear" w:color="auto" w:fill="D9D9D9"/>
          </w:tcPr>
          <w:p w14:paraId="03E40149"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D9D9D9"/>
          </w:tcPr>
          <w:p w14:paraId="5D11F707"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D9D9D9"/>
          </w:tcPr>
          <w:p w14:paraId="153EB983"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D9D9D9"/>
          </w:tcPr>
          <w:p w14:paraId="225F94A2" w14:textId="77777777" w:rsidR="0016019C" w:rsidRPr="00CD02FD" w:rsidRDefault="0016019C" w:rsidP="0016019C">
            <w:pPr>
              <w:pStyle w:val="TAC"/>
              <w:keepNext w:val="0"/>
              <w:keepLines w:val="0"/>
              <w:rPr>
                <w:rFonts w:cs="Arial"/>
                <w:sz w:val="16"/>
                <w:szCs w:val="16"/>
              </w:rPr>
            </w:pPr>
          </w:p>
        </w:tc>
      </w:tr>
      <w:tr w:rsidR="0016019C" w:rsidRPr="00CD02FD" w14:paraId="43D04E29" w14:textId="77777777" w:rsidTr="0016019C">
        <w:trPr>
          <w:tblHeader/>
          <w:jc w:val="center"/>
        </w:trPr>
        <w:tc>
          <w:tcPr>
            <w:tcW w:w="1137" w:type="dxa"/>
            <w:tcBorders>
              <w:top w:val="single" w:sz="4" w:space="0" w:color="auto"/>
              <w:bottom w:val="nil"/>
            </w:tcBorders>
            <w:shd w:val="clear" w:color="auto" w:fill="D9D9D9"/>
          </w:tcPr>
          <w:p w14:paraId="703DD3CD" w14:textId="77777777" w:rsidR="0016019C" w:rsidRPr="00CD02FD" w:rsidRDefault="0016019C" w:rsidP="0016019C">
            <w:pPr>
              <w:pStyle w:val="TAH"/>
              <w:keepNext w:val="0"/>
              <w:keepLines w:val="0"/>
              <w:jc w:val="left"/>
              <w:rPr>
                <w:rFonts w:cs="Arial"/>
                <w:b w:val="0"/>
                <w:color w:val="000000"/>
                <w:sz w:val="16"/>
                <w:szCs w:val="16"/>
              </w:rPr>
            </w:pPr>
            <w:r w:rsidRPr="00CD02FD">
              <w:rPr>
                <w:bCs/>
                <w:sz w:val="16"/>
                <w:szCs w:val="16"/>
              </w:rPr>
              <w:t>8.2.6</w:t>
            </w:r>
            <w:r w:rsidRPr="00CD02FD">
              <w:rPr>
                <w:rFonts w:cs="Arial"/>
                <w:bCs/>
                <w:sz w:val="16"/>
                <w:szCs w:val="16"/>
              </w:rPr>
              <w:t>.1.1</w:t>
            </w:r>
          </w:p>
        </w:tc>
        <w:tc>
          <w:tcPr>
            <w:tcW w:w="2340" w:type="dxa"/>
            <w:tcBorders>
              <w:bottom w:val="single" w:sz="4" w:space="0" w:color="auto"/>
            </w:tcBorders>
            <w:shd w:val="clear" w:color="auto" w:fill="D9D9D9"/>
          </w:tcPr>
          <w:p w14:paraId="0EF36287"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D9D9D9"/>
          </w:tcPr>
          <w:p w14:paraId="2A177CAF"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D9D9D9"/>
          </w:tcPr>
          <w:p w14:paraId="6216FC6C" w14:textId="77777777" w:rsidR="0016019C" w:rsidRPr="00CD02FD" w:rsidRDefault="0016019C" w:rsidP="0016019C">
            <w:pPr>
              <w:pStyle w:val="TAC"/>
              <w:jc w:val="left"/>
              <w:rPr>
                <w:rFonts w:cs="Arial"/>
                <w:sz w:val="16"/>
                <w:szCs w:val="16"/>
              </w:rPr>
            </w:pPr>
          </w:p>
        </w:tc>
        <w:tc>
          <w:tcPr>
            <w:tcW w:w="2483" w:type="dxa"/>
            <w:tcBorders>
              <w:bottom w:val="single" w:sz="4" w:space="0" w:color="auto"/>
            </w:tcBorders>
            <w:shd w:val="clear" w:color="auto" w:fill="D9D9D9"/>
          </w:tcPr>
          <w:p w14:paraId="26DE9394" w14:textId="77777777" w:rsidR="0016019C" w:rsidRPr="00CD02FD" w:rsidRDefault="0016019C" w:rsidP="0016019C">
            <w:pPr>
              <w:pStyle w:val="TAC"/>
              <w:keepNext w:val="0"/>
              <w:keepLines w:val="0"/>
              <w:rPr>
                <w:rFonts w:cs="Arial"/>
                <w:sz w:val="16"/>
                <w:szCs w:val="16"/>
              </w:rPr>
            </w:pPr>
          </w:p>
        </w:tc>
      </w:tr>
      <w:tr w:rsidR="0016019C" w:rsidRPr="00CD02FD" w14:paraId="5FC02C64" w14:textId="77777777" w:rsidTr="0016019C">
        <w:trPr>
          <w:tblHeader/>
          <w:jc w:val="center"/>
        </w:trPr>
        <w:tc>
          <w:tcPr>
            <w:tcW w:w="1137" w:type="dxa"/>
            <w:tcBorders>
              <w:top w:val="single" w:sz="4" w:space="0" w:color="auto"/>
              <w:bottom w:val="nil"/>
            </w:tcBorders>
            <w:shd w:val="clear" w:color="auto" w:fill="auto"/>
          </w:tcPr>
          <w:p w14:paraId="295359FB" w14:textId="77777777" w:rsidR="0016019C" w:rsidRPr="00CD02FD" w:rsidRDefault="0016019C" w:rsidP="0016019C">
            <w:pPr>
              <w:pStyle w:val="TAC"/>
              <w:jc w:val="left"/>
              <w:rPr>
                <w:rFonts w:cs="Arial"/>
                <w:b/>
                <w:color w:val="000000"/>
                <w:sz w:val="16"/>
                <w:szCs w:val="16"/>
              </w:rPr>
            </w:pPr>
            <w:r w:rsidRPr="00CD02FD">
              <w:rPr>
                <w:rFonts w:cs="Arial"/>
                <w:sz w:val="16"/>
                <w:szCs w:val="16"/>
              </w:rPr>
              <w:t>8.2.6.1.1.1</w:t>
            </w:r>
          </w:p>
        </w:tc>
        <w:tc>
          <w:tcPr>
            <w:tcW w:w="2340" w:type="dxa"/>
            <w:tcBorders>
              <w:bottom w:val="single" w:sz="4" w:space="0" w:color="auto"/>
            </w:tcBorders>
            <w:shd w:val="clear" w:color="auto" w:fill="auto"/>
          </w:tcPr>
          <w:p w14:paraId="7DAFB8EA"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5955D4D4"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4CD2B18A" w14:textId="77777777" w:rsidR="0016019C" w:rsidRPr="00CD02FD" w:rsidRDefault="0016019C" w:rsidP="0016019C">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8.2.6.1.1.2</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49F1E3E2" w14:textId="77777777" w:rsidR="0016019C" w:rsidRPr="00CD02FD" w:rsidRDefault="0016019C" w:rsidP="0016019C">
            <w:pPr>
              <w:pStyle w:val="TAC"/>
              <w:keepNext w:val="0"/>
              <w:keepLines w:val="0"/>
              <w:rPr>
                <w:rFonts w:cs="Arial"/>
                <w:sz w:val="16"/>
                <w:szCs w:val="16"/>
              </w:rPr>
            </w:pPr>
          </w:p>
        </w:tc>
      </w:tr>
      <w:tr w:rsidR="0016019C" w:rsidRPr="00CD02FD" w14:paraId="1EBBBC50" w14:textId="77777777" w:rsidTr="0016019C">
        <w:trPr>
          <w:tblHeader/>
          <w:jc w:val="center"/>
        </w:trPr>
        <w:tc>
          <w:tcPr>
            <w:tcW w:w="1137" w:type="dxa"/>
            <w:tcBorders>
              <w:top w:val="single" w:sz="4" w:space="0" w:color="auto"/>
              <w:bottom w:val="nil"/>
            </w:tcBorders>
            <w:shd w:val="clear" w:color="auto" w:fill="auto"/>
          </w:tcPr>
          <w:p w14:paraId="6A73E99E" w14:textId="77777777" w:rsidR="0016019C" w:rsidRPr="00CD02FD" w:rsidRDefault="0016019C" w:rsidP="0016019C">
            <w:pPr>
              <w:pStyle w:val="TAC"/>
              <w:jc w:val="left"/>
              <w:rPr>
                <w:rFonts w:cs="Arial"/>
                <w:b/>
                <w:color w:val="000000"/>
                <w:sz w:val="16"/>
                <w:szCs w:val="16"/>
              </w:rPr>
            </w:pPr>
            <w:r w:rsidRPr="00CD02FD">
              <w:rPr>
                <w:rFonts w:cs="Arial"/>
                <w:sz w:val="16"/>
                <w:szCs w:val="16"/>
              </w:rPr>
              <w:t>8.2.6.1.1.2</w:t>
            </w:r>
          </w:p>
        </w:tc>
        <w:tc>
          <w:tcPr>
            <w:tcW w:w="2340" w:type="dxa"/>
            <w:tcBorders>
              <w:bottom w:val="single" w:sz="4" w:space="0" w:color="auto"/>
            </w:tcBorders>
            <w:shd w:val="clear" w:color="auto" w:fill="auto"/>
          </w:tcPr>
          <w:p w14:paraId="7BD644D0"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661AC769"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2C60FE0F" w14:textId="77777777" w:rsidR="0016019C" w:rsidRPr="00CD02FD" w:rsidRDefault="0016019C" w:rsidP="0016019C">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8.2.6.1.1.3</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1FFF430B" w14:textId="77777777" w:rsidR="0016019C" w:rsidRPr="00CD02FD" w:rsidRDefault="0016019C" w:rsidP="0016019C">
            <w:pPr>
              <w:pStyle w:val="TAC"/>
              <w:keepNext w:val="0"/>
              <w:keepLines w:val="0"/>
              <w:rPr>
                <w:rFonts w:cs="Arial"/>
                <w:sz w:val="16"/>
                <w:szCs w:val="16"/>
              </w:rPr>
            </w:pPr>
          </w:p>
        </w:tc>
      </w:tr>
      <w:tr w:rsidR="0016019C" w:rsidRPr="00CD02FD" w14:paraId="3D352C77" w14:textId="77777777" w:rsidTr="0016019C">
        <w:trPr>
          <w:tblHeader/>
          <w:jc w:val="center"/>
        </w:trPr>
        <w:tc>
          <w:tcPr>
            <w:tcW w:w="1137" w:type="dxa"/>
            <w:tcBorders>
              <w:top w:val="single" w:sz="4" w:space="0" w:color="auto"/>
              <w:bottom w:val="nil"/>
            </w:tcBorders>
            <w:shd w:val="clear" w:color="auto" w:fill="auto"/>
          </w:tcPr>
          <w:p w14:paraId="23340F33" w14:textId="77777777" w:rsidR="0016019C" w:rsidRPr="00CD02FD" w:rsidRDefault="0016019C" w:rsidP="0016019C">
            <w:pPr>
              <w:pStyle w:val="TAC"/>
              <w:jc w:val="left"/>
              <w:rPr>
                <w:rFonts w:cs="Arial"/>
                <w:b/>
                <w:color w:val="000000"/>
                <w:sz w:val="16"/>
                <w:szCs w:val="16"/>
              </w:rPr>
            </w:pPr>
            <w:r w:rsidRPr="00CD02FD">
              <w:rPr>
                <w:rFonts w:cs="Arial"/>
                <w:sz w:val="16"/>
                <w:szCs w:val="16"/>
              </w:rPr>
              <w:t>8.2.6.1.1.3</w:t>
            </w:r>
          </w:p>
        </w:tc>
        <w:tc>
          <w:tcPr>
            <w:tcW w:w="2340" w:type="dxa"/>
            <w:tcBorders>
              <w:bottom w:val="single" w:sz="4" w:space="0" w:color="auto"/>
            </w:tcBorders>
            <w:shd w:val="clear" w:color="auto" w:fill="auto"/>
          </w:tcPr>
          <w:p w14:paraId="1F37CB9B" w14:textId="77777777" w:rsidR="0016019C" w:rsidRPr="00CD02FD" w:rsidRDefault="0016019C" w:rsidP="0016019C">
            <w:pPr>
              <w:pStyle w:val="TAH"/>
              <w:keepNext w:val="0"/>
              <w:keepLines w:val="0"/>
              <w:rPr>
                <w:rFonts w:cs="Arial"/>
                <w:b w:val="0"/>
                <w:sz w:val="16"/>
                <w:szCs w:val="16"/>
              </w:rPr>
            </w:pPr>
          </w:p>
        </w:tc>
        <w:tc>
          <w:tcPr>
            <w:tcW w:w="2250" w:type="dxa"/>
            <w:tcBorders>
              <w:bottom w:val="single" w:sz="4" w:space="0" w:color="auto"/>
            </w:tcBorders>
            <w:shd w:val="clear" w:color="auto" w:fill="auto"/>
          </w:tcPr>
          <w:p w14:paraId="3A8AB600" w14:textId="77777777" w:rsidR="0016019C" w:rsidRPr="00CD02FD" w:rsidRDefault="0016019C" w:rsidP="0016019C">
            <w:pPr>
              <w:pStyle w:val="TAH"/>
              <w:keepNext w:val="0"/>
              <w:keepLines w:val="0"/>
              <w:rPr>
                <w:rFonts w:cs="Arial"/>
                <w:b w:val="0"/>
                <w:sz w:val="16"/>
                <w:szCs w:val="16"/>
              </w:rPr>
            </w:pPr>
          </w:p>
        </w:tc>
        <w:tc>
          <w:tcPr>
            <w:tcW w:w="1903" w:type="dxa"/>
            <w:tcBorders>
              <w:bottom w:val="nil"/>
            </w:tcBorders>
            <w:shd w:val="clear" w:color="auto" w:fill="auto"/>
          </w:tcPr>
          <w:p w14:paraId="7674FCC8" w14:textId="77777777" w:rsidR="0016019C" w:rsidRPr="00CD02FD" w:rsidRDefault="0016019C" w:rsidP="0016019C">
            <w:pPr>
              <w:pStyle w:val="TAC"/>
              <w:jc w:val="left"/>
              <w:rPr>
                <w:rFonts w:cs="Arial"/>
                <w:sz w:val="16"/>
                <w:szCs w:val="16"/>
              </w:rPr>
            </w:pPr>
            <w:r w:rsidRPr="00CD02FD">
              <w:rPr>
                <w:rFonts w:cs="Arial"/>
                <w:sz w:val="16"/>
                <w:szCs w:val="16"/>
              </w:rPr>
              <w:t xml:space="preserve">If </w:t>
            </w:r>
            <w:r w:rsidRPr="00CD02FD">
              <w:rPr>
                <w:rFonts w:cs="Arial"/>
                <w:color w:val="000000"/>
                <w:sz w:val="16"/>
                <w:szCs w:val="16"/>
              </w:rPr>
              <w:t>8.2.6.1.1.1</w:t>
            </w:r>
            <w:r w:rsidRPr="00CD02FD">
              <w:rPr>
                <w:rFonts w:cs="Arial"/>
                <w:sz w:val="16"/>
                <w:szCs w:val="16"/>
              </w:rPr>
              <w:t xml:space="preserve"> or </w:t>
            </w:r>
            <w:r w:rsidRPr="00CD02FD">
              <w:rPr>
                <w:rFonts w:cs="Arial"/>
                <w:color w:val="000000"/>
                <w:sz w:val="16"/>
                <w:szCs w:val="16"/>
              </w:rPr>
              <w:t>8.2.6.1.1.2</w:t>
            </w:r>
            <w:r w:rsidRPr="00CD02FD">
              <w:rPr>
                <w:rFonts w:cs="Arial"/>
                <w:sz w:val="16"/>
                <w:szCs w:val="16"/>
              </w:rPr>
              <w:t xml:space="preserve"> is executed this test case is optional</w:t>
            </w:r>
          </w:p>
        </w:tc>
        <w:tc>
          <w:tcPr>
            <w:tcW w:w="2483" w:type="dxa"/>
            <w:tcBorders>
              <w:bottom w:val="single" w:sz="4" w:space="0" w:color="auto"/>
            </w:tcBorders>
            <w:shd w:val="clear" w:color="auto" w:fill="auto"/>
          </w:tcPr>
          <w:p w14:paraId="01127C3F" w14:textId="77777777" w:rsidR="0016019C" w:rsidRPr="00CD02FD" w:rsidRDefault="0016019C" w:rsidP="0016019C">
            <w:pPr>
              <w:pStyle w:val="TAC"/>
              <w:keepNext w:val="0"/>
              <w:keepLines w:val="0"/>
              <w:rPr>
                <w:rFonts w:cs="Arial"/>
                <w:sz w:val="16"/>
                <w:szCs w:val="16"/>
              </w:rPr>
            </w:pPr>
          </w:p>
        </w:tc>
      </w:tr>
      <w:tr w:rsidR="0016019C" w:rsidRPr="00CD02FD" w14:paraId="0F8B00C2" w14:textId="77777777" w:rsidTr="0016019C">
        <w:trPr>
          <w:tblHeader/>
          <w:jc w:val="center"/>
        </w:trPr>
        <w:tc>
          <w:tcPr>
            <w:tcW w:w="1137" w:type="dxa"/>
            <w:tcBorders>
              <w:top w:val="single" w:sz="4" w:space="0" w:color="auto"/>
              <w:bottom w:val="nil"/>
            </w:tcBorders>
            <w:shd w:val="clear" w:color="auto" w:fill="D0CECE"/>
          </w:tcPr>
          <w:p w14:paraId="3BF7B82F" w14:textId="77777777" w:rsidR="0016019C" w:rsidRPr="00CD02FD" w:rsidRDefault="0016019C" w:rsidP="0016019C">
            <w:pPr>
              <w:spacing w:after="0"/>
              <w:rPr>
                <w:rFonts w:ascii="Arial" w:hAnsi="Arial"/>
                <w:b/>
                <w:bCs/>
                <w:sz w:val="16"/>
                <w:szCs w:val="16"/>
              </w:rPr>
            </w:pPr>
            <w:r w:rsidRPr="00CD02FD">
              <w:rPr>
                <w:rFonts w:ascii="Arial" w:hAnsi="Arial"/>
                <w:b/>
                <w:bCs/>
                <w:sz w:val="16"/>
                <w:szCs w:val="16"/>
              </w:rPr>
              <w:t>8.2.6.1.2</w:t>
            </w:r>
          </w:p>
        </w:tc>
        <w:tc>
          <w:tcPr>
            <w:tcW w:w="2340" w:type="dxa"/>
            <w:tcBorders>
              <w:bottom w:val="single" w:sz="4" w:space="0" w:color="auto"/>
            </w:tcBorders>
            <w:shd w:val="clear" w:color="auto" w:fill="D0CECE"/>
          </w:tcPr>
          <w:p w14:paraId="2961B80B" w14:textId="77777777" w:rsidR="0016019C" w:rsidRPr="00CD02FD" w:rsidRDefault="0016019C" w:rsidP="0016019C">
            <w:pPr>
              <w:spacing w:after="0"/>
              <w:rPr>
                <w:rFonts w:ascii="Arial" w:hAnsi="Arial"/>
                <w:b/>
                <w:bCs/>
                <w:sz w:val="16"/>
                <w:szCs w:val="16"/>
              </w:rPr>
            </w:pPr>
          </w:p>
        </w:tc>
        <w:tc>
          <w:tcPr>
            <w:tcW w:w="2250" w:type="dxa"/>
            <w:tcBorders>
              <w:bottom w:val="single" w:sz="4" w:space="0" w:color="auto"/>
            </w:tcBorders>
            <w:shd w:val="clear" w:color="auto" w:fill="D0CECE"/>
          </w:tcPr>
          <w:p w14:paraId="24DE5716" w14:textId="77777777" w:rsidR="0016019C" w:rsidRPr="00CD02FD" w:rsidRDefault="0016019C" w:rsidP="0016019C">
            <w:pPr>
              <w:spacing w:after="0"/>
              <w:rPr>
                <w:rFonts w:ascii="Arial" w:hAnsi="Arial"/>
                <w:b/>
                <w:bCs/>
                <w:sz w:val="16"/>
                <w:szCs w:val="16"/>
              </w:rPr>
            </w:pPr>
          </w:p>
        </w:tc>
        <w:tc>
          <w:tcPr>
            <w:tcW w:w="1903" w:type="dxa"/>
            <w:tcBorders>
              <w:bottom w:val="nil"/>
            </w:tcBorders>
            <w:shd w:val="clear" w:color="auto" w:fill="D0CECE"/>
          </w:tcPr>
          <w:p w14:paraId="00BFBFB6" w14:textId="77777777" w:rsidR="0016019C" w:rsidRPr="00CD02FD" w:rsidRDefault="0016019C" w:rsidP="0016019C">
            <w:pPr>
              <w:spacing w:after="0"/>
              <w:rPr>
                <w:rFonts w:ascii="Arial" w:hAnsi="Arial"/>
                <w:b/>
                <w:bCs/>
                <w:sz w:val="16"/>
                <w:szCs w:val="16"/>
              </w:rPr>
            </w:pPr>
          </w:p>
        </w:tc>
        <w:tc>
          <w:tcPr>
            <w:tcW w:w="2483" w:type="dxa"/>
            <w:tcBorders>
              <w:bottom w:val="single" w:sz="4" w:space="0" w:color="auto"/>
            </w:tcBorders>
            <w:shd w:val="clear" w:color="auto" w:fill="D0CECE"/>
          </w:tcPr>
          <w:p w14:paraId="572A5EFD" w14:textId="77777777" w:rsidR="0016019C" w:rsidRPr="00CD02FD" w:rsidRDefault="0016019C" w:rsidP="0016019C">
            <w:pPr>
              <w:spacing w:after="0"/>
              <w:rPr>
                <w:rFonts w:ascii="Arial" w:hAnsi="Arial"/>
                <w:b/>
                <w:bCs/>
                <w:sz w:val="16"/>
                <w:szCs w:val="16"/>
              </w:rPr>
            </w:pPr>
          </w:p>
        </w:tc>
      </w:tr>
      <w:tr w:rsidR="0016019C" w:rsidRPr="00CD02FD" w14:paraId="5E104819" w14:textId="77777777" w:rsidTr="0016019C">
        <w:trPr>
          <w:tblHeader/>
          <w:jc w:val="center"/>
        </w:trPr>
        <w:tc>
          <w:tcPr>
            <w:tcW w:w="1137" w:type="dxa"/>
            <w:tcBorders>
              <w:top w:val="single" w:sz="4" w:space="0" w:color="auto"/>
              <w:bottom w:val="nil"/>
            </w:tcBorders>
            <w:shd w:val="clear" w:color="auto" w:fill="auto"/>
          </w:tcPr>
          <w:p w14:paraId="62A8C02E" w14:textId="77777777" w:rsidR="0016019C" w:rsidRPr="00CD02FD" w:rsidRDefault="0016019C" w:rsidP="0016019C">
            <w:pPr>
              <w:keepNext/>
              <w:keepLines/>
              <w:spacing w:after="0"/>
              <w:rPr>
                <w:rFonts w:ascii="Arial" w:hAnsi="Arial" w:cs="Arial"/>
                <w:sz w:val="16"/>
                <w:szCs w:val="16"/>
                <w:lang w:eastAsia="zh-CN"/>
              </w:rPr>
            </w:pPr>
            <w:r w:rsidRPr="00CD02FD">
              <w:rPr>
                <w:rFonts w:ascii="Arial" w:hAnsi="Arial" w:cs="Arial"/>
                <w:sz w:val="16"/>
                <w:szCs w:val="16"/>
                <w:lang w:eastAsia="zh-CN"/>
              </w:rPr>
              <w:t>8.2.6.1.2.1</w:t>
            </w:r>
          </w:p>
        </w:tc>
        <w:tc>
          <w:tcPr>
            <w:tcW w:w="2340" w:type="dxa"/>
            <w:tcBorders>
              <w:bottom w:val="single" w:sz="4" w:space="0" w:color="auto"/>
            </w:tcBorders>
            <w:shd w:val="clear" w:color="auto" w:fill="auto"/>
          </w:tcPr>
          <w:p w14:paraId="7EE19D44" w14:textId="77777777" w:rsidR="0016019C" w:rsidRPr="00CD02FD" w:rsidRDefault="0016019C" w:rsidP="0016019C">
            <w:pPr>
              <w:spacing w:after="0"/>
              <w:jc w:val="center"/>
              <w:rPr>
                <w:rFonts w:ascii="Arial" w:hAnsi="Arial" w:cs="Arial"/>
                <w:sz w:val="16"/>
                <w:szCs w:val="16"/>
              </w:rPr>
            </w:pPr>
          </w:p>
        </w:tc>
        <w:tc>
          <w:tcPr>
            <w:tcW w:w="2250" w:type="dxa"/>
            <w:tcBorders>
              <w:bottom w:val="single" w:sz="4" w:space="0" w:color="auto"/>
            </w:tcBorders>
            <w:shd w:val="clear" w:color="auto" w:fill="auto"/>
          </w:tcPr>
          <w:p w14:paraId="305B43DF" w14:textId="77777777" w:rsidR="0016019C" w:rsidRPr="00CD02FD" w:rsidRDefault="0016019C" w:rsidP="0016019C">
            <w:pPr>
              <w:spacing w:after="0"/>
              <w:jc w:val="center"/>
              <w:rPr>
                <w:rFonts w:ascii="Arial" w:hAnsi="Arial" w:cs="Arial"/>
                <w:sz w:val="16"/>
                <w:szCs w:val="16"/>
              </w:rPr>
            </w:pPr>
          </w:p>
        </w:tc>
        <w:tc>
          <w:tcPr>
            <w:tcW w:w="1903" w:type="dxa"/>
            <w:tcBorders>
              <w:bottom w:val="nil"/>
            </w:tcBorders>
            <w:shd w:val="clear" w:color="auto" w:fill="auto"/>
          </w:tcPr>
          <w:p w14:paraId="384799C1" w14:textId="77777777" w:rsidR="0016019C" w:rsidRPr="00CD02FD" w:rsidRDefault="0016019C" w:rsidP="0016019C">
            <w:pPr>
              <w:keepNext/>
              <w:keepLines/>
              <w:spacing w:after="0"/>
              <w:rPr>
                <w:rFonts w:ascii="Arial" w:hAnsi="Arial" w:cs="Arial"/>
                <w:sz w:val="16"/>
                <w:szCs w:val="16"/>
              </w:rPr>
            </w:pPr>
            <w:r w:rsidRPr="00CD02FD">
              <w:rPr>
                <w:rFonts w:ascii="Arial" w:hAnsi="Arial" w:cs="Arial"/>
                <w:sz w:val="16"/>
                <w:szCs w:val="16"/>
              </w:rPr>
              <w:t xml:space="preserve">If </w:t>
            </w:r>
            <w:r w:rsidRPr="00CD02FD">
              <w:rPr>
                <w:rFonts w:ascii="Arial" w:hAnsi="Arial" w:cs="Arial"/>
                <w:color w:val="000000"/>
                <w:sz w:val="16"/>
                <w:szCs w:val="16"/>
              </w:rPr>
              <w:t>8.2.6.1.2.2</w:t>
            </w:r>
            <w:r w:rsidRPr="00CD02FD">
              <w:rPr>
                <w:rFonts w:ascii="Arial" w:hAnsi="Arial" w:cs="Arial"/>
                <w:sz w:val="16"/>
                <w:szCs w:val="16"/>
              </w:rPr>
              <w:t xml:space="preserve"> or </w:t>
            </w:r>
            <w:r w:rsidRPr="00CD02FD">
              <w:rPr>
                <w:rFonts w:ascii="Arial" w:hAnsi="Arial" w:cs="Arial"/>
                <w:color w:val="000000"/>
                <w:sz w:val="16"/>
                <w:szCs w:val="16"/>
              </w:rPr>
              <w:t>8.2.6.1.2.3</w:t>
            </w:r>
            <w:r w:rsidRPr="00CD02FD">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2DE24F7D" w14:textId="77777777" w:rsidR="0016019C" w:rsidRPr="00CD02FD" w:rsidRDefault="0016019C" w:rsidP="0016019C">
            <w:pPr>
              <w:spacing w:after="0"/>
              <w:jc w:val="center"/>
              <w:rPr>
                <w:rFonts w:ascii="Arial" w:hAnsi="Arial" w:cs="Arial"/>
                <w:sz w:val="16"/>
                <w:szCs w:val="16"/>
              </w:rPr>
            </w:pPr>
          </w:p>
        </w:tc>
      </w:tr>
      <w:tr w:rsidR="0016019C" w:rsidRPr="00CD02FD" w14:paraId="2AF22225" w14:textId="77777777" w:rsidTr="0016019C">
        <w:trPr>
          <w:tblHeader/>
          <w:jc w:val="center"/>
        </w:trPr>
        <w:tc>
          <w:tcPr>
            <w:tcW w:w="1137" w:type="dxa"/>
            <w:tcBorders>
              <w:top w:val="single" w:sz="4" w:space="0" w:color="auto"/>
              <w:bottom w:val="nil"/>
            </w:tcBorders>
            <w:shd w:val="clear" w:color="auto" w:fill="auto"/>
          </w:tcPr>
          <w:p w14:paraId="31AAD12F" w14:textId="77777777" w:rsidR="0016019C" w:rsidRPr="00CD02FD" w:rsidRDefault="0016019C" w:rsidP="0016019C">
            <w:pPr>
              <w:keepNext/>
              <w:keepLines/>
              <w:spacing w:after="0"/>
              <w:rPr>
                <w:rFonts w:ascii="Arial" w:hAnsi="Arial" w:cs="Arial"/>
                <w:sz w:val="16"/>
                <w:szCs w:val="16"/>
                <w:lang w:eastAsia="zh-CN"/>
              </w:rPr>
            </w:pPr>
            <w:r w:rsidRPr="00CD02FD">
              <w:rPr>
                <w:rFonts w:ascii="Arial" w:hAnsi="Arial" w:cs="Arial"/>
                <w:sz w:val="16"/>
                <w:szCs w:val="16"/>
                <w:lang w:eastAsia="zh-CN"/>
              </w:rPr>
              <w:lastRenderedPageBreak/>
              <w:t>8.2.6.1.2.2</w:t>
            </w:r>
          </w:p>
        </w:tc>
        <w:tc>
          <w:tcPr>
            <w:tcW w:w="2340" w:type="dxa"/>
            <w:tcBorders>
              <w:bottom w:val="single" w:sz="4" w:space="0" w:color="auto"/>
            </w:tcBorders>
            <w:shd w:val="clear" w:color="auto" w:fill="auto"/>
          </w:tcPr>
          <w:p w14:paraId="0127B359" w14:textId="77777777" w:rsidR="0016019C" w:rsidRPr="00CD02FD" w:rsidRDefault="0016019C" w:rsidP="0016019C">
            <w:pPr>
              <w:spacing w:after="0"/>
              <w:jc w:val="center"/>
              <w:rPr>
                <w:rFonts w:ascii="Arial" w:hAnsi="Arial" w:cs="Arial"/>
                <w:sz w:val="16"/>
                <w:szCs w:val="16"/>
              </w:rPr>
            </w:pPr>
          </w:p>
        </w:tc>
        <w:tc>
          <w:tcPr>
            <w:tcW w:w="2250" w:type="dxa"/>
            <w:tcBorders>
              <w:bottom w:val="single" w:sz="4" w:space="0" w:color="auto"/>
            </w:tcBorders>
            <w:shd w:val="clear" w:color="auto" w:fill="auto"/>
          </w:tcPr>
          <w:p w14:paraId="6B180471" w14:textId="77777777" w:rsidR="0016019C" w:rsidRPr="00CD02FD" w:rsidRDefault="0016019C" w:rsidP="0016019C">
            <w:pPr>
              <w:spacing w:after="0"/>
              <w:jc w:val="center"/>
              <w:rPr>
                <w:rFonts w:ascii="Arial" w:hAnsi="Arial" w:cs="Arial"/>
                <w:sz w:val="16"/>
                <w:szCs w:val="16"/>
              </w:rPr>
            </w:pPr>
          </w:p>
        </w:tc>
        <w:tc>
          <w:tcPr>
            <w:tcW w:w="1903" w:type="dxa"/>
            <w:tcBorders>
              <w:bottom w:val="nil"/>
            </w:tcBorders>
            <w:shd w:val="clear" w:color="auto" w:fill="auto"/>
          </w:tcPr>
          <w:p w14:paraId="136F5C37" w14:textId="77777777" w:rsidR="0016019C" w:rsidRPr="00CD02FD" w:rsidRDefault="0016019C" w:rsidP="0016019C">
            <w:pPr>
              <w:keepNext/>
              <w:keepLines/>
              <w:spacing w:after="0"/>
              <w:rPr>
                <w:rFonts w:ascii="Arial" w:hAnsi="Arial" w:cs="Arial"/>
                <w:sz w:val="16"/>
                <w:szCs w:val="16"/>
              </w:rPr>
            </w:pPr>
            <w:r w:rsidRPr="00CD02FD">
              <w:rPr>
                <w:rFonts w:ascii="Arial" w:hAnsi="Arial" w:cs="Arial"/>
                <w:sz w:val="16"/>
                <w:szCs w:val="16"/>
              </w:rPr>
              <w:t xml:space="preserve">If </w:t>
            </w:r>
            <w:r w:rsidRPr="00CD02FD">
              <w:rPr>
                <w:rFonts w:ascii="Arial" w:hAnsi="Arial" w:cs="Arial"/>
                <w:color w:val="000000"/>
                <w:sz w:val="16"/>
                <w:szCs w:val="16"/>
              </w:rPr>
              <w:t>8.2.6.1.2.1</w:t>
            </w:r>
            <w:r w:rsidRPr="00CD02FD">
              <w:rPr>
                <w:rFonts w:ascii="Arial" w:hAnsi="Arial" w:cs="Arial"/>
                <w:sz w:val="16"/>
                <w:szCs w:val="16"/>
              </w:rPr>
              <w:t xml:space="preserve"> or </w:t>
            </w:r>
            <w:r w:rsidRPr="00CD02FD">
              <w:rPr>
                <w:rFonts w:ascii="Arial" w:hAnsi="Arial" w:cs="Arial"/>
                <w:color w:val="000000"/>
                <w:sz w:val="16"/>
                <w:szCs w:val="16"/>
              </w:rPr>
              <w:t>8.2.6.1.2.3</w:t>
            </w:r>
            <w:r w:rsidRPr="00CD02FD">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32315E0F" w14:textId="77777777" w:rsidR="0016019C" w:rsidRPr="00CD02FD" w:rsidRDefault="0016019C" w:rsidP="0016019C">
            <w:pPr>
              <w:spacing w:after="0"/>
              <w:jc w:val="center"/>
              <w:rPr>
                <w:rFonts w:ascii="Arial" w:hAnsi="Arial" w:cs="Arial"/>
                <w:sz w:val="16"/>
                <w:szCs w:val="16"/>
              </w:rPr>
            </w:pPr>
          </w:p>
        </w:tc>
      </w:tr>
      <w:tr w:rsidR="0016019C" w:rsidRPr="00CD02FD" w14:paraId="7217C447" w14:textId="77777777" w:rsidTr="0016019C">
        <w:trPr>
          <w:tblHeader/>
          <w:jc w:val="center"/>
        </w:trPr>
        <w:tc>
          <w:tcPr>
            <w:tcW w:w="1137" w:type="dxa"/>
            <w:tcBorders>
              <w:top w:val="single" w:sz="4" w:space="0" w:color="auto"/>
              <w:bottom w:val="nil"/>
            </w:tcBorders>
            <w:shd w:val="clear" w:color="auto" w:fill="auto"/>
          </w:tcPr>
          <w:p w14:paraId="26149DDD" w14:textId="77777777" w:rsidR="0016019C" w:rsidRPr="00CD02FD" w:rsidRDefault="0016019C" w:rsidP="0016019C">
            <w:pPr>
              <w:keepNext/>
              <w:keepLines/>
              <w:spacing w:after="0"/>
              <w:rPr>
                <w:rFonts w:ascii="Arial" w:hAnsi="Arial" w:cs="Arial"/>
                <w:sz w:val="16"/>
                <w:szCs w:val="16"/>
                <w:lang w:eastAsia="zh-CN"/>
              </w:rPr>
            </w:pPr>
            <w:r w:rsidRPr="00CD02FD">
              <w:rPr>
                <w:rFonts w:ascii="Arial" w:hAnsi="Arial" w:cs="Arial"/>
                <w:sz w:val="16"/>
                <w:szCs w:val="16"/>
                <w:lang w:eastAsia="zh-CN"/>
              </w:rPr>
              <w:t>8.2.6.1.2.3</w:t>
            </w:r>
          </w:p>
        </w:tc>
        <w:tc>
          <w:tcPr>
            <w:tcW w:w="2340" w:type="dxa"/>
            <w:tcBorders>
              <w:bottom w:val="single" w:sz="4" w:space="0" w:color="auto"/>
            </w:tcBorders>
            <w:shd w:val="clear" w:color="auto" w:fill="auto"/>
          </w:tcPr>
          <w:p w14:paraId="7FF8F881" w14:textId="77777777" w:rsidR="0016019C" w:rsidRPr="00CD02FD" w:rsidRDefault="0016019C" w:rsidP="0016019C">
            <w:pPr>
              <w:spacing w:after="0"/>
              <w:jc w:val="center"/>
              <w:rPr>
                <w:rFonts w:ascii="Arial" w:hAnsi="Arial" w:cs="Arial"/>
                <w:sz w:val="16"/>
                <w:szCs w:val="16"/>
              </w:rPr>
            </w:pPr>
          </w:p>
        </w:tc>
        <w:tc>
          <w:tcPr>
            <w:tcW w:w="2250" w:type="dxa"/>
            <w:tcBorders>
              <w:bottom w:val="single" w:sz="4" w:space="0" w:color="auto"/>
            </w:tcBorders>
            <w:shd w:val="clear" w:color="auto" w:fill="auto"/>
          </w:tcPr>
          <w:p w14:paraId="0D62692C" w14:textId="77777777" w:rsidR="0016019C" w:rsidRPr="00CD02FD" w:rsidRDefault="0016019C" w:rsidP="0016019C">
            <w:pPr>
              <w:spacing w:after="0"/>
              <w:jc w:val="center"/>
              <w:rPr>
                <w:rFonts w:ascii="Arial" w:hAnsi="Arial" w:cs="Arial"/>
                <w:sz w:val="16"/>
                <w:szCs w:val="16"/>
              </w:rPr>
            </w:pPr>
          </w:p>
        </w:tc>
        <w:tc>
          <w:tcPr>
            <w:tcW w:w="1903" w:type="dxa"/>
            <w:tcBorders>
              <w:bottom w:val="nil"/>
            </w:tcBorders>
            <w:shd w:val="clear" w:color="auto" w:fill="auto"/>
          </w:tcPr>
          <w:p w14:paraId="13697DA7" w14:textId="77777777" w:rsidR="0016019C" w:rsidRPr="00CD02FD" w:rsidRDefault="0016019C" w:rsidP="0016019C">
            <w:pPr>
              <w:keepNext/>
              <w:keepLines/>
              <w:spacing w:after="0"/>
              <w:rPr>
                <w:rFonts w:ascii="Arial" w:hAnsi="Arial" w:cs="Arial"/>
                <w:sz w:val="16"/>
                <w:szCs w:val="16"/>
              </w:rPr>
            </w:pPr>
            <w:r w:rsidRPr="00CD02FD">
              <w:rPr>
                <w:rFonts w:ascii="Arial" w:hAnsi="Arial" w:cs="Arial"/>
                <w:sz w:val="16"/>
                <w:szCs w:val="16"/>
              </w:rPr>
              <w:t xml:space="preserve">If </w:t>
            </w:r>
            <w:r w:rsidRPr="00CD02FD">
              <w:rPr>
                <w:rFonts w:ascii="Arial" w:hAnsi="Arial" w:cs="Arial"/>
                <w:color w:val="000000"/>
                <w:sz w:val="16"/>
                <w:szCs w:val="16"/>
              </w:rPr>
              <w:t>8.2.6.1.2.1</w:t>
            </w:r>
            <w:r w:rsidRPr="00CD02FD">
              <w:rPr>
                <w:rFonts w:ascii="Arial" w:hAnsi="Arial" w:cs="Arial"/>
                <w:sz w:val="16"/>
                <w:szCs w:val="16"/>
              </w:rPr>
              <w:t xml:space="preserve"> or </w:t>
            </w:r>
            <w:r w:rsidRPr="00CD02FD">
              <w:rPr>
                <w:rFonts w:ascii="Arial" w:hAnsi="Arial" w:cs="Arial"/>
                <w:color w:val="000000"/>
                <w:sz w:val="16"/>
                <w:szCs w:val="16"/>
              </w:rPr>
              <w:t>8.2.6.1.2.2</w:t>
            </w:r>
            <w:r w:rsidRPr="00CD02FD">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510619C7" w14:textId="77777777" w:rsidR="0016019C" w:rsidRPr="00CD02FD" w:rsidRDefault="0016019C" w:rsidP="0016019C">
            <w:pPr>
              <w:spacing w:after="0"/>
              <w:jc w:val="center"/>
              <w:rPr>
                <w:rFonts w:ascii="Arial" w:hAnsi="Arial" w:cs="Arial"/>
                <w:sz w:val="16"/>
                <w:szCs w:val="16"/>
              </w:rPr>
            </w:pPr>
          </w:p>
        </w:tc>
      </w:tr>
      <w:tr w:rsidR="0016019C" w:rsidRPr="00CD02FD" w14:paraId="3D24EAED" w14:textId="77777777" w:rsidTr="0016019C">
        <w:trPr>
          <w:tblHeader/>
          <w:jc w:val="center"/>
        </w:trPr>
        <w:tc>
          <w:tcPr>
            <w:tcW w:w="1137" w:type="dxa"/>
            <w:tcBorders>
              <w:top w:val="single" w:sz="4" w:space="0" w:color="auto"/>
              <w:bottom w:val="nil"/>
            </w:tcBorders>
            <w:shd w:val="clear" w:color="auto" w:fill="D9D9D9"/>
          </w:tcPr>
          <w:p w14:paraId="14D1C198" w14:textId="77777777" w:rsidR="0016019C" w:rsidRPr="00CD02FD" w:rsidRDefault="0016019C" w:rsidP="0016019C">
            <w:pPr>
              <w:pStyle w:val="TAL"/>
              <w:rPr>
                <w:rFonts w:cs="Arial"/>
                <w:b/>
                <w:bCs/>
                <w:sz w:val="16"/>
                <w:szCs w:val="16"/>
                <w:lang w:eastAsia="zh-CN"/>
              </w:rPr>
            </w:pPr>
            <w:r w:rsidRPr="00CD02FD">
              <w:rPr>
                <w:b/>
                <w:bCs/>
                <w:sz w:val="16"/>
                <w:szCs w:val="16"/>
              </w:rPr>
              <w:t>8.2.6.2</w:t>
            </w:r>
          </w:p>
        </w:tc>
        <w:tc>
          <w:tcPr>
            <w:tcW w:w="2340" w:type="dxa"/>
            <w:tcBorders>
              <w:bottom w:val="single" w:sz="4" w:space="0" w:color="auto"/>
            </w:tcBorders>
            <w:shd w:val="clear" w:color="auto" w:fill="D9D9D9"/>
          </w:tcPr>
          <w:p w14:paraId="4DFCA9FA" w14:textId="77777777" w:rsidR="0016019C" w:rsidRPr="00CD02FD" w:rsidRDefault="0016019C" w:rsidP="0016019C">
            <w:pPr>
              <w:spacing w:after="0"/>
              <w:jc w:val="center"/>
              <w:rPr>
                <w:rFonts w:ascii="Arial" w:hAnsi="Arial" w:cs="Arial"/>
                <w:b/>
                <w:bCs/>
                <w:sz w:val="16"/>
                <w:szCs w:val="16"/>
              </w:rPr>
            </w:pPr>
          </w:p>
        </w:tc>
        <w:tc>
          <w:tcPr>
            <w:tcW w:w="2250" w:type="dxa"/>
            <w:tcBorders>
              <w:bottom w:val="single" w:sz="4" w:space="0" w:color="auto"/>
            </w:tcBorders>
            <w:shd w:val="clear" w:color="auto" w:fill="D9D9D9"/>
          </w:tcPr>
          <w:p w14:paraId="7111B9C7" w14:textId="77777777" w:rsidR="0016019C" w:rsidRPr="00CD02FD" w:rsidRDefault="0016019C" w:rsidP="0016019C">
            <w:pPr>
              <w:spacing w:after="0"/>
              <w:jc w:val="center"/>
              <w:rPr>
                <w:rFonts w:ascii="Arial" w:hAnsi="Arial" w:cs="Arial"/>
                <w:sz w:val="16"/>
                <w:szCs w:val="16"/>
              </w:rPr>
            </w:pPr>
          </w:p>
        </w:tc>
        <w:tc>
          <w:tcPr>
            <w:tcW w:w="1903" w:type="dxa"/>
            <w:tcBorders>
              <w:bottom w:val="nil"/>
            </w:tcBorders>
            <w:shd w:val="clear" w:color="auto" w:fill="D9D9D9"/>
          </w:tcPr>
          <w:p w14:paraId="5010FEF4" w14:textId="77777777" w:rsidR="0016019C" w:rsidRPr="00CD02FD" w:rsidRDefault="0016019C" w:rsidP="0016019C">
            <w:pPr>
              <w:keepNext/>
              <w:keepLines/>
              <w:spacing w:after="0"/>
              <w:rPr>
                <w:rFonts w:ascii="Arial" w:hAnsi="Arial" w:cs="Arial"/>
                <w:sz w:val="16"/>
                <w:szCs w:val="16"/>
              </w:rPr>
            </w:pPr>
          </w:p>
        </w:tc>
        <w:tc>
          <w:tcPr>
            <w:tcW w:w="2483" w:type="dxa"/>
            <w:tcBorders>
              <w:bottom w:val="single" w:sz="4" w:space="0" w:color="auto"/>
            </w:tcBorders>
            <w:shd w:val="clear" w:color="auto" w:fill="D9D9D9"/>
          </w:tcPr>
          <w:p w14:paraId="3711B3A1" w14:textId="77777777" w:rsidR="0016019C" w:rsidRPr="00CD02FD" w:rsidRDefault="0016019C" w:rsidP="0016019C">
            <w:pPr>
              <w:spacing w:after="0"/>
              <w:jc w:val="center"/>
              <w:rPr>
                <w:rFonts w:ascii="Arial" w:hAnsi="Arial" w:cs="Arial"/>
                <w:sz w:val="16"/>
                <w:szCs w:val="16"/>
              </w:rPr>
            </w:pPr>
          </w:p>
        </w:tc>
      </w:tr>
      <w:tr w:rsidR="0016019C" w:rsidRPr="00CD02FD" w14:paraId="03326529" w14:textId="77777777" w:rsidTr="0016019C">
        <w:trPr>
          <w:tblHeader/>
          <w:jc w:val="center"/>
        </w:trPr>
        <w:tc>
          <w:tcPr>
            <w:tcW w:w="1137" w:type="dxa"/>
            <w:tcBorders>
              <w:top w:val="single" w:sz="4" w:space="0" w:color="auto"/>
              <w:bottom w:val="nil"/>
            </w:tcBorders>
            <w:shd w:val="clear" w:color="auto" w:fill="auto"/>
          </w:tcPr>
          <w:p w14:paraId="4C554BDB" w14:textId="77777777" w:rsidR="0016019C" w:rsidRPr="00CD02FD" w:rsidRDefault="0016019C" w:rsidP="0016019C">
            <w:pPr>
              <w:pStyle w:val="TAL"/>
              <w:rPr>
                <w:rFonts w:cs="Arial"/>
                <w:sz w:val="16"/>
                <w:szCs w:val="16"/>
                <w:lang w:eastAsia="zh-CN"/>
              </w:rPr>
            </w:pPr>
            <w:r w:rsidRPr="00CD02FD">
              <w:rPr>
                <w:sz w:val="16"/>
                <w:szCs w:val="16"/>
              </w:rPr>
              <w:t>8.2.6.2.4</w:t>
            </w:r>
          </w:p>
        </w:tc>
        <w:tc>
          <w:tcPr>
            <w:tcW w:w="2340" w:type="dxa"/>
            <w:tcBorders>
              <w:bottom w:val="single" w:sz="4" w:space="0" w:color="auto"/>
            </w:tcBorders>
            <w:shd w:val="clear" w:color="auto" w:fill="auto"/>
          </w:tcPr>
          <w:p w14:paraId="7F4BEE84" w14:textId="77777777" w:rsidR="0016019C" w:rsidRPr="00CD02FD" w:rsidRDefault="0016019C" w:rsidP="0016019C">
            <w:pPr>
              <w:pStyle w:val="TAC"/>
              <w:rPr>
                <w:rFonts w:cs="Arial"/>
                <w:sz w:val="16"/>
                <w:szCs w:val="16"/>
              </w:rPr>
            </w:pPr>
            <w:proofErr w:type="spellStart"/>
            <w:r w:rsidRPr="00CD02FD">
              <w:rPr>
                <w:sz w:val="16"/>
                <w:szCs w:val="16"/>
              </w:rPr>
              <w:t>pc_reducedCP_Latency</w:t>
            </w:r>
            <w:proofErr w:type="spellEnd"/>
          </w:p>
        </w:tc>
        <w:tc>
          <w:tcPr>
            <w:tcW w:w="2250" w:type="dxa"/>
            <w:tcBorders>
              <w:bottom w:val="single" w:sz="4" w:space="0" w:color="auto"/>
            </w:tcBorders>
            <w:shd w:val="clear" w:color="auto" w:fill="auto"/>
          </w:tcPr>
          <w:p w14:paraId="1F0A359E" w14:textId="77777777" w:rsidR="0016019C" w:rsidRPr="00CD02FD" w:rsidRDefault="0016019C" w:rsidP="0016019C">
            <w:pPr>
              <w:spacing w:after="0"/>
              <w:jc w:val="center"/>
              <w:rPr>
                <w:rFonts w:ascii="Arial" w:hAnsi="Arial" w:cs="Arial"/>
                <w:sz w:val="16"/>
                <w:szCs w:val="16"/>
              </w:rPr>
            </w:pPr>
          </w:p>
        </w:tc>
        <w:tc>
          <w:tcPr>
            <w:tcW w:w="1903" w:type="dxa"/>
            <w:tcBorders>
              <w:bottom w:val="nil"/>
            </w:tcBorders>
            <w:shd w:val="clear" w:color="auto" w:fill="auto"/>
          </w:tcPr>
          <w:p w14:paraId="65B7A505" w14:textId="77777777" w:rsidR="0016019C" w:rsidRPr="00CD02FD" w:rsidRDefault="0016019C" w:rsidP="0016019C">
            <w:pPr>
              <w:keepNext/>
              <w:keepLines/>
              <w:spacing w:after="0"/>
              <w:rPr>
                <w:rFonts w:ascii="Arial" w:hAnsi="Arial" w:cs="Arial"/>
                <w:sz w:val="16"/>
                <w:szCs w:val="16"/>
              </w:rPr>
            </w:pPr>
          </w:p>
        </w:tc>
        <w:tc>
          <w:tcPr>
            <w:tcW w:w="2483" w:type="dxa"/>
            <w:tcBorders>
              <w:bottom w:val="single" w:sz="4" w:space="0" w:color="auto"/>
            </w:tcBorders>
            <w:shd w:val="clear" w:color="auto" w:fill="auto"/>
          </w:tcPr>
          <w:p w14:paraId="51429A9D" w14:textId="77777777" w:rsidR="0016019C" w:rsidRPr="00CD02FD" w:rsidRDefault="0016019C" w:rsidP="0016019C">
            <w:pPr>
              <w:spacing w:after="0"/>
              <w:jc w:val="center"/>
              <w:rPr>
                <w:rFonts w:ascii="Arial" w:hAnsi="Arial" w:cs="Arial"/>
                <w:sz w:val="16"/>
                <w:szCs w:val="16"/>
              </w:rPr>
            </w:pPr>
          </w:p>
        </w:tc>
      </w:tr>
      <w:tr w:rsidR="0016019C" w:rsidRPr="00CD02FD" w14:paraId="3BF7EFFC" w14:textId="77777777" w:rsidTr="0016019C">
        <w:trPr>
          <w:tblHeader/>
          <w:jc w:val="center"/>
        </w:trPr>
        <w:tc>
          <w:tcPr>
            <w:tcW w:w="10113" w:type="dxa"/>
            <w:gridSpan w:val="5"/>
            <w:tcBorders>
              <w:top w:val="single" w:sz="4" w:space="0" w:color="auto"/>
              <w:bottom w:val="single" w:sz="4" w:space="0" w:color="auto"/>
            </w:tcBorders>
            <w:shd w:val="clear" w:color="auto" w:fill="auto"/>
          </w:tcPr>
          <w:p w14:paraId="3F5F8D7E" w14:textId="77777777" w:rsidR="0016019C" w:rsidRPr="00CD02FD" w:rsidRDefault="0016019C" w:rsidP="0016019C">
            <w:pPr>
              <w:pStyle w:val="TAN"/>
            </w:pPr>
            <w:r w:rsidRPr="00CD02FD">
              <w:t>Note 1:</w:t>
            </w:r>
            <w:r w:rsidRPr="00CD02FD">
              <w:tab/>
              <w:t>Test cases 8.2.2.3.1 also verifies the core requirements covered by test case 8.2.2.1.1 but it is not applicable to all UE. Test case 8.2.2.3.2 and 8.2.2.1.2 are also in the same situation.</w:t>
            </w:r>
          </w:p>
          <w:p w14:paraId="4FC3EC13" w14:textId="77777777" w:rsidR="0016019C" w:rsidRPr="00CD02FD" w:rsidRDefault="0016019C" w:rsidP="0016019C">
            <w:pPr>
              <w:pStyle w:val="TAN"/>
            </w:pPr>
            <w:r w:rsidRPr="00CD02FD">
              <w:t>Note 2:</w:t>
            </w:r>
            <w:r w:rsidRPr="00CD02FD">
              <w:tab/>
              <w:t>Only one among the three intra-frequency, inter-frequency and inter-band variants is required to be executed making sure all three variants are tested at least once across measurement events A3/A4/A5.</w:t>
            </w:r>
          </w:p>
          <w:p w14:paraId="2A446274" w14:textId="77777777" w:rsidR="0016019C" w:rsidRPr="00CD02FD" w:rsidRDefault="0016019C" w:rsidP="0016019C">
            <w:pPr>
              <w:pStyle w:val="TAN"/>
            </w:pPr>
            <w:r w:rsidRPr="00CD02FD">
              <w:t>Note 3:</w:t>
            </w:r>
            <w:r w:rsidRPr="00CD02FD">
              <w:tab/>
              <w:t>Only intra frequency among the three (intra-frequency, inter-frequency and inter-band) variants is required to be executed for measurement events A3/A4/A5 based on initial market requirements. May change in future similar to Note 2.</w:t>
            </w:r>
          </w:p>
          <w:p w14:paraId="1C81D5E8" w14:textId="77777777" w:rsidR="0016019C" w:rsidRPr="00CD02FD" w:rsidRDefault="0016019C" w:rsidP="0016019C">
            <w:pPr>
              <w:pStyle w:val="TAN"/>
              <w:rPr>
                <w:b/>
              </w:rPr>
            </w:pPr>
            <w:r w:rsidRPr="00CD02FD">
              <w:t>Note 4:</w:t>
            </w:r>
            <w:r w:rsidRPr="00CD02FD">
              <w:tab/>
              <w:t>This test case can optionally be executed from Release 15 onwards.</w:t>
            </w:r>
          </w:p>
        </w:tc>
      </w:tr>
    </w:tbl>
    <w:p w14:paraId="31BE740F" w14:textId="77777777" w:rsidR="0016019C" w:rsidRPr="00CD02FD" w:rsidRDefault="0016019C" w:rsidP="0016019C"/>
    <w:p w14:paraId="61AB263F" w14:textId="26B4DD59" w:rsidR="0016019C" w:rsidRDefault="0016019C" w:rsidP="0016019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14:paraId="6F84C750" w14:textId="77777777" w:rsidR="0016019C" w:rsidRPr="0016019C" w:rsidRDefault="0016019C">
      <w:pPr>
        <w:rPr>
          <w:noProof/>
        </w:rPr>
      </w:pPr>
    </w:p>
    <w:sectPr w:rsidR="0016019C" w:rsidRPr="0016019C" w:rsidSect="001A01A8">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DAC05" w14:textId="77777777" w:rsidR="00B45658" w:rsidRDefault="00B45658">
      <w:r>
        <w:separator/>
      </w:r>
    </w:p>
  </w:endnote>
  <w:endnote w:type="continuationSeparator" w:id="0">
    <w:p w14:paraId="1DE117F2" w14:textId="77777777" w:rsidR="00B45658" w:rsidRDefault="00B45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36364" w14:textId="77777777" w:rsidR="00B45658" w:rsidRDefault="00B45658">
      <w:r>
        <w:separator/>
      </w:r>
    </w:p>
  </w:footnote>
  <w:footnote w:type="continuationSeparator" w:id="0">
    <w:p w14:paraId="51601553" w14:textId="77777777" w:rsidR="00B45658" w:rsidRDefault="00B45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2A35" w:rsidRDefault="00B02A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2A35" w:rsidRDefault="00B02A3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2A35" w:rsidRDefault="00B02A3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2A35" w:rsidRDefault="00B02A3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1653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C81B11"/>
    <w:multiLevelType w:val="hybridMultilevel"/>
    <w:tmpl w:val="62445ABC"/>
    <w:lvl w:ilvl="0" w:tplc="3566D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509E0B76"/>
    <w:multiLevelType w:val="hybridMultilevel"/>
    <w:tmpl w:val="AE8834A8"/>
    <w:lvl w:ilvl="0" w:tplc="9A6E13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6"/>
  </w:num>
  <w:num w:numId="2">
    <w:abstractNumId w:val="5"/>
  </w:num>
  <w:num w:numId="3">
    <w:abstractNumId w:val="11"/>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3"/>
  </w:num>
  <w:num w:numId="8">
    <w:abstractNumId w:val="10"/>
  </w:num>
  <w:num w:numId="9">
    <w:abstractNumId w:val="14"/>
  </w:num>
  <w:num w:numId="10">
    <w:abstractNumId w:val="12"/>
  </w:num>
  <w:num w:numId="11">
    <w:abstractNumId w:val="8"/>
  </w:num>
  <w:num w:numId="12">
    <w:abstractNumId w:val="2"/>
  </w:num>
  <w:num w:numId="13">
    <w:abstractNumId w:val="1"/>
  </w:num>
  <w:num w:numId="14">
    <w:abstractNumId w:val="0"/>
  </w:num>
  <w:num w:numId="15">
    <w:abstractNumId w:val="9"/>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0C83"/>
    <w:rsid w:val="00145D43"/>
    <w:rsid w:val="0016019C"/>
    <w:rsid w:val="00162076"/>
    <w:rsid w:val="00192C46"/>
    <w:rsid w:val="001A01A8"/>
    <w:rsid w:val="001A08B3"/>
    <w:rsid w:val="001A7B60"/>
    <w:rsid w:val="001B52F0"/>
    <w:rsid w:val="001B7A65"/>
    <w:rsid w:val="001E41F3"/>
    <w:rsid w:val="001E4EA1"/>
    <w:rsid w:val="0025631D"/>
    <w:rsid w:val="0026004D"/>
    <w:rsid w:val="00260335"/>
    <w:rsid w:val="002640DD"/>
    <w:rsid w:val="00275D12"/>
    <w:rsid w:val="002766E7"/>
    <w:rsid w:val="00284FEB"/>
    <w:rsid w:val="002860C4"/>
    <w:rsid w:val="002B5741"/>
    <w:rsid w:val="002E472E"/>
    <w:rsid w:val="00303F26"/>
    <w:rsid w:val="00305409"/>
    <w:rsid w:val="00320F57"/>
    <w:rsid w:val="00353E92"/>
    <w:rsid w:val="003609EF"/>
    <w:rsid w:val="0036231A"/>
    <w:rsid w:val="00374DD4"/>
    <w:rsid w:val="003803D1"/>
    <w:rsid w:val="00387E8D"/>
    <w:rsid w:val="003921B9"/>
    <w:rsid w:val="003C5CB3"/>
    <w:rsid w:val="003E1A36"/>
    <w:rsid w:val="00400168"/>
    <w:rsid w:val="00410371"/>
    <w:rsid w:val="00414CE0"/>
    <w:rsid w:val="004242F1"/>
    <w:rsid w:val="004B75B7"/>
    <w:rsid w:val="004D0542"/>
    <w:rsid w:val="004F1024"/>
    <w:rsid w:val="005141D9"/>
    <w:rsid w:val="0051580D"/>
    <w:rsid w:val="00547111"/>
    <w:rsid w:val="00592D74"/>
    <w:rsid w:val="005C3E24"/>
    <w:rsid w:val="005D23AF"/>
    <w:rsid w:val="005E2C44"/>
    <w:rsid w:val="005E42EF"/>
    <w:rsid w:val="00621188"/>
    <w:rsid w:val="006257ED"/>
    <w:rsid w:val="00641C7E"/>
    <w:rsid w:val="00653DE4"/>
    <w:rsid w:val="00665C47"/>
    <w:rsid w:val="00670F90"/>
    <w:rsid w:val="00695808"/>
    <w:rsid w:val="00696F84"/>
    <w:rsid w:val="006B46FB"/>
    <w:rsid w:val="006E21FB"/>
    <w:rsid w:val="00721DEA"/>
    <w:rsid w:val="00792342"/>
    <w:rsid w:val="00796E72"/>
    <w:rsid w:val="007977A8"/>
    <w:rsid w:val="007B512A"/>
    <w:rsid w:val="007C2097"/>
    <w:rsid w:val="007D6A07"/>
    <w:rsid w:val="007F7259"/>
    <w:rsid w:val="008040A8"/>
    <w:rsid w:val="008279FA"/>
    <w:rsid w:val="00853526"/>
    <w:rsid w:val="008626E7"/>
    <w:rsid w:val="00870EE7"/>
    <w:rsid w:val="008863B9"/>
    <w:rsid w:val="00886540"/>
    <w:rsid w:val="008A45A6"/>
    <w:rsid w:val="008A771C"/>
    <w:rsid w:val="008C484B"/>
    <w:rsid w:val="008D25E9"/>
    <w:rsid w:val="008D3CCC"/>
    <w:rsid w:val="008D5E75"/>
    <w:rsid w:val="008F3789"/>
    <w:rsid w:val="008F686C"/>
    <w:rsid w:val="008F7A91"/>
    <w:rsid w:val="009148DE"/>
    <w:rsid w:val="00921FB4"/>
    <w:rsid w:val="00941E30"/>
    <w:rsid w:val="009531B0"/>
    <w:rsid w:val="009741B3"/>
    <w:rsid w:val="009777D9"/>
    <w:rsid w:val="00991B88"/>
    <w:rsid w:val="009A5753"/>
    <w:rsid w:val="009A579D"/>
    <w:rsid w:val="009E3297"/>
    <w:rsid w:val="009F734F"/>
    <w:rsid w:val="00A246B6"/>
    <w:rsid w:val="00A47E70"/>
    <w:rsid w:val="00A50CF0"/>
    <w:rsid w:val="00A51206"/>
    <w:rsid w:val="00A574AB"/>
    <w:rsid w:val="00A62D88"/>
    <w:rsid w:val="00A7671C"/>
    <w:rsid w:val="00AA2CBC"/>
    <w:rsid w:val="00AC5820"/>
    <w:rsid w:val="00AD1CD8"/>
    <w:rsid w:val="00B02A35"/>
    <w:rsid w:val="00B258BB"/>
    <w:rsid w:val="00B33922"/>
    <w:rsid w:val="00B45658"/>
    <w:rsid w:val="00B67B97"/>
    <w:rsid w:val="00B766C0"/>
    <w:rsid w:val="00B951BA"/>
    <w:rsid w:val="00B968C8"/>
    <w:rsid w:val="00BA3EC5"/>
    <w:rsid w:val="00BA51D9"/>
    <w:rsid w:val="00BB5DFC"/>
    <w:rsid w:val="00BD279D"/>
    <w:rsid w:val="00BD317B"/>
    <w:rsid w:val="00BD6BB8"/>
    <w:rsid w:val="00BE5D24"/>
    <w:rsid w:val="00C342DE"/>
    <w:rsid w:val="00C66BA2"/>
    <w:rsid w:val="00C870F6"/>
    <w:rsid w:val="00C95985"/>
    <w:rsid w:val="00CC5026"/>
    <w:rsid w:val="00CC68D0"/>
    <w:rsid w:val="00D03F9A"/>
    <w:rsid w:val="00D06D51"/>
    <w:rsid w:val="00D235B9"/>
    <w:rsid w:val="00D24991"/>
    <w:rsid w:val="00D50255"/>
    <w:rsid w:val="00D56E93"/>
    <w:rsid w:val="00D66520"/>
    <w:rsid w:val="00D830DB"/>
    <w:rsid w:val="00D84AE9"/>
    <w:rsid w:val="00D9124E"/>
    <w:rsid w:val="00DE34CF"/>
    <w:rsid w:val="00DF0490"/>
    <w:rsid w:val="00E13F3D"/>
    <w:rsid w:val="00E33506"/>
    <w:rsid w:val="00E34898"/>
    <w:rsid w:val="00EB09B7"/>
    <w:rsid w:val="00EE7D7C"/>
    <w:rsid w:val="00F25D98"/>
    <w:rsid w:val="00F300FB"/>
    <w:rsid w:val="00F62E34"/>
    <w:rsid w:val="00F66847"/>
    <w:rsid w:val="00FA0082"/>
    <w:rsid w:val="00FA46A0"/>
    <w:rsid w:val="00FB6386"/>
    <w:rsid w:val="00FD1B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62D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25631D"/>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25631D"/>
    <w:rPr>
      <w:rFonts w:ascii="Arial" w:hAnsi="Arial"/>
      <w:sz w:val="28"/>
      <w:lang w:val="en-GB" w:eastAsia="en-US"/>
    </w:rPr>
  </w:style>
  <w:style w:type="paragraph" w:customStyle="1" w:styleId="H6">
    <w:name w:val="H6"/>
    <w:basedOn w:val="50"/>
    <w:next w:val="a"/>
    <w:link w:val="H6Char"/>
    <w:qFormat/>
    <w:rsid w:val="000B7FED"/>
    <w:pPr>
      <w:ind w:left="1985" w:hanging="1985"/>
      <w:outlineLvl w:val="9"/>
    </w:pPr>
    <w:rPr>
      <w:sz w:val="20"/>
    </w:rPr>
  </w:style>
  <w:style w:type="character" w:customStyle="1" w:styleId="H6Char">
    <w:name w:val="H6 Char"/>
    <w:link w:val="H6"/>
    <w:qFormat/>
    <w:rsid w:val="00A62D88"/>
    <w:rPr>
      <w:rFonts w:ascii="Arial" w:hAnsi="Arial"/>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link w:val="a7"/>
    <w:rsid w:val="0025631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basedOn w:val="a0"/>
    <w:link w:val="NO"/>
    <w:qFormat/>
    <w:rsid w:val="008D5E75"/>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25631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8D5E7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D830D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basedOn w:val="a0"/>
    <w:link w:val="B1"/>
    <w:qFormat/>
    <w:rsid w:val="00A62D8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basedOn w:val="a0"/>
    <w:link w:val="B2"/>
    <w:qFormat/>
    <w:rsid w:val="008D5E75"/>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qFormat/>
    <w:rsid w:val="008A771C"/>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rsid w:val="0025631D"/>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8A771C"/>
    <w:rPr>
      <w:rFonts w:ascii="Times New Roman" w:hAnsi="Times New Roman"/>
      <w:lang w:val="en-GB" w:eastAsia="en-US"/>
    </w:rPr>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A62D8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link w:val="ad"/>
    <w:rsid w:val="0025631D"/>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25631D"/>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link w:val="af2"/>
    <w:rsid w:val="0025631D"/>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link w:val="af4"/>
    <w:rsid w:val="0025631D"/>
    <w:rPr>
      <w:rFonts w:ascii="Tahoma" w:hAnsi="Tahoma" w:cs="Tahoma"/>
      <w:shd w:val="clear" w:color="auto" w:fill="000080"/>
      <w:lang w:val="en-GB" w:eastAsia="en-US"/>
    </w:rPr>
  </w:style>
  <w:style w:type="character" w:customStyle="1" w:styleId="ui-provider">
    <w:name w:val="ui-provider"/>
    <w:basedOn w:val="a0"/>
    <w:rsid w:val="00A62D88"/>
  </w:style>
  <w:style w:type="paragraph" w:customStyle="1" w:styleId="Normal1">
    <w:name w:val="Normal1"/>
    <w:qFormat/>
    <w:rsid w:val="00F62E34"/>
    <w:pPr>
      <w:jc w:val="both"/>
    </w:pPr>
    <w:rPr>
      <w:rFonts w:ascii="Times New Roman" w:hAnsi="Times New Roman"/>
      <w:kern w:val="2"/>
      <w:sz w:val="21"/>
      <w:szCs w:val="21"/>
      <w:lang w:val="en-GB" w:eastAsia="zh-CN"/>
    </w:rPr>
  </w:style>
  <w:style w:type="paragraph" w:customStyle="1" w:styleId="TAJ">
    <w:name w:val="TAJ"/>
    <w:basedOn w:val="TH"/>
    <w:rsid w:val="0025631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5631D"/>
    <w:pPr>
      <w:overflowPunct w:val="0"/>
      <w:autoSpaceDE w:val="0"/>
      <w:autoSpaceDN w:val="0"/>
      <w:adjustRightInd w:val="0"/>
      <w:textAlignment w:val="baseline"/>
    </w:pPr>
    <w:rPr>
      <w:rFonts w:eastAsiaTheme="minorEastAsia"/>
      <w:i/>
      <w:color w:val="0000FF"/>
      <w:lang w:eastAsia="en-GB"/>
    </w:rPr>
  </w:style>
  <w:style w:type="character" w:customStyle="1" w:styleId="TFZchn">
    <w:name w:val="TF Zchn"/>
    <w:locked/>
    <w:rsid w:val="0025631D"/>
    <w:rPr>
      <w:rFonts w:ascii="Arial" w:hAnsi="Arial"/>
      <w:b/>
    </w:rPr>
  </w:style>
  <w:style w:type="character" w:customStyle="1" w:styleId="B2Car">
    <w:name w:val="B2 Car"/>
    <w:basedOn w:val="a0"/>
    <w:rsid w:val="0025631D"/>
  </w:style>
  <w:style w:type="character" w:customStyle="1" w:styleId="B1Char1">
    <w:name w:val="B1 Char1"/>
    <w:qFormat/>
    <w:rsid w:val="0025631D"/>
    <w:rPr>
      <w:rFonts w:ascii="Times New Roman" w:eastAsia="Times New Roman" w:hAnsi="Times New Roman"/>
    </w:rPr>
  </w:style>
  <w:style w:type="character" w:customStyle="1" w:styleId="B3Char2">
    <w:name w:val="B3 Char2"/>
    <w:qFormat/>
    <w:rsid w:val="0025631D"/>
    <w:rPr>
      <w:rFonts w:ascii="Times New Roman" w:eastAsia="Times New Roman" w:hAnsi="Times New Roman"/>
    </w:rPr>
  </w:style>
  <w:style w:type="character" w:customStyle="1" w:styleId="EditorsNoteChar">
    <w:name w:val="Editor's Note Char"/>
    <w:rsid w:val="0025631D"/>
    <w:rPr>
      <w:color w:val="FF0000"/>
    </w:rPr>
  </w:style>
  <w:style w:type="paragraph" w:styleId="af6">
    <w:name w:val="Plain Text"/>
    <w:basedOn w:val="a"/>
    <w:link w:val="af7"/>
    <w:uiPriority w:val="99"/>
    <w:unhideWhenUsed/>
    <w:rsid w:val="0025631D"/>
    <w:pPr>
      <w:overflowPunct w:val="0"/>
      <w:autoSpaceDE w:val="0"/>
      <w:autoSpaceDN w:val="0"/>
      <w:adjustRightInd w:val="0"/>
      <w:spacing w:after="0"/>
      <w:textAlignment w:val="baseline"/>
    </w:pPr>
    <w:rPr>
      <w:rFonts w:ascii="Calibri" w:eastAsiaTheme="minorEastAsia" w:hAnsi="Calibri" w:cs="Calibri"/>
      <w:sz w:val="22"/>
      <w:szCs w:val="21"/>
      <w:lang w:eastAsia="en-GB"/>
    </w:rPr>
  </w:style>
  <w:style w:type="character" w:customStyle="1" w:styleId="af7">
    <w:name w:val="纯文本 字符"/>
    <w:basedOn w:val="a0"/>
    <w:link w:val="af6"/>
    <w:uiPriority w:val="99"/>
    <w:rsid w:val="0025631D"/>
    <w:rPr>
      <w:rFonts w:ascii="Calibri" w:eastAsiaTheme="minorEastAsia" w:hAnsi="Calibri" w:cs="Calibri"/>
      <w:sz w:val="22"/>
      <w:szCs w:val="21"/>
      <w:lang w:val="en-GB" w:eastAsia="en-GB"/>
    </w:rPr>
  </w:style>
  <w:style w:type="character" w:customStyle="1" w:styleId="TAL0">
    <w:name w:val="TAL (文字)"/>
    <w:rsid w:val="0025631D"/>
    <w:rPr>
      <w:rFonts w:ascii="Arial" w:eastAsia="Times New Roman" w:hAnsi="Arial"/>
      <w:sz w:val="18"/>
    </w:rPr>
  </w:style>
  <w:style w:type="character" w:customStyle="1" w:styleId="TACChar">
    <w:name w:val="TAC Char"/>
    <w:qFormat/>
    <w:rsid w:val="0025631D"/>
    <w:rPr>
      <w:rFonts w:ascii="Arial" w:eastAsia="Times New Roman" w:hAnsi="Arial"/>
      <w:sz w:val="18"/>
    </w:rPr>
  </w:style>
  <w:style w:type="character" w:customStyle="1" w:styleId="TALCar">
    <w:name w:val="TAL Car"/>
    <w:qFormat/>
    <w:rsid w:val="0025631D"/>
    <w:rPr>
      <w:rFonts w:ascii="Arial" w:hAnsi="Arial"/>
      <w:sz w:val="18"/>
      <w:lang w:val="en-GB" w:eastAsia="en-US"/>
    </w:rPr>
  </w:style>
  <w:style w:type="paragraph" w:styleId="af8">
    <w:name w:val="Block Text"/>
    <w:basedOn w:val="a"/>
    <w:rsid w:val="0025631D"/>
    <w:pPr>
      <w:overflowPunct w:val="0"/>
      <w:autoSpaceDE w:val="0"/>
      <w:autoSpaceDN w:val="0"/>
      <w:adjustRightInd w:val="0"/>
      <w:spacing w:after="120"/>
      <w:ind w:left="1440" w:right="1440"/>
      <w:textAlignment w:val="baseline"/>
    </w:pPr>
    <w:rPr>
      <w:rFonts w:eastAsiaTheme="minorEastAsia"/>
      <w:lang w:eastAsia="en-GB"/>
    </w:rPr>
  </w:style>
  <w:style w:type="paragraph" w:styleId="af9">
    <w:name w:val="Body Text"/>
    <w:basedOn w:val="a"/>
    <w:link w:val="afa"/>
    <w:rsid w:val="0025631D"/>
    <w:pPr>
      <w:overflowPunct w:val="0"/>
      <w:autoSpaceDE w:val="0"/>
      <w:autoSpaceDN w:val="0"/>
      <w:adjustRightInd w:val="0"/>
      <w:spacing w:after="120"/>
      <w:textAlignment w:val="baseline"/>
    </w:pPr>
    <w:rPr>
      <w:rFonts w:eastAsiaTheme="minorEastAsia"/>
      <w:lang w:eastAsia="en-GB"/>
    </w:rPr>
  </w:style>
  <w:style w:type="character" w:customStyle="1" w:styleId="afa">
    <w:name w:val="正文文本 字符"/>
    <w:basedOn w:val="a0"/>
    <w:link w:val="af9"/>
    <w:rsid w:val="0025631D"/>
    <w:rPr>
      <w:rFonts w:ascii="Times New Roman" w:eastAsiaTheme="minorEastAsia" w:hAnsi="Times New Roman"/>
      <w:lang w:val="en-GB" w:eastAsia="en-GB"/>
    </w:rPr>
  </w:style>
  <w:style w:type="paragraph" w:styleId="25">
    <w:name w:val="Body Text 2"/>
    <w:basedOn w:val="a"/>
    <w:link w:val="26"/>
    <w:rsid w:val="0025631D"/>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25631D"/>
    <w:rPr>
      <w:rFonts w:ascii="Times New Roman" w:eastAsiaTheme="minorEastAsia" w:hAnsi="Times New Roman"/>
      <w:lang w:val="en-GB" w:eastAsia="en-GB"/>
    </w:rPr>
  </w:style>
  <w:style w:type="paragraph" w:styleId="34">
    <w:name w:val="Body Text 3"/>
    <w:basedOn w:val="a"/>
    <w:link w:val="35"/>
    <w:rsid w:val="0025631D"/>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25631D"/>
    <w:rPr>
      <w:rFonts w:ascii="Times New Roman" w:eastAsiaTheme="minorEastAsia" w:hAnsi="Times New Roman"/>
      <w:sz w:val="16"/>
      <w:szCs w:val="16"/>
      <w:lang w:val="en-GB" w:eastAsia="en-GB"/>
    </w:rPr>
  </w:style>
  <w:style w:type="paragraph" w:styleId="afb">
    <w:name w:val="Body Text First Indent"/>
    <w:basedOn w:val="af9"/>
    <w:link w:val="afc"/>
    <w:rsid w:val="0025631D"/>
    <w:pPr>
      <w:ind w:firstLine="210"/>
    </w:pPr>
  </w:style>
  <w:style w:type="character" w:customStyle="1" w:styleId="afc">
    <w:name w:val="正文文本首行缩进 字符"/>
    <w:basedOn w:val="afa"/>
    <w:link w:val="afb"/>
    <w:rsid w:val="0025631D"/>
    <w:rPr>
      <w:rFonts w:ascii="Times New Roman" w:eastAsiaTheme="minorEastAsia" w:hAnsi="Times New Roman"/>
      <w:lang w:val="en-GB" w:eastAsia="en-GB"/>
    </w:rPr>
  </w:style>
  <w:style w:type="paragraph" w:styleId="afd">
    <w:name w:val="Body Text Indent"/>
    <w:basedOn w:val="a"/>
    <w:link w:val="afe"/>
    <w:rsid w:val="0025631D"/>
    <w:pPr>
      <w:overflowPunct w:val="0"/>
      <w:autoSpaceDE w:val="0"/>
      <w:autoSpaceDN w:val="0"/>
      <w:adjustRightInd w:val="0"/>
      <w:spacing w:after="120"/>
      <w:ind w:left="283"/>
      <w:textAlignment w:val="baseline"/>
    </w:pPr>
    <w:rPr>
      <w:rFonts w:eastAsiaTheme="minorEastAsia"/>
      <w:lang w:eastAsia="en-GB"/>
    </w:rPr>
  </w:style>
  <w:style w:type="character" w:customStyle="1" w:styleId="afe">
    <w:name w:val="正文文本缩进 字符"/>
    <w:basedOn w:val="a0"/>
    <w:link w:val="afd"/>
    <w:rsid w:val="0025631D"/>
    <w:rPr>
      <w:rFonts w:ascii="Times New Roman" w:eastAsiaTheme="minorEastAsia" w:hAnsi="Times New Roman"/>
      <w:lang w:val="en-GB" w:eastAsia="en-GB"/>
    </w:rPr>
  </w:style>
  <w:style w:type="paragraph" w:styleId="27">
    <w:name w:val="Body Text First Indent 2"/>
    <w:basedOn w:val="afd"/>
    <w:link w:val="28"/>
    <w:rsid w:val="0025631D"/>
    <w:pPr>
      <w:ind w:firstLine="210"/>
    </w:pPr>
  </w:style>
  <w:style w:type="character" w:customStyle="1" w:styleId="28">
    <w:name w:val="正文文本首行缩进 2 字符"/>
    <w:basedOn w:val="afe"/>
    <w:link w:val="27"/>
    <w:rsid w:val="0025631D"/>
    <w:rPr>
      <w:rFonts w:ascii="Times New Roman" w:eastAsiaTheme="minorEastAsia" w:hAnsi="Times New Roman"/>
      <w:lang w:val="en-GB" w:eastAsia="en-GB"/>
    </w:rPr>
  </w:style>
  <w:style w:type="paragraph" w:styleId="29">
    <w:name w:val="Body Text Indent 2"/>
    <w:basedOn w:val="a"/>
    <w:link w:val="2a"/>
    <w:rsid w:val="0025631D"/>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25631D"/>
    <w:rPr>
      <w:rFonts w:ascii="Times New Roman" w:eastAsiaTheme="minorEastAsia" w:hAnsi="Times New Roman"/>
      <w:lang w:val="en-GB" w:eastAsia="en-GB"/>
    </w:rPr>
  </w:style>
  <w:style w:type="paragraph" w:styleId="36">
    <w:name w:val="Body Text Indent 3"/>
    <w:basedOn w:val="a"/>
    <w:link w:val="37"/>
    <w:rsid w:val="0025631D"/>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25631D"/>
    <w:rPr>
      <w:rFonts w:ascii="Times New Roman" w:eastAsiaTheme="minorEastAsia" w:hAnsi="Times New Roman"/>
      <w:sz w:val="16"/>
      <w:szCs w:val="16"/>
      <w:lang w:val="en-GB" w:eastAsia="en-GB"/>
    </w:rPr>
  </w:style>
  <w:style w:type="paragraph" w:styleId="aff">
    <w:name w:val="Closing"/>
    <w:basedOn w:val="a"/>
    <w:link w:val="aff0"/>
    <w:rsid w:val="0025631D"/>
    <w:pPr>
      <w:overflowPunct w:val="0"/>
      <w:autoSpaceDE w:val="0"/>
      <w:autoSpaceDN w:val="0"/>
      <w:adjustRightInd w:val="0"/>
      <w:ind w:left="4252"/>
      <w:textAlignment w:val="baseline"/>
    </w:pPr>
    <w:rPr>
      <w:rFonts w:eastAsiaTheme="minorEastAsia"/>
      <w:lang w:eastAsia="en-GB"/>
    </w:rPr>
  </w:style>
  <w:style w:type="character" w:customStyle="1" w:styleId="aff0">
    <w:name w:val="结束语 字符"/>
    <w:basedOn w:val="a0"/>
    <w:link w:val="aff"/>
    <w:rsid w:val="0025631D"/>
    <w:rPr>
      <w:rFonts w:ascii="Times New Roman" w:eastAsiaTheme="minorEastAsia" w:hAnsi="Times New Roman"/>
      <w:lang w:val="en-GB" w:eastAsia="en-GB"/>
    </w:rPr>
  </w:style>
  <w:style w:type="paragraph" w:styleId="aff1">
    <w:name w:val="Date"/>
    <w:basedOn w:val="a"/>
    <w:next w:val="a"/>
    <w:link w:val="aff2"/>
    <w:rsid w:val="0025631D"/>
    <w:pPr>
      <w:overflowPunct w:val="0"/>
      <w:autoSpaceDE w:val="0"/>
      <w:autoSpaceDN w:val="0"/>
      <w:adjustRightInd w:val="0"/>
      <w:textAlignment w:val="baseline"/>
    </w:pPr>
    <w:rPr>
      <w:rFonts w:eastAsiaTheme="minorEastAsia"/>
      <w:lang w:eastAsia="en-GB"/>
    </w:rPr>
  </w:style>
  <w:style w:type="character" w:customStyle="1" w:styleId="aff2">
    <w:name w:val="日期 字符"/>
    <w:basedOn w:val="a0"/>
    <w:link w:val="aff1"/>
    <w:rsid w:val="0025631D"/>
    <w:rPr>
      <w:rFonts w:ascii="Times New Roman" w:eastAsiaTheme="minorEastAsia" w:hAnsi="Times New Roman"/>
      <w:lang w:val="en-GB" w:eastAsia="en-GB"/>
    </w:rPr>
  </w:style>
  <w:style w:type="paragraph" w:styleId="aff3">
    <w:name w:val="E-mail Signature"/>
    <w:basedOn w:val="a"/>
    <w:link w:val="aff4"/>
    <w:rsid w:val="0025631D"/>
    <w:pPr>
      <w:overflowPunct w:val="0"/>
      <w:autoSpaceDE w:val="0"/>
      <w:autoSpaceDN w:val="0"/>
      <w:adjustRightInd w:val="0"/>
      <w:textAlignment w:val="baseline"/>
    </w:pPr>
    <w:rPr>
      <w:rFonts w:eastAsiaTheme="minorEastAsia"/>
      <w:lang w:eastAsia="en-GB"/>
    </w:rPr>
  </w:style>
  <w:style w:type="character" w:customStyle="1" w:styleId="aff4">
    <w:name w:val="电子邮件签名 字符"/>
    <w:basedOn w:val="a0"/>
    <w:link w:val="aff3"/>
    <w:rsid w:val="0025631D"/>
    <w:rPr>
      <w:rFonts w:ascii="Times New Roman" w:eastAsiaTheme="minorEastAsia" w:hAnsi="Times New Roman"/>
      <w:lang w:val="en-GB" w:eastAsia="en-GB"/>
    </w:rPr>
  </w:style>
  <w:style w:type="paragraph" w:styleId="aff5">
    <w:name w:val="endnote text"/>
    <w:basedOn w:val="a"/>
    <w:link w:val="aff6"/>
    <w:rsid w:val="0025631D"/>
    <w:pPr>
      <w:overflowPunct w:val="0"/>
      <w:autoSpaceDE w:val="0"/>
      <w:autoSpaceDN w:val="0"/>
      <w:adjustRightInd w:val="0"/>
      <w:textAlignment w:val="baseline"/>
    </w:pPr>
    <w:rPr>
      <w:rFonts w:eastAsiaTheme="minorEastAsia"/>
      <w:lang w:eastAsia="en-GB"/>
    </w:rPr>
  </w:style>
  <w:style w:type="character" w:customStyle="1" w:styleId="aff6">
    <w:name w:val="尾注文本 字符"/>
    <w:basedOn w:val="a0"/>
    <w:link w:val="aff5"/>
    <w:rsid w:val="0025631D"/>
    <w:rPr>
      <w:rFonts w:ascii="Times New Roman" w:eastAsiaTheme="minorEastAsia" w:hAnsi="Times New Roman"/>
      <w:lang w:val="en-GB" w:eastAsia="en-GB"/>
    </w:rPr>
  </w:style>
  <w:style w:type="paragraph" w:styleId="aff7">
    <w:name w:val="envelope address"/>
    <w:basedOn w:val="a"/>
    <w:rsid w:val="0025631D"/>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8">
    <w:name w:val="envelope return"/>
    <w:basedOn w:val="a"/>
    <w:rsid w:val="0025631D"/>
    <w:pPr>
      <w:overflowPunct w:val="0"/>
      <w:autoSpaceDE w:val="0"/>
      <w:autoSpaceDN w:val="0"/>
      <w:adjustRightInd w:val="0"/>
      <w:textAlignment w:val="baseline"/>
    </w:pPr>
    <w:rPr>
      <w:rFonts w:ascii="Calibri Light" w:eastAsiaTheme="minorEastAsia" w:hAnsi="Calibri Light"/>
      <w:lang w:eastAsia="en-GB"/>
    </w:rPr>
  </w:style>
  <w:style w:type="paragraph" w:styleId="HTML">
    <w:name w:val="HTML Address"/>
    <w:basedOn w:val="a"/>
    <w:link w:val="HTML0"/>
    <w:rsid w:val="0025631D"/>
    <w:pPr>
      <w:overflowPunct w:val="0"/>
      <w:autoSpaceDE w:val="0"/>
      <w:autoSpaceDN w:val="0"/>
      <w:adjustRightInd w:val="0"/>
      <w:textAlignment w:val="baseline"/>
    </w:pPr>
    <w:rPr>
      <w:rFonts w:eastAsiaTheme="minorEastAsia"/>
      <w:i/>
      <w:iCs/>
      <w:lang w:eastAsia="en-GB"/>
    </w:rPr>
  </w:style>
  <w:style w:type="character" w:customStyle="1" w:styleId="HTML0">
    <w:name w:val="HTML 地址 字符"/>
    <w:basedOn w:val="a0"/>
    <w:link w:val="HTML"/>
    <w:rsid w:val="0025631D"/>
    <w:rPr>
      <w:rFonts w:ascii="Times New Roman" w:eastAsiaTheme="minorEastAsia" w:hAnsi="Times New Roman"/>
      <w:i/>
      <w:iCs/>
      <w:lang w:val="en-GB" w:eastAsia="en-GB"/>
    </w:rPr>
  </w:style>
  <w:style w:type="paragraph" w:styleId="HTML1">
    <w:name w:val="HTML Preformatted"/>
    <w:basedOn w:val="a"/>
    <w:link w:val="HTML2"/>
    <w:rsid w:val="0025631D"/>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2">
    <w:name w:val="HTML 预设格式 字符"/>
    <w:basedOn w:val="a0"/>
    <w:link w:val="HTML1"/>
    <w:rsid w:val="0025631D"/>
    <w:rPr>
      <w:rFonts w:ascii="Courier New" w:eastAsiaTheme="minorEastAsia" w:hAnsi="Courier New" w:cs="Courier New"/>
      <w:lang w:val="en-GB" w:eastAsia="en-GB"/>
    </w:rPr>
  </w:style>
  <w:style w:type="paragraph" w:styleId="38">
    <w:name w:val="index 3"/>
    <w:basedOn w:val="a"/>
    <w:next w:val="a"/>
    <w:rsid w:val="0025631D"/>
    <w:pPr>
      <w:overflowPunct w:val="0"/>
      <w:autoSpaceDE w:val="0"/>
      <w:autoSpaceDN w:val="0"/>
      <w:adjustRightInd w:val="0"/>
      <w:ind w:left="600" w:hanging="200"/>
      <w:textAlignment w:val="baseline"/>
    </w:pPr>
    <w:rPr>
      <w:rFonts w:eastAsiaTheme="minorEastAsia"/>
      <w:lang w:eastAsia="en-GB"/>
    </w:rPr>
  </w:style>
  <w:style w:type="paragraph" w:styleId="43">
    <w:name w:val="index 4"/>
    <w:basedOn w:val="a"/>
    <w:next w:val="a"/>
    <w:rsid w:val="0025631D"/>
    <w:pPr>
      <w:overflowPunct w:val="0"/>
      <w:autoSpaceDE w:val="0"/>
      <w:autoSpaceDN w:val="0"/>
      <w:adjustRightInd w:val="0"/>
      <w:ind w:left="800" w:hanging="200"/>
      <w:textAlignment w:val="baseline"/>
    </w:pPr>
    <w:rPr>
      <w:rFonts w:eastAsiaTheme="minorEastAsia"/>
      <w:lang w:eastAsia="en-GB"/>
    </w:rPr>
  </w:style>
  <w:style w:type="paragraph" w:styleId="53">
    <w:name w:val="index 5"/>
    <w:basedOn w:val="a"/>
    <w:next w:val="a"/>
    <w:rsid w:val="0025631D"/>
    <w:pPr>
      <w:overflowPunct w:val="0"/>
      <w:autoSpaceDE w:val="0"/>
      <w:autoSpaceDN w:val="0"/>
      <w:adjustRightInd w:val="0"/>
      <w:ind w:left="1000" w:hanging="200"/>
      <w:textAlignment w:val="baseline"/>
    </w:pPr>
    <w:rPr>
      <w:rFonts w:eastAsiaTheme="minorEastAsia"/>
      <w:lang w:eastAsia="en-GB"/>
    </w:rPr>
  </w:style>
  <w:style w:type="paragraph" w:styleId="60">
    <w:name w:val="index 6"/>
    <w:basedOn w:val="a"/>
    <w:next w:val="a"/>
    <w:rsid w:val="0025631D"/>
    <w:pPr>
      <w:overflowPunct w:val="0"/>
      <w:autoSpaceDE w:val="0"/>
      <w:autoSpaceDN w:val="0"/>
      <w:adjustRightInd w:val="0"/>
      <w:ind w:left="1200" w:hanging="200"/>
      <w:textAlignment w:val="baseline"/>
    </w:pPr>
    <w:rPr>
      <w:rFonts w:eastAsiaTheme="minorEastAsia"/>
      <w:lang w:eastAsia="en-GB"/>
    </w:rPr>
  </w:style>
  <w:style w:type="paragraph" w:styleId="70">
    <w:name w:val="index 7"/>
    <w:basedOn w:val="a"/>
    <w:next w:val="a"/>
    <w:rsid w:val="0025631D"/>
    <w:pPr>
      <w:overflowPunct w:val="0"/>
      <w:autoSpaceDE w:val="0"/>
      <w:autoSpaceDN w:val="0"/>
      <w:adjustRightInd w:val="0"/>
      <w:ind w:left="1400" w:hanging="200"/>
      <w:textAlignment w:val="baseline"/>
    </w:pPr>
    <w:rPr>
      <w:rFonts w:eastAsiaTheme="minorEastAsia"/>
      <w:lang w:eastAsia="en-GB"/>
    </w:rPr>
  </w:style>
  <w:style w:type="paragraph" w:styleId="80">
    <w:name w:val="index 8"/>
    <w:basedOn w:val="a"/>
    <w:next w:val="a"/>
    <w:rsid w:val="0025631D"/>
    <w:pPr>
      <w:overflowPunct w:val="0"/>
      <w:autoSpaceDE w:val="0"/>
      <w:autoSpaceDN w:val="0"/>
      <w:adjustRightInd w:val="0"/>
      <w:ind w:left="1600" w:hanging="200"/>
      <w:textAlignment w:val="baseline"/>
    </w:pPr>
    <w:rPr>
      <w:rFonts w:eastAsiaTheme="minorEastAsia"/>
      <w:lang w:eastAsia="en-GB"/>
    </w:rPr>
  </w:style>
  <w:style w:type="paragraph" w:styleId="90">
    <w:name w:val="index 9"/>
    <w:basedOn w:val="a"/>
    <w:next w:val="a"/>
    <w:rsid w:val="0025631D"/>
    <w:pPr>
      <w:overflowPunct w:val="0"/>
      <w:autoSpaceDE w:val="0"/>
      <w:autoSpaceDN w:val="0"/>
      <w:adjustRightInd w:val="0"/>
      <w:ind w:left="1800" w:hanging="200"/>
      <w:textAlignment w:val="baseline"/>
    </w:pPr>
    <w:rPr>
      <w:rFonts w:eastAsiaTheme="minorEastAsia"/>
      <w:lang w:eastAsia="en-GB"/>
    </w:rPr>
  </w:style>
  <w:style w:type="paragraph" w:styleId="aff9">
    <w:name w:val="index heading"/>
    <w:basedOn w:val="a"/>
    <w:next w:val="10"/>
    <w:rsid w:val="0025631D"/>
    <w:pPr>
      <w:overflowPunct w:val="0"/>
      <w:autoSpaceDE w:val="0"/>
      <w:autoSpaceDN w:val="0"/>
      <w:adjustRightInd w:val="0"/>
      <w:textAlignment w:val="baseline"/>
    </w:pPr>
    <w:rPr>
      <w:rFonts w:ascii="Calibri Light" w:eastAsiaTheme="minorEastAsia" w:hAnsi="Calibri Light"/>
      <w:b/>
      <w:bCs/>
      <w:lang w:eastAsia="en-GB"/>
    </w:rPr>
  </w:style>
  <w:style w:type="paragraph" w:styleId="affa">
    <w:name w:val="Intense Quote"/>
    <w:basedOn w:val="a"/>
    <w:next w:val="a"/>
    <w:link w:val="affb"/>
    <w:uiPriority w:val="30"/>
    <w:qFormat/>
    <w:rsid w:val="0025631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b">
    <w:name w:val="明显引用 字符"/>
    <w:basedOn w:val="a0"/>
    <w:link w:val="affa"/>
    <w:uiPriority w:val="30"/>
    <w:rsid w:val="0025631D"/>
    <w:rPr>
      <w:rFonts w:ascii="Times New Roman" w:eastAsiaTheme="minorEastAsia" w:hAnsi="Times New Roman"/>
      <w:i/>
      <w:iCs/>
      <w:color w:val="4472C4"/>
      <w:lang w:val="en-GB" w:eastAsia="en-GB"/>
    </w:rPr>
  </w:style>
  <w:style w:type="paragraph" w:styleId="affc">
    <w:name w:val="List Continue"/>
    <w:basedOn w:val="a"/>
    <w:rsid w:val="0025631D"/>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25631D"/>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25631D"/>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25631D"/>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25631D"/>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5631D"/>
    <w:pPr>
      <w:numPr>
        <w:numId w:val="12"/>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5631D"/>
    <w:pPr>
      <w:numPr>
        <w:numId w:val="13"/>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5631D"/>
    <w:pPr>
      <w:numPr>
        <w:numId w:val="14"/>
      </w:numPr>
      <w:overflowPunct w:val="0"/>
      <w:autoSpaceDE w:val="0"/>
      <w:autoSpaceDN w:val="0"/>
      <w:adjustRightInd w:val="0"/>
      <w:contextualSpacing/>
      <w:textAlignment w:val="baseline"/>
    </w:pPr>
    <w:rPr>
      <w:rFonts w:eastAsiaTheme="minorEastAsia"/>
      <w:lang w:eastAsia="en-GB"/>
    </w:rPr>
  </w:style>
  <w:style w:type="paragraph" w:styleId="affd">
    <w:name w:val="List Paragraph"/>
    <w:basedOn w:val="a"/>
    <w:uiPriority w:val="34"/>
    <w:qFormat/>
    <w:rsid w:val="0025631D"/>
    <w:pPr>
      <w:overflowPunct w:val="0"/>
      <w:autoSpaceDE w:val="0"/>
      <w:autoSpaceDN w:val="0"/>
      <w:adjustRightInd w:val="0"/>
      <w:ind w:left="720"/>
      <w:textAlignment w:val="baseline"/>
    </w:pPr>
    <w:rPr>
      <w:rFonts w:eastAsiaTheme="minorEastAsia"/>
      <w:lang w:eastAsia="en-GB"/>
    </w:rPr>
  </w:style>
  <w:style w:type="paragraph" w:styleId="affe">
    <w:name w:val="macro"/>
    <w:link w:val="afff"/>
    <w:rsid w:val="0025631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
    <w:name w:val="宏文本 字符"/>
    <w:basedOn w:val="a0"/>
    <w:link w:val="affe"/>
    <w:rsid w:val="0025631D"/>
    <w:rPr>
      <w:rFonts w:ascii="Courier New" w:eastAsiaTheme="minorEastAsia" w:hAnsi="Courier New" w:cs="Courier New"/>
      <w:lang w:val="en-GB" w:eastAsia="en-GB"/>
    </w:rPr>
  </w:style>
  <w:style w:type="paragraph" w:styleId="afff0">
    <w:name w:val="Message Header"/>
    <w:basedOn w:val="a"/>
    <w:link w:val="afff1"/>
    <w:rsid w:val="002563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1">
    <w:name w:val="信息标题 字符"/>
    <w:basedOn w:val="a0"/>
    <w:link w:val="afff0"/>
    <w:rsid w:val="0025631D"/>
    <w:rPr>
      <w:rFonts w:ascii="Calibri Light" w:eastAsiaTheme="minorEastAsia" w:hAnsi="Calibri Light"/>
      <w:sz w:val="24"/>
      <w:szCs w:val="24"/>
      <w:shd w:val="pct20" w:color="auto" w:fill="auto"/>
      <w:lang w:val="en-GB" w:eastAsia="en-GB"/>
    </w:rPr>
  </w:style>
  <w:style w:type="paragraph" w:styleId="afff2">
    <w:name w:val="No Spacing"/>
    <w:uiPriority w:val="1"/>
    <w:qFormat/>
    <w:rsid w:val="0025631D"/>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3">
    <w:name w:val="Normal (Web)"/>
    <w:basedOn w:val="a"/>
    <w:rsid w:val="0025631D"/>
    <w:pPr>
      <w:overflowPunct w:val="0"/>
      <w:autoSpaceDE w:val="0"/>
      <w:autoSpaceDN w:val="0"/>
      <w:adjustRightInd w:val="0"/>
      <w:textAlignment w:val="baseline"/>
    </w:pPr>
    <w:rPr>
      <w:rFonts w:eastAsiaTheme="minorEastAsia"/>
      <w:sz w:val="24"/>
      <w:szCs w:val="24"/>
      <w:lang w:eastAsia="en-GB"/>
    </w:rPr>
  </w:style>
  <w:style w:type="paragraph" w:styleId="afff4">
    <w:name w:val="Normal Indent"/>
    <w:basedOn w:val="a"/>
    <w:rsid w:val="0025631D"/>
    <w:pPr>
      <w:overflowPunct w:val="0"/>
      <w:autoSpaceDE w:val="0"/>
      <w:autoSpaceDN w:val="0"/>
      <w:adjustRightInd w:val="0"/>
      <w:ind w:left="720"/>
      <w:textAlignment w:val="baseline"/>
    </w:pPr>
    <w:rPr>
      <w:rFonts w:eastAsiaTheme="minorEastAsia"/>
      <w:lang w:eastAsia="en-GB"/>
    </w:rPr>
  </w:style>
  <w:style w:type="paragraph" w:styleId="afff5">
    <w:name w:val="Note Heading"/>
    <w:basedOn w:val="a"/>
    <w:next w:val="a"/>
    <w:link w:val="afff6"/>
    <w:rsid w:val="0025631D"/>
    <w:pPr>
      <w:overflowPunct w:val="0"/>
      <w:autoSpaceDE w:val="0"/>
      <w:autoSpaceDN w:val="0"/>
      <w:adjustRightInd w:val="0"/>
      <w:textAlignment w:val="baseline"/>
    </w:pPr>
    <w:rPr>
      <w:rFonts w:eastAsiaTheme="minorEastAsia"/>
      <w:lang w:eastAsia="en-GB"/>
    </w:rPr>
  </w:style>
  <w:style w:type="character" w:customStyle="1" w:styleId="afff6">
    <w:name w:val="注释标题 字符"/>
    <w:basedOn w:val="a0"/>
    <w:link w:val="afff5"/>
    <w:rsid w:val="0025631D"/>
    <w:rPr>
      <w:rFonts w:ascii="Times New Roman" w:eastAsiaTheme="minorEastAsia" w:hAnsi="Times New Roman"/>
      <w:lang w:val="en-GB" w:eastAsia="en-GB"/>
    </w:rPr>
  </w:style>
  <w:style w:type="paragraph" w:styleId="afff7">
    <w:name w:val="Quote"/>
    <w:basedOn w:val="a"/>
    <w:next w:val="a"/>
    <w:link w:val="afff8"/>
    <w:uiPriority w:val="29"/>
    <w:qFormat/>
    <w:rsid w:val="0025631D"/>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8">
    <w:name w:val="引用 字符"/>
    <w:basedOn w:val="a0"/>
    <w:link w:val="afff7"/>
    <w:uiPriority w:val="29"/>
    <w:rsid w:val="0025631D"/>
    <w:rPr>
      <w:rFonts w:ascii="Times New Roman" w:eastAsiaTheme="minorEastAsia" w:hAnsi="Times New Roman"/>
      <w:i/>
      <w:iCs/>
      <w:color w:val="404040"/>
      <w:lang w:val="en-GB" w:eastAsia="en-GB"/>
    </w:rPr>
  </w:style>
  <w:style w:type="paragraph" w:styleId="afff9">
    <w:name w:val="Salutation"/>
    <w:basedOn w:val="a"/>
    <w:next w:val="a"/>
    <w:link w:val="afffa"/>
    <w:rsid w:val="0025631D"/>
    <w:pPr>
      <w:overflowPunct w:val="0"/>
      <w:autoSpaceDE w:val="0"/>
      <w:autoSpaceDN w:val="0"/>
      <w:adjustRightInd w:val="0"/>
      <w:textAlignment w:val="baseline"/>
    </w:pPr>
    <w:rPr>
      <w:rFonts w:eastAsiaTheme="minorEastAsia"/>
      <w:lang w:eastAsia="en-GB"/>
    </w:rPr>
  </w:style>
  <w:style w:type="character" w:customStyle="1" w:styleId="afffa">
    <w:name w:val="称呼 字符"/>
    <w:basedOn w:val="a0"/>
    <w:link w:val="afff9"/>
    <w:rsid w:val="0025631D"/>
    <w:rPr>
      <w:rFonts w:ascii="Times New Roman" w:eastAsiaTheme="minorEastAsia" w:hAnsi="Times New Roman"/>
      <w:lang w:val="en-GB" w:eastAsia="en-GB"/>
    </w:rPr>
  </w:style>
  <w:style w:type="paragraph" w:styleId="afffb">
    <w:name w:val="Signature"/>
    <w:basedOn w:val="a"/>
    <w:link w:val="afffc"/>
    <w:rsid w:val="0025631D"/>
    <w:pPr>
      <w:overflowPunct w:val="0"/>
      <w:autoSpaceDE w:val="0"/>
      <w:autoSpaceDN w:val="0"/>
      <w:adjustRightInd w:val="0"/>
      <w:ind w:left="4252"/>
      <w:textAlignment w:val="baseline"/>
    </w:pPr>
    <w:rPr>
      <w:rFonts w:eastAsiaTheme="minorEastAsia"/>
      <w:lang w:eastAsia="en-GB"/>
    </w:rPr>
  </w:style>
  <w:style w:type="character" w:customStyle="1" w:styleId="afffc">
    <w:name w:val="签名 字符"/>
    <w:basedOn w:val="a0"/>
    <w:link w:val="afffb"/>
    <w:rsid w:val="0025631D"/>
    <w:rPr>
      <w:rFonts w:ascii="Times New Roman" w:eastAsiaTheme="minorEastAsia" w:hAnsi="Times New Roman"/>
      <w:lang w:val="en-GB" w:eastAsia="en-GB"/>
    </w:rPr>
  </w:style>
  <w:style w:type="paragraph" w:styleId="afffd">
    <w:name w:val="Subtitle"/>
    <w:basedOn w:val="a"/>
    <w:next w:val="a"/>
    <w:link w:val="afffe"/>
    <w:qFormat/>
    <w:rsid w:val="0025631D"/>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e">
    <w:name w:val="副标题 字符"/>
    <w:basedOn w:val="a0"/>
    <w:link w:val="afffd"/>
    <w:rsid w:val="0025631D"/>
    <w:rPr>
      <w:rFonts w:ascii="Calibri Light" w:eastAsiaTheme="minorEastAsia" w:hAnsi="Calibri Light"/>
      <w:sz w:val="24"/>
      <w:szCs w:val="24"/>
      <w:lang w:val="en-GB" w:eastAsia="en-GB"/>
    </w:rPr>
  </w:style>
  <w:style w:type="paragraph" w:styleId="affff">
    <w:name w:val="table of authorities"/>
    <w:basedOn w:val="a"/>
    <w:next w:val="a"/>
    <w:rsid w:val="0025631D"/>
    <w:pPr>
      <w:overflowPunct w:val="0"/>
      <w:autoSpaceDE w:val="0"/>
      <w:autoSpaceDN w:val="0"/>
      <w:adjustRightInd w:val="0"/>
      <w:ind w:left="200" w:hanging="200"/>
      <w:textAlignment w:val="baseline"/>
    </w:pPr>
    <w:rPr>
      <w:rFonts w:eastAsiaTheme="minorEastAsia"/>
      <w:lang w:eastAsia="en-GB"/>
    </w:rPr>
  </w:style>
  <w:style w:type="paragraph" w:styleId="affff0">
    <w:name w:val="table of figures"/>
    <w:basedOn w:val="a"/>
    <w:next w:val="a"/>
    <w:rsid w:val="0025631D"/>
    <w:pPr>
      <w:overflowPunct w:val="0"/>
      <w:autoSpaceDE w:val="0"/>
      <w:autoSpaceDN w:val="0"/>
      <w:adjustRightInd w:val="0"/>
      <w:textAlignment w:val="baseline"/>
    </w:pPr>
    <w:rPr>
      <w:rFonts w:eastAsiaTheme="minorEastAsia"/>
      <w:lang w:eastAsia="en-GB"/>
    </w:rPr>
  </w:style>
  <w:style w:type="paragraph" w:styleId="affff1">
    <w:name w:val="Title"/>
    <w:basedOn w:val="a"/>
    <w:next w:val="a"/>
    <w:link w:val="affff2"/>
    <w:qFormat/>
    <w:rsid w:val="0025631D"/>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2">
    <w:name w:val="标题 字符"/>
    <w:basedOn w:val="a0"/>
    <w:link w:val="affff1"/>
    <w:rsid w:val="0025631D"/>
    <w:rPr>
      <w:rFonts w:ascii="Calibri Light" w:eastAsiaTheme="minorEastAsia" w:hAnsi="Calibri Light"/>
      <w:b/>
      <w:bCs/>
      <w:kern w:val="28"/>
      <w:sz w:val="32"/>
      <w:szCs w:val="32"/>
      <w:lang w:val="en-GB" w:eastAsia="en-GB"/>
    </w:rPr>
  </w:style>
  <w:style w:type="paragraph" w:styleId="affff3">
    <w:name w:val="toa heading"/>
    <w:basedOn w:val="a"/>
    <w:next w:val="a"/>
    <w:rsid w:val="0025631D"/>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460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9ECC2-E12A-482D-BFED-6EDE28ECB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495</TotalTime>
  <Pages>21</Pages>
  <Words>9773</Words>
  <Characters>55709</Characters>
  <Application>Microsoft Office Word</Application>
  <DocSecurity>0</DocSecurity>
  <Lines>464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31</cp:revision>
  <cp:lastPrinted>1899-12-31T23:00:00Z</cp:lastPrinted>
  <dcterms:created xsi:type="dcterms:W3CDTF">2020-02-03T08:32:00Z</dcterms:created>
  <dcterms:modified xsi:type="dcterms:W3CDTF">2024-05-22T00:04:00Z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(3)AIoQ53FeSlFx7EzU2sP3E02y1OFZf1ceN36UZF2LXk7FIfpvBCQNyUbz0Vhs5LzEAIHv5zae
EY59ULaks8giULg+lWBhJ9iHo8Yb/LJENic0n2VqWz/6iJ4Y1Feu8+yP8T+CnjcycTMgjqH5
sWjn/nEy5ggOAgjjc98y1iBgWLRhdGiFmmvbhXaUryi2cSjGwvWxYIpKGfURge8M+lWPPtrZ
h3Jhhs4Xzp16nNjl2d</vt:lpwstr>
  </property>
  <property fmtid="{D5CDD505-2E9C-101B-9397-08002B2CF9AE}" pid="22" name="_2015_ms_pID_7253431">
    <vt:lpwstr>FntMiRgjItThibGDFysmMwby7K2r3cr+ytOidQDauya3Bf2Y+kfbtz
4m8CWvRDmWg01xKxxgobMyaRxoDA7F1MuhtR2oOky2f7F4UiYAVCgffsiBSQVQkKTtJ/q5iB
NZ+ovtCLEzICWJAUKcgjESW08Ll0wjWspJltnbmuHsDKD6+9xw18MK6Hfr++FH0IHDkU0W87
geRoPyHwGwXIXiYnxxwD965/2uv+/ZwBTX1x</vt:lpwstr>
  </property>
  <property fmtid="{D5CDD505-2E9C-101B-9397-08002B2CF9AE}" pid="23" name="_2015_ms_pID_7253432">
    <vt:lpwstr>/mNmbP6NJ4OSZ9MBhswVNIc=</vt:lpwstr>
  </property>
</Properties>
</file>